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578E" w:rsidRPr="00A20F44" w:rsidRDefault="00C3578E" w:rsidP="00C3578E">
      <w:pPr>
        <w:spacing w:after="120"/>
        <w:jc w:val="center"/>
        <w:rPr>
          <w:rFonts w:ascii="Times New Roman" w:hAnsi="Times New Roman"/>
          <w:b/>
          <w:sz w:val="18"/>
          <w:szCs w:val="18"/>
          <w:lang w:val="bg-BG"/>
        </w:rPr>
      </w:pPr>
      <w:r w:rsidRPr="00A20F44">
        <w:rPr>
          <w:rFonts w:ascii="Times New Roman" w:hAnsi="Times New Roman"/>
          <w:b/>
          <w:bCs/>
          <w:kern w:val="28"/>
          <w:sz w:val="22"/>
          <w:szCs w:val="22"/>
          <w:lang w:val="bg-BG"/>
        </w:rPr>
        <w:t>КРИТЕРИИ ЗА ОЦЕНКА НА ПРОЕКТНИ ПРЕДЛОЖЕНИЯ ПО ИНВЕСТИЦИОНЕН ПРИОРИТЕТ „</w:t>
      </w:r>
      <w:r w:rsidR="0058677C" w:rsidRPr="00A20F44">
        <w:rPr>
          <w:rFonts w:ascii="Times New Roman" w:hAnsi="Times New Roman"/>
          <w:b/>
          <w:bCs/>
          <w:kern w:val="28"/>
          <w:sz w:val="22"/>
          <w:szCs w:val="22"/>
          <w:lang w:val="bg-BG"/>
        </w:rPr>
        <w:t>СОЦИАЛНА ИНФРАСТРУКТУРА</w:t>
      </w:r>
      <w:r w:rsidRPr="00A20F44">
        <w:rPr>
          <w:rFonts w:ascii="Times New Roman" w:hAnsi="Times New Roman"/>
          <w:b/>
          <w:bCs/>
          <w:kern w:val="28"/>
          <w:sz w:val="22"/>
          <w:szCs w:val="22"/>
          <w:lang w:val="bg-BG"/>
        </w:rPr>
        <w:t>”</w:t>
      </w:r>
    </w:p>
    <w:p w:rsidR="003C3787" w:rsidRPr="00A20F44" w:rsidRDefault="008F0F44" w:rsidP="008F0F44">
      <w:pPr>
        <w:spacing w:after="120"/>
        <w:jc w:val="center"/>
        <w:rPr>
          <w:rFonts w:ascii="Times New Roman" w:hAnsi="Times New Roman"/>
          <w:b/>
          <w:sz w:val="24"/>
          <w:szCs w:val="24"/>
          <w:u w:val="single"/>
          <w:lang w:val="bg-BG"/>
        </w:rPr>
      </w:pPr>
      <w:r w:rsidRPr="00A20F44">
        <w:rPr>
          <w:rFonts w:ascii="Times New Roman" w:hAnsi="Times New Roman"/>
          <w:b/>
          <w:bCs/>
          <w:kern w:val="28"/>
          <w:sz w:val="22"/>
          <w:szCs w:val="22"/>
          <w:lang w:val="bg-BG"/>
        </w:rPr>
        <w:t>Група дейности „Социална инфраструктура“ и група дейности „Културна инфраструктура</w:t>
      </w:r>
    </w:p>
    <w:tbl>
      <w:tblPr>
        <w:tblW w:w="5187"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5199"/>
        <w:gridCol w:w="690"/>
        <w:gridCol w:w="686"/>
        <w:gridCol w:w="698"/>
        <w:gridCol w:w="1434"/>
      </w:tblGrid>
      <w:tr w:rsidR="0080716E" w:rsidRPr="00A20F44" w:rsidTr="000A438B">
        <w:trPr>
          <w:trHeight w:val="300"/>
          <w:tblHeader/>
        </w:trPr>
        <w:tc>
          <w:tcPr>
            <w:tcW w:w="445" w:type="pct"/>
            <w:tcBorders>
              <w:top w:val="single" w:sz="4" w:space="0" w:color="auto"/>
              <w:left w:val="single" w:sz="4" w:space="0" w:color="auto"/>
              <w:bottom w:val="single" w:sz="4" w:space="0" w:color="auto"/>
              <w:right w:val="single" w:sz="4" w:space="0" w:color="auto"/>
            </w:tcBorders>
            <w:shd w:val="clear" w:color="auto" w:fill="CCCCCC"/>
            <w:hideMark/>
          </w:tcPr>
          <w:p w:rsidR="008F0F44" w:rsidRPr="00A20F44" w:rsidRDefault="008F0F44" w:rsidP="00E53405">
            <w:pPr>
              <w:spacing w:before="120"/>
              <w:rPr>
                <w:rFonts w:ascii="Times New Roman" w:hAnsi="Times New Roman"/>
                <w:b/>
                <w:sz w:val="22"/>
                <w:szCs w:val="22"/>
                <w:lang w:val="bg-BG"/>
              </w:rPr>
            </w:pPr>
            <w:r w:rsidRPr="00A20F44">
              <w:rPr>
                <w:rFonts w:ascii="Times New Roman" w:hAnsi="Times New Roman"/>
                <w:b/>
                <w:sz w:val="22"/>
                <w:szCs w:val="22"/>
                <w:lang w:val="bg-BG"/>
              </w:rPr>
              <w:t>№</w:t>
            </w:r>
          </w:p>
        </w:tc>
        <w:tc>
          <w:tcPr>
            <w:tcW w:w="2720" w:type="pct"/>
            <w:tcBorders>
              <w:top w:val="single" w:sz="4" w:space="0" w:color="auto"/>
              <w:left w:val="single" w:sz="4" w:space="0" w:color="auto"/>
              <w:bottom w:val="single" w:sz="4" w:space="0" w:color="auto"/>
              <w:right w:val="single" w:sz="4" w:space="0" w:color="auto"/>
            </w:tcBorders>
            <w:shd w:val="clear" w:color="auto" w:fill="CCCCCC"/>
            <w:hideMark/>
          </w:tcPr>
          <w:p w:rsidR="008F0F44" w:rsidRPr="00A20F44" w:rsidRDefault="008F0F44" w:rsidP="00E53405">
            <w:pPr>
              <w:spacing w:before="120"/>
              <w:rPr>
                <w:rFonts w:ascii="Times New Roman" w:hAnsi="Times New Roman"/>
                <w:b/>
                <w:sz w:val="22"/>
                <w:szCs w:val="22"/>
                <w:lang w:val="bg-BG"/>
              </w:rPr>
            </w:pPr>
            <w:r w:rsidRPr="00A20F44">
              <w:rPr>
                <w:rFonts w:ascii="Times New Roman" w:hAnsi="Times New Roman"/>
                <w:b/>
                <w:sz w:val="22"/>
                <w:szCs w:val="22"/>
                <w:lang w:val="bg-BG"/>
              </w:rPr>
              <w:t>Критерии за оценка на проектни предложения</w:t>
            </w:r>
          </w:p>
        </w:tc>
        <w:tc>
          <w:tcPr>
            <w:tcW w:w="361" w:type="pct"/>
            <w:tcBorders>
              <w:top w:val="single" w:sz="4" w:space="0" w:color="auto"/>
              <w:left w:val="single" w:sz="4" w:space="0" w:color="auto"/>
              <w:bottom w:val="single" w:sz="4" w:space="0" w:color="auto"/>
              <w:right w:val="single" w:sz="4" w:space="0" w:color="auto"/>
            </w:tcBorders>
            <w:shd w:val="clear" w:color="auto" w:fill="CCCCCC"/>
            <w:hideMark/>
          </w:tcPr>
          <w:p w:rsidR="008F0F44" w:rsidRPr="00A20F44" w:rsidRDefault="008F0F44" w:rsidP="00E53405">
            <w:pPr>
              <w:spacing w:before="120"/>
              <w:rPr>
                <w:rFonts w:ascii="Times New Roman" w:hAnsi="Times New Roman"/>
                <w:b/>
                <w:sz w:val="22"/>
                <w:szCs w:val="22"/>
                <w:lang w:val="bg-BG"/>
              </w:rPr>
            </w:pPr>
            <w:r w:rsidRPr="00A20F44">
              <w:rPr>
                <w:rFonts w:ascii="Times New Roman" w:hAnsi="Times New Roman"/>
                <w:b/>
                <w:sz w:val="22"/>
                <w:szCs w:val="22"/>
                <w:lang w:val="bg-BG"/>
              </w:rPr>
              <w:t>Да</w:t>
            </w:r>
          </w:p>
        </w:tc>
        <w:tc>
          <w:tcPr>
            <w:tcW w:w="359" w:type="pct"/>
            <w:tcBorders>
              <w:top w:val="single" w:sz="4" w:space="0" w:color="auto"/>
              <w:left w:val="single" w:sz="4" w:space="0" w:color="auto"/>
              <w:bottom w:val="single" w:sz="4" w:space="0" w:color="auto"/>
              <w:right w:val="single" w:sz="4" w:space="0" w:color="auto"/>
            </w:tcBorders>
            <w:shd w:val="clear" w:color="auto" w:fill="CCCCCC"/>
            <w:hideMark/>
          </w:tcPr>
          <w:p w:rsidR="008F0F44" w:rsidRPr="00A20F44" w:rsidRDefault="008F0F44" w:rsidP="00E53405">
            <w:pPr>
              <w:spacing w:before="120"/>
              <w:rPr>
                <w:rFonts w:ascii="Times New Roman" w:hAnsi="Times New Roman"/>
                <w:b/>
                <w:sz w:val="22"/>
                <w:szCs w:val="22"/>
                <w:lang w:val="bg-BG"/>
              </w:rPr>
            </w:pPr>
            <w:r w:rsidRPr="00A20F44">
              <w:rPr>
                <w:rFonts w:ascii="Times New Roman" w:hAnsi="Times New Roman"/>
                <w:b/>
                <w:sz w:val="22"/>
                <w:szCs w:val="22"/>
                <w:lang w:val="bg-BG"/>
              </w:rPr>
              <w:t>Не</w:t>
            </w:r>
          </w:p>
        </w:tc>
        <w:tc>
          <w:tcPr>
            <w:tcW w:w="365" w:type="pct"/>
            <w:tcBorders>
              <w:top w:val="single" w:sz="4" w:space="0" w:color="auto"/>
              <w:left w:val="single" w:sz="4" w:space="0" w:color="auto"/>
              <w:bottom w:val="single" w:sz="4" w:space="0" w:color="auto"/>
              <w:right w:val="single" w:sz="4" w:space="0" w:color="auto"/>
            </w:tcBorders>
            <w:shd w:val="clear" w:color="auto" w:fill="CCCCCC"/>
            <w:hideMark/>
          </w:tcPr>
          <w:p w:rsidR="008F0F44" w:rsidRPr="00A20F44" w:rsidRDefault="008F0F44" w:rsidP="00E53405">
            <w:pPr>
              <w:spacing w:before="120"/>
              <w:rPr>
                <w:rFonts w:ascii="Times New Roman" w:hAnsi="Times New Roman"/>
                <w:b/>
                <w:sz w:val="22"/>
                <w:szCs w:val="22"/>
                <w:lang w:val="bg-BG"/>
              </w:rPr>
            </w:pPr>
            <w:r w:rsidRPr="00A20F44">
              <w:rPr>
                <w:rFonts w:ascii="Times New Roman" w:hAnsi="Times New Roman"/>
                <w:b/>
                <w:sz w:val="22"/>
                <w:szCs w:val="22"/>
                <w:lang w:val="bg-BG"/>
              </w:rPr>
              <w:t>Н/П</w:t>
            </w:r>
          </w:p>
        </w:tc>
        <w:tc>
          <w:tcPr>
            <w:tcW w:w="750" w:type="pct"/>
            <w:tcBorders>
              <w:top w:val="single" w:sz="4" w:space="0" w:color="auto"/>
              <w:left w:val="single" w:sz="4" w:space="0" w:color="auto"/>
              <w:bottom w:val="single" w:sz="4" w:space="0" w:color="auto"/>
              <w:right w:val="single" w:sz="4" w:space="0" w:color="auto"/>
            </w:tcBorders>
            <w:shd w:val="clear" w:color="auto" w:fill="CCCCCC"/>
          </w:tcPr>
          <w:p w:rsidR="008F0F44" w:rsidRPr="00A20F44" w:rsidRDefault="008F0F44" w:rsidP="00E53405">
            <w:pPr>
              <w:spacing w:before="120"/>
              <w:rPr>
                <w:rFonts w:ascii="Times New Roman" w:hAnsi="Times New Roman"/>
                <w:b/>
                <w:sz w:val="22"/>
                <w:szCs w:val="22"/>
                <w:lang w:val="bg-BG"/>
              </w:rPr>
            </w:pPr>
            <w:r w:rsidRPr="00A20F44">
              <w:rPr>
                <w:rFonts w:ascii="Times New Roman" w:hAnsi="Times New Roman"/>
                <w:b/>
                <w:sz w:val="22"/>
                <w:szCs w:val="22"/>
                <w:lang w:val="bg-BG"/>
              </w:rPr>
              <w:t>Забележки</w:t>
            </w:r>
            <w:r w:rsidRPr="00A20F44">
              <w:rPr>
                <w:rStyle w:val="FootnoteReference"/>
                <w:rFonts w:ascii="Times New Roman" w:hAnsi="Times New Roman"/>
                <w:b/>
                <w:sz w:val="22"/>
                <w:szCs w:val="22"/>
                <w:lang w:val="bg-BG"/>
              </w:rPr>
              <w:footnoteReference w:id="1"/>
            </w:r>
          </w:p>
        </w:tc>
      </w:tr>
      <w:tr w:rsidR="0080716E" w:rsidRPr="00A20F44" w:rsidTr="000A438B">
        <w:trPr>
          <w:trHeight w:val="418"/>
        </w:trPr>
        <w:tc>
          <w:tcPr>
            <w:tcW w:w="44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8F0F44" w:rsidRPr="00A20F44" w:rsidRDefault="008F0F44" w:rsidP="00E53405">
            <w:pPr>
              <w:spacing w:before="120"/>
              <w:rPr>
                <w:rFonts w:ascii="Times New Roman" w:hAnsi="Times New Roman"/>
                <w:b/>
                <w:sz w:val="22"/>
                <w:szCs w:val="22"/>
                <w:lang w:val="bg-BG"/>
              </w:rPr>
            </w:pPr>
            <w:r w:rsidRPr="00A20F44">
              <w:rPr>
                <w:rFonts w:ascii="Times New Roman" w:hAnsi="Times New Roman"/>
                <w:b/>
                <w:sz w:val="22"/>
                <w:szCs w:val="22"/>
                <w:lang w:val="bg-BG"/>
              </w:rPr>
              <w:t>1.</w:t>
            </w:r>
          </w:p>
        </w:tc>
        <w:tc>
          <w:tcPr>
            <w:tcW w:w="272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8F0F44" w:rsidRPr="00A20F44" w:rsidRDefault="008F0F44" w:rsidP="00E53405">
            <w:pPr>
              <w:spacing w:before="120"/>
              <w:jc w:val="both"/>
              <w:rPr>
                <w:rFonts w:ascii="Times New Roman" w:hAnsi="Times New Roman"/>
                <w:b/>
                <w:sz w:val="22"/>
                <w:szCs w:val="22"/>
                <w:lang w:val="bg-BG"/>
              </w:rPr>
            </w:pPr>
            <w:r w:rsidRPr="00A20F44">
              <w:rPr>
                <w:rFonts w:ascii="Times New Roman" w:hAnsi="Times New Roman"/>
                <w:b/>
                <w:sz w:val="22"/>
                <w:szCs w:val="22"/>
                <w:lang w:val="bg-BG"/>
              </w:rPr>
              <w:t>Критерии за административно съответствие</w:t>
            </w:r>
          </w:p>
        </w:tc>
        <w:tc>
          <w:tcPr>
            <w:tcW w:w="36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p>
        </w:tc>
        <w:tc>
          <w:tcPr>
            <w:tcW w:w="35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E6E6E6"/>
          </w:tcPr>
          <w:p w:rsidR="008F0F44" w:rsidRPr="00A20F44" w:rsidRDefault="008F0F44" w:rsidP="00E53405">
            <w:pPr>
              <w:spacing w:before="120"/>
              <w:rPr>
                <w:rFonts w:ascii="Times New Roman" w:hAnsi="Times New Roman"/>
                <w:sz w:val="22"/>
                <w:szCs w:val="22"/>
                <w:lang w:val="bg-BG"/>
              </w:rPr>
            </w:pPr>
          </w:p>
        </w:tc>
      </w:tr>
      <w:tr w:rsidR="003B10B2" w:rsidRPr="00A20F44" w:rsidTr="000A438B">
        <w:trPr>
          <w:trHeight w:val="577"/>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0F44" w:rsidRPr="00A20F44" w:rsidRDefault="00EC54D2" w:rsidP="006C53E1">
            <w:pPr>
              <w:spacing w:before="120"/>
              <w:jc w:val="both"/>
              <w:rPr>
                <w:rFonts w:ascii="Times New Roman" w:hAnsi="Times New Roman"/>
                <w:sz w:val="22"/>
                <w:szCs w:val="22"/>
                <w:lang w:val="bg-BG"/>
              </w:rPr>
            </w:pPr>
            <w:del w:id="3" w:author="KKaracholova" w:date="2017-10-05T15:00:00Z">
              <w:r w:rsidRPr="00A20F44" w:rsidDel="00A20F44">
                <w:rPr>
                  <w:rFonts w:ascii="Times New Roman" w:hAnsi="Times New Roman"/>
                  <w:sz w:val="22"/>
                  <w:szCs w:val="22"/>
                  <w:lang w:val="bg-BG"/>
                </w:rPr>
                <w:delText xml:space="preserve">Приложени са всички задължително изискуеми документи за кандидатстване, </w:delText>
              </w:r>
              <w:r w:rsidR="00017615" w:rsidRPr="00A20F44" w:rsidDel="00A20F44">
                <w:rPr>
                  <w:rFonts w:ascii="Times New Roman" w:hAnsi="Times New Roman"/>
                  <w:sz w:val="22"/>
                  <w:szCs w:val="22"/>
                  <w:lang w:val="bg-BG"/>
                </w:rPr>
                <w:delText xml:space="preserve">в изискания формат, </w:delText>
              </w:r>
              <w:r w:rsidRPr="00A20F44" w:rsidDel="00A20F44">
                <w:rPr>
                  <w:rFonts w:ascii="Times New Roman" w:hAnsi="Times New Roman"/>
                  <w:sz w:val="22"/>
                  <w:szCs w:val="22"/>
                  <w:lang w:val="bg-BG"/>
                </w:rPr>
                <w:delText xml:space="preserve">подписани с универсалния електронен подпис на лицето, представляващо кандидата, или оправомощено за целите на подаване на проектното предложение лице  </w:delText>
              </w:r>
            </w:del>
            <w:ins w:id="4" w:author="KKaracholova" w:date="2017-10-05T15:34:00Z">
              <w:r w:rsidR="006C53E1" w:rsidRPr="006C53E1">
                <w:rPr>
                  <w:rFonts w:ascii="Times New Roman" w:hAnsi="Times New Roman"/>
                  <w:sz w:val="22"/>
                  <w:szCs w:val="22"/>
                  <w:lang w:val="bg-BG"/>
                </w:rPr>
                <w:t>Проектното предложение е подписано с електронен подпис на лицето, представляващо кандидата, или упълномощено за целите на подаване на проектното предложение лице</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8F0F44" w:rsidRPr="00A20F44" w:rsidRDefault="008F0F44" w:rsidP="00E53405">
            <w:pPr>
              <w:spacing w:before="120"/>
              <w:rPr>
                <w:rFonts w:ascii="Times New Roman" w:hAnsi="Times New Roman"/>
                <w:sz w:val="22"/>
                <w:szCs w:val="22"/>
                <w:lang w:val="bg-BG"/>
              </w:rPr>
            </w:pPr>
          </w:p>
        </w:tc>
      </w:tr>
      <w:tr w:rsidR="003B10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0716E" w:rsidP="00972E18">
            <w:pPr>
              <w:tabs>
                <w:tab w:val="left" w:pos="-284"/>
              </w:tabs>
              <w:spacing w:before="120"/>
              <w:jc w:val="both"/>
              <w:rPr>
                <w:rFonts w:ascii="Times New Roman" w:hAnsi="Times New Roman"/>
                <w:sz w:val="22"/>
                <w:szCs w:val="22"/>
                <w:lang w:val="bg-BG"/>
              </w:rPr>
            </w:pPr>
            <w:r w:rsidRPr="00A20F44">
              <w:rPr>
                <w:rFonts w:ascii="Times New Roman" w:hAnsi="Times New Roman"/>
                <w:sz w:val="22"/>
                <w:szCs w:val="22"/>
                <w:lang w:val="bg-BG"/>
              </w:rPr>
              <w:t xml:space="preserve">Приложено е пълномощно на лицето за </w:t>
            </w:r>
            <w:r w:rsidR="00972E18" w:rsidRPr="00A20F44">
              <w:rPr>
                <w:rFonts w:ascii="Times New Roman" w:hAnsi="Times New Roman"/>
                <w:sz w:val="22"/>
                <w:szCs w:val="22"/>
                <w:lang w:val="bg-BG"/>
              </w:rPr>
              <w:t>подписване с електронен подпис</w:t>
            </w:r>
            <w:r w:rsidRPr="00A20F44">
              <w:rPr>
                <w:rFonts w:ascii="Times New Roman" w:hAnsi="Times New Roman"/>
                <w:sz w:val="22"/>
                <w:szCs w:val="22"/>
                <w:lang w:val="bg-BG"/>
              </w:rPr>
              <w:t xml:space="preserve"> на проектното предложение в ИСУН 2020 от името на кандидата (</w:t>
            </w:r>
            <w:r w:rsidRPr="00A20F44">
              <w:rPr>
                <w:rFonts w:ascii="Times New Roman" w:hAnsi="Times New Roman"/>
                <w:i/>
                <w:sz w:val="22"/>
                <w:szCs w:val="22"/>
                <w:lang w:val="bg-BG"/>
              </w:rPr>
              <w:t>ако е приложимо</w:t>
            </w:r>
            <w:r w:rsidRPr="00A20F44">
              <w:rPr>
                <w:rFonts w:ascii="Times New Roman" w:hAnsi="Times New Roman"/>
                <w:sz w:val="22"/>
                <w:szCs w:val="22"/>
                <w:lang w:val="bg-BG"/>
              </w:rPr>
              <w:t>)</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8F0F44" w:rsidRPr="00A20F44" w:rsidRDefault="008F0F44" w:rsidP="00E53405">
            <w:pPr>
              <w:spacing w:before="120"/>
              <w:rPr>
                <w:rFonts w:ascii="Times New Roman" w:hAnsi="Times New Roman"/>
                <w:sz w:val="22"/>
                <w:szCs w:val="22"/>
                <w:lang w:val="bg-BG"/>
              </w:rPr>
            </w:pPr>
          </w:p>
        </w:tc>
      </w:tr>
      <w:tr w:rsidR="003B10B2" w:rsidRPr="00A20F44" w:rsidTr="000A438B">
        <w:trPr>
          <w:trHeight w:val="577"/>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6C53E1">
            <w:pPr>
              <w:spacing w:before="120"/>
              <w:jc w:val="both"/>
              <w:rPr>
                <w:rFonts w:ascii="Times New Roman" w:hAnsi="Times New Roman"/>
                <w:sz w:val="22"/>
                <w:szCs w:val="22"/>
                <w:lang w:val="bg-BG"/>
              </w:rPr>
            </w:pPr>
            <w:r w:rsidRPr="00A20F44">
              <w:rPr>
                <w:rFonts w:ascii="Times New Roman" w:hAnsi="Times New Roman"/>
                <w:sz w:val="22"/>
                <w:szCs w:val="22"/>
                <w:lang w:val="bg-BG"/>
              </w:rPr>
              <w:t xml:space="preserve">Представен е Технически/работен проект </w:t>
            </w:r>
            <w:del w:id="5" w:author="KKaracholova" w:date="2017-10-05T15:35:00Z">
              <w:r w:rsidRPr="00A20F44" w:rsidDel="006C53E1">
                <w:rPr>
                  <w:rFonts w:ascii="Times New Roman" w:hAnsi="Times New Roman"/>
                  <w:sz w:val="22"/>
                  <w:szCs w:val="22"/>
                  <w:lang w:val="bg-BG"/>
                </w:rPr>
                <w:delText xml:space="preserve">на хартиен носител </w:delText>
              </w:r>
            </w:del>
            <w:r w:rsidRPr="00A20F44">
              <w:rPr>
                <w:rFonts w:ascii="Times New Roman" w:hAnsi="Times New Roman"/>
                <w:sz w:val="22"/>
                <w:szCs w:val="22"/>
                <w:lang w:val="bg-BG"/>
              </w:rPr>
              <w:t>(ако за обектите има разработени пълни инвестиционни проекти към момента на кандидатстване)</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8F0F44" w:rsidRPr="00A20F44" w:rsidRDefault="008F0F44" w:rsidP="00E53405">
            <w:pPr>
              <w:spacing w:before="120"/>
              <w:rPr>
                <w:rFonts w:ascii="Times New Roman" w:hAnsi="Times New Roman"/>
                <w:sz w:val="22"/>
                <w:szCs w:val="22"/>
                <w:lang w:val="bg-BG"/>
              </w:rPr>
            </w:pPr>
          </w:p>
        </w:tc>
      </w:tr>
      <w:tr w:rsidR="003B10B2" w:rsidRPr="00A20F44" w:rsidTr="000A438B">
        <w:trPr>
          <w:trHeight w:val="577"/>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6C53E1">
            <w:pPr>
              <w:spacing w:before="120"/>
              <w:jc w:val="both"/>
              <w:rPr>
                <w:rFonts w:ascii="Times New Roman" w:hAnsi="Times New Roman"/>
                <w:sz w:val="22"/>
                <w:szCs w:val="22"/>
                <w:lang w:val="bg-BG"/>
              </w:rPr>
            </w:pPr>
            <w:r w:rsidRPr="00A20F44">
              <w:rPr>
                <w:rFonts w:ascii="Times New Roman" w:hAnsi="Times New Roman"/>
                <w:sz w:val="22"/>
                <w:szCs w:val="22"/>
                <w:lang w:val="bg-BG"/>
              </w:rPr>
              <w:t>Представена е обща ситуация на проекта (схема, чертеж) с обяснителна записка</w:t>
            </w:r>
            <w:del w:id="6" w:author="KKaracholova" w:date="2017-10-05T15:35:00Z">
              <w:r w:rsidRPr="00A20F44" w:rsidDel="006C53E1">
                <w:rPr>
                  <w:rFonts w:ascii="Times New Roman" w:hAnsi="Times New Roman"/>
                  <w:sz w:val="22"/>
                  <w:szCs w:val="22"/>
                  <w:lang w:val="bg-BG"/>
                </w:rPr>
                <w:delText xml:space="preserve"> на хартиен носител</w:delText>
              </w:r>
            </w:del>
            <w:r w:rsidRPr="00A20F44">
              <w:rPr>
                <w:rFonts w:ascii="Times New Roman" w:hAnsi="Times New Roman"/>
                <w:sz w:val="22"/>
                <w:szCs w:val="22"/>
                <w:lang w:val="bg-BG"/>
              </w:rPr>
              <w:t>, заверени от главния архитект (ако за обектите няма разработени пълни инвестиционни проекти към момента на кандидатстване)</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8F0F44" w:rsidRPr="00A20F44" w:rsidRDefault="008F0F44" w:rsidP="00E53405">
            <w:pPr>
              <w:spacing w:before="120"/>
              <w:rPr>
                <w:rFonts w:ascii="Times New Roman" w:hAnsi="Times New Roman"/>
                <w:sz w:val="22"/>
                <w:szCs w:val="22"/>
                <w:lang w:val="bg-BG"/>
              </w:rPr>
            </w:pPr>
          </w:p>
        </w:tc>
      </w:tr>
      <w:tr w:rsidR="003B10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0F44" w:rsidRPr="00A20F44" w:rsidRDefault="008F0F44" w:rsidP="008F2D69">
            <w:pPr>
              <w:spacing w:before="120"/>
              <w:jc w:val="both"/>
              <w:rPr>
                <w:rFonts w:ascii="Times New Roman" w:hAnsi="Times New Roman"/>
                <w:sz w:val="22"/>
                <w:szCs w:val="22"/>
                <w:lang w:val="bg-BG"/>
              </w:rPr>
            </w:pPr>
            <w:r w:rsidRPr="00A20F44">
              <w:rPr>
                <w:rFonts w:ascii="Times New Roman" w:hAnsi="Times New Roman"/>
                <w:sz w:val="22"/>
                <w:szCs w:val="22"/>
                <w:lang w:val="bg-BG"/>
              </w:rPr>
              <w:t xml:space="preserve">Приложена е подробна количествено-стойностна сметка (в случай на наличие на технически/работен проект към момента на кандидатстване) или обобщена количествено-стойностна сметка по </w:t>
            </w:r>
            <w:proofErr w:type="spellStart"/>
            <w:r w:rsidRPr="00A20F44">
              <w:rPr>
                <w:rFonts w:ascii="Times New Roman" w:hAnsi="Times New Roman"/>
                <w:sz w:val="22"/>
                <w:szCs w:val="22"/>
                <w:lang w:val="bg-BG"/>
              </w:rPr>
              <w:t>окрупнени</w:t>
            </w:r>
            <w:proofErr w:type="spellEnd"/>
            <w:r w:rsidRPr="00A20F44">
              <w:rPr>
                <w:rFonts w:ascii="Times New Roman" w:hAnsi="Times New Roman"/>
                <w:sz w:val="22"/>
                <w:szCs w:val="22"/>
                <w:lang w:val="bg-BG"/>
              </w:rPr>
              <w:t xml:space="preserve"> показатели (в случай на липса на технически/работен проект към момента на кандидатстване</w:t>
            </w:r>
            <w:r w:rsidR="00EB1AB2" w:rsidRPr="00A20F44">
              <w:rPr>
                <w:rFonts w:ascii="Times New Roman" w:hAnsi="Times New Roman"/>
                <w:sz w:val="22"/>
                <w:szCs w:val="22"/>
                <w:lang w:val="bg-BG"/>
              </w:rPr>
              <w:t>)</w:t>
            </w:r>
            <w:r w:rsidRPr="00A20F44">
              <w:rPr>
                <w:rFonts w:ascii="Times New Roman" w:hAnsi="Times New Roman"/>
                <w:sz w:val="22"/>
                <w:szCs w:val="22"/>
                <w:lang w:val="bg-BG"/>
              </w:rPr>
              <w:t xml:space="preserve"> </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8F0F44" w:rsidRPr="00A20F44" w:rsidRDefault="008F0F44" w:rsidP="00E53405">
            <w:pPr>
              <w:spacing w:before="120"/>
              <w:rPr>
                <w:rFonts w:ascii="Times New Roman" w:hAnsi="Times New Roman"/>
                <w:sz w:val="22"/>
                <w:szCs w:val="22"/>
                <w:lang w:val="bg-BG"/>
              </w:rPr>
            </w:pPr>
          </w:p>
        </w:tc>
      </w:tr>
      <w:tr w:rsidR="003B10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EB1AB2">
            <w:pPr>
              <w:spacing w:before="120"/>
              <w:jc w:val="both"/>
              <w:rPr>
                <w:rFonts w:ascii="Times New Roman" w:hAnsi="Times New Roman"/>
                <w:sz w:val="22"/>
                <w:szCs w:val="22"/>
                <w:lang w:val="en-US"/>
              </w:rPr>
            </w:pPr>
            <w:r w:rsidRPr="00A20F44">
              <w:rPr>
                <w:rFonts w:ascii="Times New Roman" w:hAnsi="Times New Roman"/>
                <w:sz w:val="22"/>
                <w:szCs w:val="22"/>
                <w:lang w:val="bg-BG"/>
              </w:rPr>
              <w:t>Приложена е Техническа спецификация (</w:t>
            </w:r>
            <w:r w:rsidRPr="00A20F44">
              <w:rPr>
                <w:rFonts w:ascii="Times New Roman" w:hAnsi="Times New Roman"/>
                <w:i/>
                <w:sz w:val="22"/>
                <w:szCs w:val="22"/>
                <w:lang w:val="bg-BG"/>
              </w:rPr>
              <w:t>ако е приложимо</w:t>
            </w:r>
            <w:r w:rsidRPr="00A20F44">
              <w:rPr>
                <w:rFonts w:ascii="Times New Roman" w:hAnsi="Times New Roman"/>
                <w:sz w:val="22"/>
                <w:szCs w:val="22"/>
                <w:lang w:val="bg-BG"/>
              </w:rPr>
              <w:t>)</w:t>
            </w:r>
            <w:ins w:id="7" w:author="KKaracholova" w:date="2017-10-05T15:35:00Z">
              <w:r w:rsidR="006C53E1">
                <w:rPr>
                  <w:rFonts w:ascii="Times New Roman" w:hAnsi="Times New Roman"/>
                  <w:sz w:val="22"/>
                  <w:szCs w:val="22"/>
                  <w:lang w:val="bg-BG"/>
                </w:rPr>
                <w:t xml:space="preserve">. </w:t>
              </w:r>
            </w:ins>
            <w:ins w:id="8" w:author="KKaracholova" w:date="2017-10-09T15:58:00Z">
              <w:r w:rsidR="00E81B65" w:rsidRPr="00BD2701">
                <w:rPr>
                  <w:rFonts w:ascii="Times New Roman" w:hAnsi="Times New Roman"/>
                  <w:sz w:val="22"/>
                  <w:szCs w:val="22"/>
                  <w:lang w:val="bg-BG"/>
                </w:rPr>
                <w:t xml:space="preserve">Общата стойност на </w:t>
              </w:r>
              <w:r w:rsidR="00E81B65">
                <w:rPr>
                  <w:rFonts w:ascii="Times New Roman" w:hAnsi="Times New Roman"/>
                  <w:sz w:val="22"/>
                  <w:szCs w:val="22"/>
                  <w:lang w:val="bg-BG"/>
                </w:rPr>
                <w:t>приложената техническа спецификация</w:t>
              </w:r>
              <w:r w:rsidR="00E81B65" w:rsidRPr="00BD2701">
                <w:rPr>
                  <w:rFonts w:ascii="Times New Roman" w:hAnsi="Times New Roman"/>
                  <w:sz w:val="22"/>
                  <w:szCs w:val="22"/>
                  <w:lang w:val="bg-BG"/>
                </w:rPr>
                <w:t xml:space="preserve"> съответства на сумата на разходите за </w:t>
              </w:r>
              <w:r w:rsidR="00E81B65">
                <w:rPr>
                  <w:rFonts w:ascii="Times New Roman" w:hAnsi="Times New Roman"/>
                  <w:sz w:val="22"/>
                  <w:szCs w:val="22"/>
                  <w:lang w:val="bg-BG"/>
                </w:rPr>
                <w:t>оборудване и обзавеждане</w:t>
              </w:r>
              <w:r w:rsidR="00E81B65" w:rsidRPr="00BD2701">
                <w:rPr>
                  <w:rFonts w:ascii="Times New Roman" w:hAnsi="Times New Roman"/>
                  <w:sz w:val="22"/>
                  <w:szCs w:val="22"/>
                  <w:lang w:val="bg-BG"/>
                </w:rPr>
                <w:t>, посочена в бюджета на проектното предложение</w:t>
              </w:r>
            </w:ins>
            <w:del w:id="9" w:author="KKaracholova" w:date="2017-10-09T15:58:00Z">
              <w:r w:rsidRPr="00A20F44" w:rsidDel="00E81B65">
                <w:rPr>
                  <w:rFonts w:ascii="Times New Roman" w:hAnsi="Times New Roman"/>
                  <w:sz w:val="22"/>
                  <w:szCs w:val="22"/>
                  <w:lang w:val="en-US"/>
                </w:rPr>
                <w:delText xml:space="preserve"> </w:delText>
              </w:r>
            </w:del>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8F0F44" w:rsidRPr="00A20F44" w:rsidRDefault="008F0F44" w:rsidP="00E53405">
            <w:pPr>
              <w:spacing w:before="120"/>
              <w:rPr>
                <w:rFonts w:ascii="Times New Roman" w:hAnsi="Times New Roman"/>
                <w:sz w:val="22"/>
                <w:szCs w:val="22"/>
                <w:lang w:val="bg-BG"/>
              </w:rPr>
            </w:pPr>
          </w:p>
        </w:tc>
      </w:tr>
      <w:tr w:rsidR="003B10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0F44" w:rsidRPr="00A20F44" w:rsidRDefault="008F0F44" w:rsidP="00E53405">
            <w:pPr>
              <w:spacing w:before="120"/>
              <w:jc w:val="both"/>
              <w:rPr>
                <w:rFonts w:ascii="Times New Roman" w:hAnsi="Times New Roman"/>
                <w:sz w:val="22"/>
                <w:szCs w:val="22"/>
                <w:lang w:val="bg-BG"/>
              </w:rPr>
            </w:pPr>
            <w:r w:rsidRPr="00A20F44">
              <w:rPr>
                <w:rFonts w:ascii="Times New Roman" w:hAnsi="Times New Roman"/>
                <w:sz w:val="22"/>
                <w:szCs w:val="22"/>
                <w:lang w:val="bg-BG"/>
              </w:rPr>
              <w:t xml:space="preserve">Приложена е Декларация, че проектът или дейности от него не е финансиран от други публични </w:t>
            </w:r>
            <w:r w:rsidRPr="00A20F44">
              <w:rPr>
                <w:rFonts w:ascii="Times New Roman" w:hAnsi="Times New Roman"/>
                <w:sz w:val="22"/>
                <w:szCs w:val="22"/>
                <w:lang w:val="bg-BG"/>
              </w:rPr>
              <w:lastRenderedPageBreak/>
              <w:t>източници (Приложение В1)</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lastRenderedPageBreak/>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8F0F44" w:rsidRPr="00A20F44" w:rsidRDefault="008F0F44" w:rsidP="00E53405">
            <w:pPr>
              <w:spacing w:before="120"/>
              <w:rPr>
                <w:rFonts w:ascii="Times New Roman" w:hAnsi="Times New Roman"/>
                <w:sz w:val="22"/>
                <w:szCs w:val="22"/>
                <w:lang w:val="bg-BG"/>
              </w:rPr>
            </w:pPr>
          </w:p>
        </w:tc>
      </w:tr>
      <w:tr w:rsidR="003B10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0F44" w:rsidRPr="00A20F44" w:rsidRDefault="008F0F44" w:rsidP="006C53E1">
            <w:pPr>
              <w:tabs>
                <w:tab w:val="left" w:pos="-284"/>
              </w:tabs>
              <w:spacing w:before="120"/>
              <w:jc w:val="both"/>
              <w:rPr>
                <w:rFonts w:ascii="Times New Roman" w:hAnsi="Times New Roman"/>
                <w:sz w:val="22"/>
                <w:szCs w:val="22"/>
                <w:lang w:val="bg-BG"/>
              </w:rPr>
            </w:pPr>
            <w:r w:rsidRPr="00A20F44">
              <w:rPr>
                <w:rFonts w:ascii="Times New Roman" w:hAnsi="Times New Roman"/>
                <w:sz w:val="22"/>
                <w:szCs w:val="22"/>
                <w:lang w:val="bg-BG"/>
              </w:rPr>
              <w:t xml:space="preserve">Приложена е декларация, че проектът не генерира </w:t>
            </w:r>
            <w:del w:id="10" w:author="KKaracholova" w:date="2017-10-05T15:38:00Z">
              <w:r w:rsidRPr="00A20F44" w:rsidDel="006C53E1">
                <w:rPr>
                  <w:rFonts w:ascii="Times New Roman" w:hAnsi="Times New Roman"/>
                  <w:sz w:val="22"/>
                  <w:szCs w:val="22"/>
                  <w:lang w:val="bg-BG"/>
                </w:rPr>
                <w:delText xml:space="preserve">нетни </w:delText>
              </w:r>
            </w:del>
            <w:r w:rsidRPr="00A20F44">
              <w:rPr>
                <w:rFonts w:ascii="Times New Roman" w:hAnsi="Times New Roman"/>
                <w:sz w:val="22"/>
                <w:szCs w:val="22"/>
                <w:lang w:val="bg-BG"/>
              </w:rPr>
              <w:t>приходи (Приложение В2)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8F0F44" w:rsidRPr="00A20F44" w:rsidRDefault="008F0F44" w:rsidP="00E53405">
            <w:pPr>
              <w:spacing w:before="120"/>
              <w:rPr>
                <w:rFonts w:ascii="Times New Roman" w:hAnsi="Times New Roman"/>
                <w:sz w:val="22"/>
                <w:szCs w:val="22"/>
                <w:lang w:val="bg-BG"/>
              </w:rPr>
            </w:pPr>
          </w:p>
        </w:tc>
      </w:tr>
      <w:tr w:rsidR="003B10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6C53E1">
            <w:pPr>
              <w:tabs>
                <w:tab w:val="left" w:pos="-284"/>
              </w:tabs>
              <w:spacing w:before="120"/>
              <w:jc w:val="both"/>
              <w:rPr>
                <w:rFonts w:ascii="Times New Roman" w:hAnsi="Times New Roman"/>
                <w:sz w:val="22"/>
                <w:szCs w:val="22"/>
                <w:lang w:val="bg-BG"/>
              </w:rPr>
            </w:pPr>
            <w:r w:rsidRPr="00A20F44">
              <w:rPr>
                <w:rFonts w:ascii="Times New Roman" w:hAnsi="Times New Roman"/>
                <w:sz w:val="22"/>
                <w:szCs w:val="22"/>
                <w:lang w:val="bg-BG"/>
              </w:rPr>
              <w:t xml:space="preserve">Приложен е финансов анализ  - в случай че проектът генерира нетни приходи и общият размер на допустимите разходи надвишава левовата равностойност на 1 000 </w:t>
            </w:r>
            <w:proofErr w:type="spellStart"/>
            <w:r w:rsidRPr="00A20F44">
              <w:rPr>
                <w:rFonts w:ascii="Times New Roman" w:hAnsi="Times New Roman"/>
                <w:sz w:val="22"/>
                <w:szCs w:val="22"/>
                <w:lang w:val="bg-BG"/>
              </w:rPr>
              <w:t>000</w:t>
            </w:r>
            <w:proofErr w:type="spellEnd"/>
            <w:r w:rsidRPr="00A20F44">
              <w:rPr>
                <w:rFonts w:ascii="Times New Roman" w:hAnsi="Times New Roman"/>
                <w:sz w:val="22"/>
                <w:szCs w:val="22"/>
                <w:lang w:val="bg-BG"/>
              </w:rPr>
              <w:t xml:space="preserve"> евро</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8F0F44" w:rsidRPr="00A20F44" w:rsidRDefault="008F0F44" w:rsidP="00E53405">
            <w:pPr>
              <w:spacing w:before="120"/>
              <w:rPr>
                <w:rFonts w:ascii="Times New Roman" w:hAnsi="Times New Roman"/>
                <w:sz w:val="22"/>
                <w:szCs w:val="22"/>
                <w:lang w:val="bg-BG"/>
              </w:rPr>
            </w:pPr>
          </w:p>
        </w:tc>
      </w:tr>
      <w:tr w:rsidR="003B10B2" w:rsidRPr="00A20F44" w:rsidDel="007A3C99" w:rsidTr="000A438B">
        <w:trPr>
          <w:trHeight w:val="300"/>
          <w:del w:id="11" w:author="KKaracholova" w:date="2017-10-09T16:55:00Z"/>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2" w:rsidRPr="00A20F44" w:rsidDel="007A3C99" w:rsidRDefault="003B10B2" w:rsidP="008F0F44">
            <w:pPr>
              <w:widowControl w:val="0"/>
              <w:numPr>
                <w:ilvl w:val="0"/>
                <w:numId w:val="21"/>
              </w:numPr>
              <w:autoSpaceDE w:val="0"/>
              <w:autoSpaceDN w:val="0"/>
              <w:adjustRightInd w:val="0"/>
              <w:spacing w:before="120" w:after="200" w:line="276" w:lineRule="auto"/>
              <w:rPr>
                <w:del w:id="12" w:author="KKaracholova" w:date="2017-10-09T16:55:00Z"/>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2" w:rsidRPr="00A20F44" w:rsidDel="007A3C99" w:rsidRDefault="003B10B2" w:rsidP="007A3C99">
            <w:pPr>
              <w:tabs>
                <w:tab w:val="left" w:pos="-284"/>
              </w:tabs>
              <w:spacing w:before="120"/>
              <w:jc w:val="both"/>
              <w:rPr>
                <w:del w:id="13" w:author="KKaracholova" w:date="2017-10-09T16:55:00Z"/>
                <w:rFonts w:ascii="Times New Roman" w:hAnsi="Times New Roman"/>
                <w:sz w:val="22"/>
                <w:szCs w:val="22"/>
                <w:lang w:val="bg-BG"/>
              </w:rPr>
            </w:pPr>
            <w:del w:id="14" w:author="KKaracholova" w:date="2017-10-09T16:55:00Z">
              <w:r w:rsidRPr="00A20F44" w:rsidDel="007A3C99">
                <w:rPr>
                  <w:rFonts w:ascii="Times New Roman" w:hAnsi="Times New Roman"/>
                  <w:sz w:val="22"/>
                  <w:szCs w:val="22"/>
                  <w:lang w:val="bg-BG"/>
                </w:rPr>
                <w:delText xml:space="preserve">Финансовият анализ </w:delText>
              </w:r>
            </w:del>
            <w:del w:id="15" w:author="KKaracholova" w:date="2017-10-05T15:40:00Z">
              <w:r w:rsidRPr="00A20F44" w:rsidDel="006C53E1">
                <w:rPr>
                  <w:rFonts w:ascii="Times New Roman" w:hAnsi="Times New Roman"/>
                  <w:sz w:val="22"/>
                  <w:szCs w:val="22"/>
                  <w:lang w:val="bg-BG"/>
                </w:rPr>
                <w:delText xml:space="preserve">е </w:delText>
              </w:r>
            </w:del>
            <w:del w:id="16" w:author="KKaracholova" w:date="2017-10-09T16:55:00Z">
              <w:r w:rsidRPr="00A20F44" w:rsidDel="007A3C99">
                <w:rPr>
                  <w:rFonts w:ascii="Times New Roman" w:hAnsi="Times New Roman"/>
                  <w:sz w:val="22"/>
                  <w:szCs w:val="22"/>
                  <w:lang w:val="bg-BG"/>
                </w:rPr>
                <w:delText xml:space="preserve">изготвен съгласно насоките на Европейската комисия </w:delText>
              </w:r>
            </w:del>
            <w:del w:id="17" w:author="KKaracholova" w:date="2017-10-05T15:40:00Z">
              <w:r w:rsidRPr="00A20F44" w:rsidDel="006C53E1">
                <w:rPr>
                  <w:rFonts w:ascii="Times New Roman" w:hAnsi="Times New Roman"/>
                  <w:sz w:val="22"/>
                  <w:szCs w:val="22"/>
                  <w:lang w:val="bg-BG"/>
                </w:rPr>
                <w:delText>и размерът на исканата БФП съответства на анализа</w:delText>
              </w:r>
            </w:del>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2" w:rsidRPr="00A20F44" w:rsidDel="007A3C99" w:rsidRDefault="003B10B2" w:rsidP="00E53405">
            <w:pPr>
              <w:spacing w:before="120"/>
              <w:rPr>
                <w:del w:id="18" w:author="KKaracholova" w:date="2017-10-09T16:55:00Z"/>
                <w:rFonts w:ascii="Times New Roman" w:hAnsi="Times New Roman"/>
                <w:sz w:val="22"/>
                <w:szCs w:val="22"/>
                <w:lang w:val="bg-BG"/>
              </w:rPr>
            </w:pPr>
            <w:del w:id="19" w:author="KKaracholova" w:date="2017-10-09T16:55:00Z">
              <w:r w:rsidRPr="00A20F44" w:rsidDel="007A3C99">
                <w:rPr>
                  <w:rFonts w:ascii="Times New Roman" w:hAnsi="Times New Roman"/>
                  <w:sz w:val="22"/>
                  <w:szCs w:val="22"/>
                  <w:lang w:val="bg-BG"/>
                </w:rPr>
                <w:fldChar w:fldCharType="begin">
                  <w:ffData>
                    <w:name w:val=""/>
                    <w:enabled/>
                    <w:calcOnExit/>
                    <w:checkBox>
                      <w:sizeAuto/>
                      <w:default w:val="0"/>
                    </w:checkBox>
                  </w:ffData>
                </w:fldChar>
              </w:r>
              <w:r w:rsidRPr="00A20F44" w:rsidDel="007A3C99">
                <w:rPr>
                  <w:rFonts w:ascii="Times New Roman" w:hAnsi="Times New Roman"/>
                  <w:sz w:val="22"/>
                  <w:szCs w:val="22"/>
                  <w:lang w:val="bg-BG"/>
                </w:rPr>
                <w:delInstrText xml:space="preserve"> FORMCHECKBOX </w:del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sidDel="007A3C99">
                <w:rPr>
                  <w:rFonts w:ascii="Times New Roman" w:hAnsi="Times New Roman"/>
                  <w:sz w:val="22"/>
                  <w:szCs w:val="22"/>
                  <w:lang w:val="bg-BG"/>
                </w:rPr>
                <w:fldChar w:fldCharType="end"/>
              </w:r>
            </w:del>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2" w:rsidRPr="00A20F44" w:rsidDel="007A3C99" w:rsidRDefault="003B10B2" w:rsidP="00E53405">
            <w:pPr>
              <w:spacing w:before="120"/>
              <w:rPr>
                <w:del w:id="20" w:author="KKaracholova" w:date="2017-10-09T16:55:00Z"/>
                <w:rFonts w:ascii="Times New Roman" w:hAnsi="Times New Roman"/>
                <w:sz w:val="22"/>
                <w:szCs w:val="22"/>
                <w:lang w:val="bg-BG"/>
              </w:rPr>
            </w:pPr>
            <w:del w:id="21" w:author="KKaracholova" w:date="2017-10-09T16:55:00Z">
              <w:r w:rsidRPr="00A20F44" w:rsidDel="007A3C99">
                <w:rPr>
                  <w:rFonts w:ascii="Times New Roman" w:hAnsi="Times New Roman"/>
                  <w:sz w:val="22"/>
                  <w:szCs w:val="22"/>
                  <w:lang w:val="bg-BG"/>
                </w:rPr>
                <w:fldChar w:fldCharType="begin">
                  <w:ffData>
                    <w:name w:val=""/>
                    <w:enabled/>
                    <w:calcOnExit/>
                    <w:checkBox>
                      <w:sizeAuto/>
                      <w:default w:val="0"/>
                    </w:checkBox>
                  </w:ffData>
                </w:fldChar>
              </w:r>
              <w:r w:rsidRPr="00A20F44" w:rsidDel="007A3C99">
                <w:rPr>
                  <w:rFonts w:ascii="Times New Roman" w:hAnsi="Times New Roman"/>
                  <w:sz w:val="22"/>
                  <w:szCs w:val="22"/>
                  <w:lang w:val="bg-BG"/>
                </w:rPr>
                <w:delInstrText xml:space="preserve"> FORMCHECKBOX </w:del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sidDel="007A3C99">
                <w:rPr>
                  <w:rFonts w:ascii="Times New Roman" w:hAnsi="Times New Roman"/>
                  <w:sz w:val="22"/>
                  <w:szCs w:val="22"/>
                  <w:lang w:val="bg-BG"/>
                </w:rPr>
                <w:fldChar w:fldCharType="end"/>
              </w:r>
            </w:del>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3B10B2" w:rsidRPr="00A20F44" w:rsidDel="007A3C99" w:rsidRDefault="003B10B2" w:rsidP="00E53405">
            <w:pPr>
              <w:spacing w:before="120"/>
              <w:rPr>
                <w:del w:id="22" w:author="KKaracholova" w:date="2017-10-09T16:55:00Z"/>
                <w:rFonts w:ascii="Times New Roman" w:hAnsi="Times New Roman"/>
                <w:sz w:val="22"/>
                <w:szCs w:val="22"/>
                <w:lang w:val="bg-BG"/>
              </w:rPr>
            </w:pPr>
            <w:del w:id="23" w:author="KKaracholova" w:date="2017-10-09T16:55:00Z">
              <w:r w:rsidRPr="00A20F44" w:rsidDel="007A3C99">
                <w:rPr>
                  <w:rFonts w:ascii="Times New Roman" w:hAnsi="Times New Roman"/>
                  <w:sz w:val="22"/>
                  <w:szCs w:val="22"/>
                  <w:lang w:val="bg-BG"/>
                </w:rPr>
                <w:fldChar w:fldCharType="begin">
                  <w:ffData>
                    <w:name w:val=""/>
                    <w:enabled/>
                    <w:calcOnExit/>
                    <w:checkBox>
                      <w:sizeAuto/>
                      <w:default w:val="0"/>
                    </w:checkBox>
                  </w:ffData>
                </w:fldChar>
              </w:r>
              <w:r w:rsidRPr="00A20F44" w:rsidDel="007A3C99">
                <w:rPr>
                  <w:rFonts w:ascii="Times New Roman" w:hAnsi="Times New Roman"/>
                  <w:sz w:val="22"/>
                  <w:szCs w:val="22"/>
                  <w:lang w:val="bg-BG"/>
                </w:rPr>
                <w:delInstrText xml:space="preserve"> FORMCHECKBOX </w:del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sidDel="007A3C99">
                <w:rPr>
                  <w:rFonts w:ascii="Times New Roman" w:hAnsi="Times New Roman"/>
                  <w:sz w:val="22"/>
                  <w:szCs w:val="22"/>
                  <w:lang w:val="bg-BG"/>
                </w:rPr>
                <w:fldChar w:fldCharType="end"/>
              </w:r>
            </w:del>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3B10B2" w:rsidRPr="00A20F44" w:rsidDel="007A3C99" w:rsidRDefault="003B10B2" w:rsidP="00E53405">
            <w:pPr>
              <w:spacing w:before="120"/>
              <w:rPr>
                <w:del w:id="24" w:author="KKaracholova" w:date="2017-10-09T16:55:00Z"/>
                <w:rFonts w:ascii="Times New Roman" w:hAnsi="Times New Roman"/>
                <w:sz w:val="22"/>
                <w:szCs w:val="22"/>
                <w:lang w:val="bg-BG"/>
              </w:rPr>
            </w:pPr>
          </w:p>
        </w:tc>
      </w:tr>
      <w:tr w:rsidR="003B10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2" w:rsidRPr="00A20F44" w:rsidRDefault="003B10B2"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2" w:rsidRPr="00A20F44" w:rsidRDefault="003B10B2" w:rsidP="006C53E1">
            <w:pPr>
              <w:tabs>
                <w:tab w:val="left" w:pos="-284"/>
              </w:tabs>
              <w:spacing w:before="120"/>
              <w:jc w:val="both"/>
              <w:rPr>
                <w:rFonts w:ascii="Times New Roman" w:hAnsi="Times New Roman"/>
                <w:sz w:val="22"/>
                <w:szCs w:val="22"/>
                <w:lang w:val="bg-BG"/>
              </w:rPr>
            </w:pPr>
            <w:r w:rsidRPr="00A20F44">
              <w:rPr>
                <w:rFonts w:ascii="Times New Roman" w:hAnsi="Times New Roman"/>
                <w:sz w:val="22"/>
                <w:szCs w:val="22"/>
                <w:lang w:val="bg-BG"/>
              </w:rPr>
              <w:t xml:space="preserve">Съгласно приложената декларация (Приложение В2) проектът генерира </w:t>
            </w:r>
            <w:del w:id="25" w:author="KKaracholova" w:date="2017-10-05T15:40:00Z">
              <w:r w:rsidRPr="00A20F44" w:rsidDel="006C53E1">
                <w:rPr>
                  <w:rFonts w:ascii="Times New Roman" w:hAnsi="Times New Roman"/>
                  <w:sz w:val="22"/>
                  <w:szCs w:val="22"/>
                  <w:lang w:val="bg-BG"/>
                </w:rPr>
                <w:delText xml:space="preserve">нетни </w:delText>
              </w:r>
            </w:del>
            <w:r w:rsidRPr="00A20F44">
              <w:rPr>
                <w:rFonts w:ascii="Times New Roman" w:hAnsi="Times New Roman"/>
                <w:sz w:val="22"/>
                <w:szCs w:val="22"/>
                <w:lang w:val="bg-BG"/>
              </w:rPr>
              <w:t xml:space="preserve">приходи, но общият размер на допустимите разходи </w:t>
            </w:r>
            <w:r w:rsidRPr="00A20F44">
              <w:rPr>
                <w:rFonts w:ascii="Times New Roman" w:hAnsi="Times New Roman"/>
                <w:b/>
                <w:sz w:val="22"/>
                <w:szCs w:val="22"/>
                <w:lang w:val="bg-BG"/>
              </w:rPr>
              <w:t>не</w:t>
            </w:r>
            <w:r w:rsidRPr="00A20F44">
              <w:rPr>
                <w:rFonts w:ascii="Times New Roman" w:hAnsi="Times New Roman"/>
                <w:sz w:val="22"/>
                <w:szCs w:val="22"/>
                <w:lang w:val="bg-BG"/>
              </w:rPr>
              <w:t xml:space="preserve"> надвишава левовата равностойност на 1 000 </w:t>
            </w:r>
            <w:proofErr w:type="spellStart"/>
            <w:r w:rsidRPr="00A20F44">
              <w:rPr>
                <w:rFonts w:ascii="Times New Roman" w:hAnsi="Times New Roman"/>
                <w:sz w:val="22"/>
                <w:szCs w:val="22"/>
                <w:lang w:val="bg-BG"/>
              </w:rPr>
              <w:t>000</w:t>
            </w:r>
            <w:proofErr w:type="spellEnd"/>
            <w:r w:rsidRPr="00A20F44">
              <w:rPr>
                <w:rFonts w:ascii="Times New Roman" w:hAnsi="Times New Roman"/>
                <w:sz w:val="22"/>
                <w:szCs w:val="22"/>
                <w:lang w:val="bg-BG"/>
              </w:rPr>
              <w:t xml:space="preserve"> евро</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2" w:rsidRPr="00A20F44" w:rsidRDefault="003B10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2" w:rsidRPr="00A20F44" w:rsidRDefault="003B10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3B10B2" w:rsidRPr="00A20F44" w:rsidRDefault="003B10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3B10B2" w:rsidRPr="00A20F44" w:rsidRDefault="003B10B2" w:rsidP="00E53405">
            <w:pPr>
              <w:spacing w:before="120"/>
              <w:rPr>
                <w:rFonts w:ascii="Times New Roman" w:hAnsi="Times New Roman"/>
                <w:sz w:val="22"/>
                <w:szCs w:val="22"/>
                <w:lang w:val="bg-BG"/>
              </w:rPr>
            </w:pPr>
          </w:p>
        </w:tc>
      </w:tr>
      <w:tr w:rsidR="0012088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0882" w:rsidRPr="00A20F44" w:rsidRDefault="00120882"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0882" w:rsidRPr="00A20F44" w:rsidRDefault="00120882" w:rsidP="00E81B65">
            <w:pPr>
              <w:tabs>
                <w:tab w:val="left" w:pos="-284"/>
              </w:tabs>
              <w:spacing w:before="120"/>
              <w:jc w:val="both"/>
              <w:rPr>
                <w:rFonts w:ascii="Times New Roman" w:hAnsi="Times New Roman"/>
                <w:sz w:val="22"/>
                <w:szCs w:val="22"/>
                <w:lang w:val="bg-BG"/>
              </w:rPr>
            </w:pPr>
            <w:del w:id="26" w:author="KKaracholova" w:date="2017-10-09T15:58:00Z">
              <w:r w:rsidRPr="00A20F44" w:rsidDel="00E81B65">
                <w:rPr>
                  <w:rFonts w:ascii="Times New Roman" w:hAnsi="Times New Roman"/>
                  <w:sz w:val="22"/>
                  <w:szCs w:val="22"/>
                  <w:lang w:val="bg-BG"/>
                </w:rPr>
                <w:delText xml:space="preserve">Приложена </w:delText>
              </w:r>
            </w:del>
            <w:ins w:id="27" w:author="KKaracholova" w:date="2017-10-09T15:58:00Z">
              <w:r w:rsidR="00E81B65" w:rsidRPr="00A20F44">
                <w:rPr>
                  <w:rFonts w:ascii="Times New Roman" w:hAnsi="Times New Roman"/>
                  <w:sz w:val="22"/>
                  <w:szCs w:val="22"/>
                  <w:lang w:val="bg-BG"/>
                </w:rPr>
                <w:t>Приложен</w:t>
              </w:r>
              <w:r w:rsidR="00E81B65">
                <w:rPr>
                  <w:rFonts w:ascii="Times New Roman" w:hAnsi="Times New Roman"/>
                  <w:sz w:val="22"/>
                  <w:szCs w:val="22"/>
                  <w:lang w:val="bg-BG"/>
                </w:rPr>
                <w:t>и</w:t>
              </w:r>
              <w:r w:rsidR="00E81B65" w:rsidRPr="00A20F44">
                <w:rPr>
                  <w:rFonts w:ascii="Times New Roman" w:hAnsi="Times New Roman"/>
                  <w:sz w:val="22"/>
                  <w:szCs w:val="22"/>
                  <w:lang w:val="bg-BG"/>
                </w:rPr>
                <w:t xml:space="preserve"> </w:t>
              </w:r>
            </w:ins>
            <w:del w:id="28" w:author="KKaracholova" w:date="2017-10-09T15:58:00Z">
              <w:r w:rsidRPr="00A20F44" w:rsidDel="00E81B65">
                <w:rPr>
                  <w:rFonts w:ascii="Times New Roman" w:hAnsi="Times New Roman"/>
                  <w:sz w:val="22"/>
                  <w:szCs w:val="22"/>
                  <w:lang w:val="bg-BG"/>
                </w:rPr>
                <w:delText>е</w:delText>
              </w:r>
            </w:del>
            <w:ins w:id="29" w:author="KKaracholova" w:date="2017-10-09T15:58:00Z">
              <w:r w:rsidR="00E81B65">
                <w:rPr>
                  <w:rFonts w:ascii="Times New Roman" w:hAnsi="Times New Roman"/>
                  <w:sz w:val="22"/>
                  <w:szCs w:val="22"/>
                  <w:lang w:val="bg-BG"/>
                </w:rPr>
                <w:t>са</w:t>
              </w:r>
            </w:ins>
            <w:r w:rsidRPr="00A20F44">
              <w:rPr>
                <w:rFonts w:ascii="Times New Roman" w:hAnsi="Times New Roman"/>
                <w:sz w:val="22"/>
                <w:szCs w:val="22"/>
                <w:lang w:val="bg-BG"/>
              </w:rPr>
              <w:t xml:space="preserve"> автобиографи</w:t>
            </w:r>
            <w:del w:id="30" w:author="KKaracholova" w:date="2017-10-09T15:58:00Z">
              <w:r w:rsidRPr="00A20F44" w:rsidDel="00E81B65">
                <w:rPr>
                  <w:rFonts w:ascii="Times New Roman" w:hAnsi="Times New Roman"/>
                  <w:sz w:val="22"/>
                  <w:szCs w:val="22"/>
                  <w:lang w:val="bg-BG"/>
                </w:rPr>
                <w:delText>я</w:delText>
              </w:r>
            </w:del>
            <w:ins w:id="31" w:author="KKaracholova" w:date="2017-10-09T15:58:00Z">
              <w:r w:rsidR="00E81B65">
                <w:rPr>
                  <w:rFonts w:ascii="Times New Roman" w:hAnsi="Times New Roman"/>
                  <w:sz w:val="22"/>
                  <w:szCs w:val="22"/>
                  <w:lang w:val="bg-BG"/>
                </w:rPr>
                <w:t>и</w:t>
              </w:r>
            </w:ins>
            <w:r w:rsidRPr="00A20F44">
              <w:rPr>
                <w:rFonts w:ascii="Times New Roman" w:hAnsi="Times New Roman"/>
                <w:sz w:val="22"/>
                <w:szCs w:val="22"/>
                <w:lang w:val="bg-BG"/>
              </w:rPr>
              <w:t xml:space="preserve"> на </w:t>
            </w:r>
            <w:del w:id="32" w:author="KKaracholova" w:date="2017-10-09T15:58:00Z">
              <w:r w:rsidRPr="00A20F44" w:rsidDel="00E81B65">
                <w:rPr>
                  <w:rFonts w:ascii="Times New Roman" w:hAnsi="Times New Roman"/>
                  <w:sz w:val="22"/>
                  <w:szCs w:val="22"/>
                  <w:lang w:val="bg-BG"/>
                </w:rPr>
                <w:delText>ръководителя</w:delText>
              </w:r>
            </w:del>
            <w:ins w:id="33" w:author="KKaracholova" w:date="2017-10-09T15:58:00Z">
              <w:r w:rsidR="00E81B65">
                <w:rPr>
                  <w:rFonts w:ascii="Times New Roman" w:hAnsi="Times New Roman"/>
                  <w:sz w:val="22"/>
                  <w:szCs w:val="22"/>
                  <w:lang w:val="bg-BG"/>
                </w:rPr>
                <w:t>членовете на екипа</w:t>
              </w:r>
            </w:ins>
            <w:r w:rsidRPr="00A20F44">
              <w:rPr>
                <w:rFonts w:ascii="Times New Roman" w:hAnsi="Times New Roman"/>
                <w:sz w:val="22"/>
                <w:szCs w:val="22"/>
                <w:lang w:val="bg-BG"/>
              </w:rPr>
              <w:t xml:space="preserve"> на проекта (Приложение Г), </w:t>
            </w:r>
            <w:del w:id="34" w:author="KKaracholova" w:date="2017-10-09T15:58:00Z">
              <w:r w:rsidRPr="00A20F44" w:rsidDel="00E81B65">
                <w:rPr>
                  <w:rFonts w:ascii="Times New Roman" w:hAnsi="Times New Roman"/>
                  <w:sz w:val="22"/>
                  <w:szCs w:val="22"/>
                  <w:lang w:val="bg-BG"/>
                </w:rPr>
                <w:delText xml:space="preserve">който </w:delText>
              </w:r>
            </w:del>
            <w:ins w:id="35" w:author="KKaracholova" w:date="2017-10-09T15:58:00Z">
              <w:r w:rsidR="00E81B65" w:rsidRPr="00A20F44">
                <w:rPr>
                  <w:rFonts w:ascii="Times New Roman" w:hAnsi="Times New Roman"/>
                  <w:sz w:val="22"/>
                  <w:szCs w:val="22"/>
                  <w:lang w:val="bg-BG"/>
                </w:rPr>
                <w:t>ко</w:t>
              </w:r>
              <w:r w:rsidR="00E81B65">
                <w:rPr>
                  <w:rFonts w:ascii="Times New Roman" w:hAnsi="Times New Roman"/>
                  <w:sz w:val="22"/>
                  <w:szCs w:val="22"/>
                  <w:lang w:val="bg-BG"/>
                </w:rPr>
                <w:t>и</w:t>
              </w:r>
              <w:r w:rsidR="00E81B65" w:rsidRPr="00A20F44">
                <w:rPr>
                  <w:rFonts w:ascii="Times New Roman" w:hAnsi="Times New Roman"/>
                  <w:sz w:val="22"/>
                  <w:szCs w:val="22"/>
                  <w:lang w:val="bg-BG"/>
                </w:rPr>
                <w:t xml:space="preserve">то </w:t>
              </w:r>
            </w:ins>
            <w:r w:rsidRPr="00A20F44">
              <w:rPr>
                <w:rFonts w:ascii="Times New Roman" w:hAnsi="Times New Roman"/>
                <w:sz w:val="22"/>
                <w:szCs w:val="22"/>
                <w:lang w:val="bg-BG"/>
              </w:rPr>
              <w:t>отговаря</w:t>
            </w:r>
            <w:ins w:id="36" w:author="KKaracholova" w:date="2017-10-09T15:58:00Z">
              <w:r w:rsidR="00E81B65">
                <w:rPr>
                  <w:rFonts w:ascii="Times New Roman" w:hAnsi="Times New Roman"/>
                  <w:sz w:val="22"/>
                  <w:szCs w:val="22"/>
                  <w:lang w:val="bg-BG"/>
                </w:rPr>
                <w:t>т</w:t>
              </w:r>
            </w:ins>
            <w:r w:rsidRPr="00A20F44">
              <w:rPr>
                <w:rFonts w:ascii="Times New Roman" w:hAnsi="Times New Roman"/>
                <w:sz w:val="22"/>
                <w:szCs w:val="22"/>
                <w:lang w:val="bg-BG"/>
              </w:rPr>
              <w:t xml:space="preserve"> на изискванията на настоящата процедура</w:t>
            </w:r>
            <w:ins w:id="37" w:author="KKaracholova" w:date="2017-10-09T15:58:00Z">
              <w:r w:rsidR="003A4D31">
                <w:rPr>
                  <w:rFonts w:ascii="Times New Roman" w:hAnsi="Times New Roman"/>
                  <w:sz w:val="22"/>
                  <w:szCs w:val="22"/>
                  <w:lang w:val="bg-BG"/>
                </w:rPr>
                <w:t xml:space="preserve"> (ако е приложимо)</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0882" w:rsidRPr="00A20F44" w:rsidRDefault="00120882" w:rsidP="00361B1A">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0882" w:rsidRPr="00A20F44" w:rsidRDefault="00120882" w:rsidP="00361B1A">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120882" w:rsidRPr="00A20F44" w:rsidRDefault="003A4D31" w:rsidP="00E53405">
            <w:pPr>
              <w:spacing w:before="120"/>
              <w:rPr>
                <w:rFonts w:ascii="Times New Roman" w:hAnsi="Times New Roman"/>
                <w:sz w:val="22"/>
                <w:szCs w:val="22"/>
                <w:lang w:val="bg-BG"/>
              </w:rPr>
            </w:pPr>
            <w:ins w:id="38" w:author="KKaracholova" w:date="2017-10-09T15:58:00Z">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ins>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120882" w:rsidRPr="00A20F44" w:rsidRDefault="00120882" w:rsidP="00E53405">
            <w:pPr>
              <w:spacing w:before="120"/>
              <w:rPr>
                <w:rFonts w:ascii="Times New Roman" w:hAnsi="Times New Roman"/>
                <w:sz w:val="22"/>
                <w:szCs w:val="22"/>
                <w:lang w:val="bg-BG"/>
              </w:rPr>
            </w:pPr>
          </w:p>
        </w:tc>
      </w:tr>
      <w:tr w:rsidR="00112BBC" w:rsidRPr="00A20F44" w:rsidTr="000A438B">
        <w:trPr>
          <w:trHeight w:val="300"/>
          <w:ins w:id="39" w:author="KKaracholova" w:date="2017-10-05T15:42:00Z"/>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12BBC" w:rsidRPr="00A20F44" w:rsidRDefault="00112BBC" w:rsidP="008F0F44">
            <w:pPr>
              <w:widowControl w:val="0"/>
              <w:numPr>
                <w:ilvl w:val="0"/>
                <w:numId w:val="21"/>
              </w:numPr>
              <w:autoSpaceDE w:val="0"/>
              <w:autoSpaceDN w:val="0"/>
              <w:adjustRightInd w:val="0"/>
              <w:spacing w:before="120" w:after="200" w:line="276" w:lineRule="auto"/>
              <w:rPr>
                <w:ins w:id="40" w:author="KKaracholova" w:date="2017-10-05T15:42:00Z"/>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12BBC" w:rsidRPr="00A20F44" w:rsidRDefault="00112BBC" w:rsidP="00E53405">
            <w:pPr>
              <w:tabs>
                <w:tab w:val="left" w:pos="-284"/>
              </w:tabs>
              <w:spacing w:before="120"/>
              <w:jc w:val="both"/>
              <w:rPr>
                <w:ins w:id="41" w:author="KKaracholova" w:date="2017-10-05T15:42:00Z"/>
                <w:rFonts w:ascii="Times New Roman" w:hAnsi="Times New Roman"/>
                <w:sz w:val="22"/>
                <w:szCs w:val="22"/>
                <w:lang w:val="bg-BG"/>
              </w:rPr>
            </w:pPr>
            <w:ins w:id="42" w:author="KKaracholova" w:date="2017-10-05T15:42:00Z">
              <w:r w:rsidRPr="00E03704">
                <w:rPr>
                  <w:rFonts w:ascii="Times New Roman" w:hAnsi="Times New Roman"/>
                  <w:sz w:val="22"/>
                  <w:szCs w:val="22"/>
                  <w:lang w:val="bg-BG"/>
                </w:rPr>
                <w:t>Бенефициентът доказва, че разполага с капацитет за изпълнение и мониторинг - достатъчен управленски, технически и финансов капацитет на кандидата и капацитет за вътрешен мониторинг на изпълнението</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12BBC" w:rsidRPr="00A20F44" w:rsidRDefault="00112BBC" w:rsidP="00361B1A">
            <w:pPr>
              <w:spacing w:before="120"/>
              <w:rPr>
                <w:ins w:id="43" w:author="KKaracholova" w:date="2017-10-05T15:42:00Z"/>
                <w:rFonts w:ascii="Times New Roman" w:hAnsi="Times New Roman"/>
                <w:sz w:val="22"/>
                <w:szCs w:val="22"/>
                <w:lang w:val="bg-BG"/>
              </w:rPr>
            </w:pPr>
            <w:ins w:id="44" w:author="KKaracholova" w:date="2017-10-05T15:42:00Z">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ins>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12BBC" w:rsidRPr="00A20F44" w:rsidRDefault="00112BBC" w:rsidP="00361B1A">
            <w:pPr>
              <w:spacing w:before="120"/>
              <w:rPr>
                <w:ins w:id="45" w:author="KKaracholova" w:date="2017-10-05T15:42:00Z"/>
                <w:rFonts w:ascii="Times New Roman" w:hAnsi="Times New Roman"/>
                <w:sz w:val="22"/>
                <w:szCs w:val="22"/>
                <w:lang w:val="bg-BG"/>
              </w:rPr>
            </w:pPr>
            <w:ins w:id="46" w:author="KKaracholova" w:date="2017-10-05T15:42:00Z">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ins>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112BBC" w:rsidRPr="00A20F44" w:rsidRDefault="00112BBC" w:rsidP="00E53405">
            <w:pPr>
              <w:spacing w:before="120"/>
              <w:rPr>
                <w:ins w:id="47" w:author="KKaracholova" w:date="2017-10-05T15:42:00Z"/>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112BBC" w:rsidRPr="00A20F44" w:rsidRDefault="00112BBC" w:rsidP="00E53405">
            <w:pPr>
              <w:spacing w:before="120"/>
              <w:rPr>
                <w:ins w:id="48" w:author="KKaracholova" w:date="2017-10-05T15:42:00Z"/>
                <w:rFonts w:ascii="Times New Roman" w:hAnsi="Times New Roman"/>
                <w:sz w:val="22"/>
                <w:szCs w:val="22"/>
                <w:lang w:val="bg-BG"/>
              </w:rPr>
            </w:pPr>
          </w:p>
        </w:tc>
      </w:tr>
      <w:tr w:rsidR="0012088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0882" w:rsidRPr="00A20F44" w:rsidRDefault="00120882"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0882" w:rsidRPr="00A20F44" w:rsidRDefault="00120882" w:rsidP="003B10B2">
            <w:pPr>
              <w:tabs>
                <w:tab w:val="left" w:pos="-284"/>
              </w:tabs>
              <w:spacing w:before="120"/>
              <w:jc w:val="both"/>
              <w:rPr>
                <w:rFonts w:ascii="Times New Roman" w:hAnsi="Times New Roman"/>
                <w:sz w:val="22"/>
                <w:szCs w:val="22"/>
                <w:lang w:val="bg-BG"/>
              </w:rPr>
            </w:pPr>
            <w:r w:rsidRPr="00A20F44">
              <w:rPr>
                <w:rFonts w:ascii="Times New Roman" w:hAnsi="Times New Roman"/>
                <w:sz w:val="22"/>
                <w:szCs w:val="22"/>
                <w:lang w:val="bg-BG"/>
              </w:rPr>
              <w:t>Приложен е документ за собственост върху недвижимия имот, обект на интервенция по проекта, от който става ясно, че недвижимият имот е общинска собственост или собственост на партньора по проекта</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0882" w:rsidRPr="00A20F44" w:rsidRDefault="0012088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0882" w:rsidRPr="00A20F44" w:rsidRDefault="0012088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120882" w:rsidRPr="00A20F44" w:rsidRDefault="00120882"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120882" w:rsidRPr="00A20F44" w:rsidRDefault="00120882" w:rsidP="00E53405">
            <w:pPr>
              <w:spacing w:before="120"/>
              <w:rPr>
                <w:rFonts w:ascii="Times New Roman" w:hAnsi="Times New Roman"/>
                <w:sz w:val="22"/>
                <w:szCs w:val="22"/>
                <w:lang w:val="bg-BG"/>
              </w:rPr>
            </w:pPr>
          </w:p>
        </w:tc>
      </w:tr>
      <w:tr w:rsidR="0012088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0882" w:rsidRPr="00A20F44" w:rsidRDefault="00120882"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0882" w:rsidRPr="00A20F44" w:rsidRDefault="00120882" w:rsidP="00E53405">
            <w:pPr>
              <w:tabs>
                <w:tab w:val="left" w:pos="-284"/>
              </w:tabs>
              <w:spacing w:before="120"/>
              <w:jc w:val="both"/>
              <w:rPr>
                <w:rFonts w:ascii="Times New Roman" w:hAnsi="Times New Roman"/>
                <w:sz w:val="22"/>
                <w:szCs w:val="22"/>
                <w:lang w:val="bg-BG"/>
              </w:rPr>
            </w:pPr>
            <w:r w:rsidRPr="00A20F44">
              <w:rPr>
                <w:rFonts w:ascii="Times New Roman" w:hAnsi="Times New Roman"/>
                <w:sz w:val="22"/>
                <w:szCs w:val="22"/>
                <w:lang w:val="bg-BG"/>
              </w:rPr>
              <w:t>Приложена е декларация в свободен текст</w:t>
            </w:r>
            <w:r w:rsidR="00FF74B2" w:rsidRPr="00A20F44">
              <w:rPr>
                <w:rFonts w:ascii="Times New Roman" w:hAnsi="Times New Roman"/>
                <w:sz w:val="22"/>
                <w:szCs w:val="22"/>
                <w:lang w:val="bg-BG"/>
              </w:rPr>
              <w:t xml:space="preserve"> от бенефициента</w:t>
            </w:r>
            <w:r w:rsidRPr="00A20F44">
              <w:rPr>
                <w:rFonts w:ascii="Times New Roman" w:hAnsi="Times New Roman"/>
                <w:sz w:val="22"/>
                <w:szCs w:val="22"/>
                <w:lang w:val="bg-BG"/>
              </w:rPr>
              <w:t>, която  удостоверява липсата на необходимост от обновяване на околното дворно пространство</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0882" w:rsidRPr="00A20F44" w:rsidRDefault="0012088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0882" w:rsidRPr="00A20F44" w:rsidRDefault="0012088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120882" w:rsidRPr="00A20F44" w:rsidRDefault="00120882"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120882" w:rsidRPr="00A20F44" w:rsidRDefault="00120882" w:rsidP="00E53405">
            <w:pPr>
              <w:spacing w:before="120"/>
              <w:rPr>
                <w:rFonts w:ascii="Times New Roman" w:hAnsi="Times New Roman"/>
                <w:sz w:val="22"/>
                <w:szCs w:val="22"/>
                <w:lang w:val="bg-BG"/>
              </w:rPr>
            </w:pPr>
          </w:p>
        </w:tc>
      </w:tr>
      <w:tr w:rsidR="0012088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0882" w:rsidRPr="00A20F44" w:rsidRDefault="00120882"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0882" w:rsidRPr="00A20F44" w:rsidRDefault="00120882" w:rsidP="00E53405">
            <w:pPr>
              <w:tabs>
                <w:tab w:val="left" w:pos="-284"/>
              </w:tabs>
              <w:spacing w:before="120"/>
              <w:jc w:val="both"/>
              <w:rPr>
                <w:rFonts w:ascii="Times New Roman" w:hAnsi="Times New Roman"/>
                <w:sz w:val="22"/>
                <w:szCs w:val="22"/>
                <w:lang w:val="bg-BG"/>
              </w:rPr>
            </w:pPr>
            <w:r w:rsidRPr="00A20F44">
              <w:rPr>
                <w:rFonts w:ascii="Times New Roman" w:hAnsi="Times New Roman"/>
                <w:sz w:val="22"/>
                <w:szCs w:val="22"/>
                <w:lang w:val="bg-BG"/>
              </w:rPr>
              <w:t>Приложено е обследване за енергийна ефективност и валиден сертификат за актуално състояние на потреблението на енергия, изготвени по реда на чл. 48 от ЗЕЕ</w:t>
            </w:r>
            <w:r w:rsidRPr="00A20F44" w:rsidDel="00BD499A">
              <w:rPr>
                <w:rFonts w:ascii="Times New Roman" w:hAnsi="Times New Roman"/>
                <w:sz w:val="22"/>
                <w:szCs w:val="22"/>
                <w:lang w:val="bg-BG"/>
              </w:rPr>
              <w:t xml:space="preserve"> </w:t>
            </w:r>
            <w:r w:rsidRPr="00A20F44">
              <w:rPr>
                <w:rFonts w:ascii="Times New Roman" w:hAnsi="Times New Roman"/>
                <w:sz w:val="22"/>
                <w:szCs w:val="22"/>
                <w:lang w:val="bg-BG"/>
              </w:rPr>
              <w:t>(</w:t>
            </w:r>
            <w:r w:rsidRPr="00A20F44">
              <w:rPr>
                <w:rFonts w:ascii="Times New Roman" w:hAnsi="Times New Roman"/>
                <w:i/>
                <w:sz w:val="22"/>
                <w:szCs w:val="22"/>
                <w:lang w:val="bg-BG"/>
              </w:rPr>
              <w:t>в случай на интервенции върху съществуваща сграда)</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0882" w:rsidRPr="00A20F44" w:rsidRDefault="0012088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0882" w:rsidRPr="00A20F44" w:rsidRDefault="0012088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120882" w:rsidRPr="00A20F44" w:rsidRDefault="0012088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120882" w:rsidRPr="00A20F44" w:rsidRDefault="00120882" w:rsidP="00E53405">
            <w:pPr>
              <w:spacing w:before="120"/>
              <w:rPr>
                <w:rFonts w:ascii="Times New Roman" w:hAnsi="Times New Roman"/>
                <w:sz w:val="22"/>
                <w:szCs w:val="22"/>
                <w:lang w:val="bg-BG"/>
              </w:rPr>
            </w:pPr>
          </w:p>
        </w:tc>
      </w:tr>
      <w:tr w:rsidR="0012088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0882" w:rsidRPr="00A20F44" w:rsidRDefault="00120882"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0882" w:rsidRPr="00A20F44" w:rsidRDefault="00120882" w:rsidP="00172F59">
            <w:pPr>
              <w:tabs>
                <w:tab w:val="left" w:pos="-284"/>
              </w:tabs>
              <w:spacing w:before="120"/>
              <w:jc w:val="both"/>
              <w:rPr>
                <w:rFonts w:ascii="Times New Roman" w:hAnsi="Times New Roman"/>
                <w:sz w:val="22"/>
                <w:szCs w:val="22"/>
                <w:lang w:val="bg-BG"/>
              </w:rPr>
            </w:pPr>
            <w:r w:rsidRPr="00A20F44">
              <w:rPr>
                <w:rFonts w:ascii="Times New Roman" w:hAnsi="Times New Roman"/>
                <w:sz w:val="22"/>
                <w:szCs w:val="22"/>
                <w:lang w:val="bg-BG"/>
              </w:rPr>
              <w:t xml:space="preserve">Приложена е декларация от </w:t>
            </w:r>
            <w:r w:rsidR="00BF1068" w:rsidRPr="00A20F44">
              <w:rPr>
                <w:rFonts w:ascii="Times New Roman" w:hAnsi="Times New Roman"/>
                <w:sz w:val="22"/>
                <w:szCs w:val="22"/>
                <w:lang w:val="bg-BG"/>
              </w:rPr>
              <w:t xml:space="preserve">кмета на </w:t>
            </w:r>
            <w:r w:rsidRPr="00A20F44">
              <w:rPr>
                <w:rFonts w:ascii="Times New Roman" w:hAnsi="Times New Roman"/>
                <w:sz w:val="22"/>
                <w:szCs w:val="22"/>
                <w:lang w:val="bg-BG"/>
              </w:rPr>
              <w:t>общината, че представеният сертификат за енергийни характеристики на сграда в експлоатация, издаден по реда на Наредба</w:t>
            </w:r>
            <w:r w:rsidR="00BA09EA" w:rsidRPr="00A20F44">
              <w:rPr>
                <w:rFonts w:ascii="Times New Roman" w:hAnsi="Times New Roman"/>
                <w:sz w:val="22"/>
                <w:szCs w:val="22"/>
                <w:lang w:val="bg-BG"/>
              </w:rPr>
              <w:t xml:space="preserve">та по </w:t>
            </w:r>
            <w:r w:rsidRPr="00A20F44">
              <w:rPr>
                <w:rFonts w:ascii="Times New Roman" w:hAnsi="Times New Roman"/>
                <w:sz w:val="22"/>
                <w:szCs w:val="22"/>
                <w:lang w:val="bg-BG"/>
              </w:rPr>
              <w:t xml:space="preserve">чл. 48 от ЗЕЕ, е валиден и след издаването му не са извършвани дейности, водещи до подобряване на цялостните енергийни характеристики на сградата, като реконструкция, </w:t>
            </w:r>
            <w:r w:rsidRPr="00A20F44">
              <w:rPr>
                <w:rFonts w:ascii="Times New Roman" w:hAnsi="Times New Roman"/>
                <w:sz w:val="22"/>
                <w:szCs w:val="22"/>
                <w:lang w:val="bg-BG"/>
              </w:rPr>
              <w:lastRenderedPageBreak/>
              <w:t xml:space="preserve">основно обновяване, основен ремонт или преустройство на сградата, текущ ремонт на инсталации на сградата и други дейности, както и че не са настъпили изменения в условията, при които сертификатът е издаден, както и на обстоятелствата, отразени в него </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0882" w:rsidRPr="00A20F44" w:rsidRDefault="00120882" w:rsidP="00E53405">
            <w:pPr>
              <w:spacing w:before="120"/>
              <w:rPr>
                <w:rFonts w:ascii="Times New Roman" w:hAnsi="Times New Roman"/>
                <w:sz w:val="22"/>
                <w:szCs w:val="22"/>
                <w:lang w:val="bg-BG"/>
              </w:rPr>
            </w:pPr>
            <w:r w:rsidRPr="00A20F44">
              <w:rPr>
                <w:rFonts w:ascii="Times New Roman" w:hAnsi="Times New Roman"/>
                <w:sz w:val="22"/>
                <w:szCs w:val="22"/>
                <w:lang w:val="bg-BG"/>
              </w:rPr>
              <w:lastRenderedPageBreak/>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0882" w:rsidRPr="00A20F44" w:rsidRDefault="0012088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120882" w:rsidRPr="00A20F44" w:rsidRDefault="0012088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120882" w:rsidRPr="00A20F44" w:rsidRDefault="00120882" w:rsidP="00E53405">
            <w:pPr>
              <w:spacing w:before="120"/>
              <w:rPr>
                <w:rFonts w:ascii="Times New Roman" w:hAnsi="Times New Roman"/>
                <w:sz w:val="22"/>
                <w:szCs w:val="22"/>
                <w:lang w:val="bg-BG"/>
              </w:rPr>
            </w:pPr>
          </w:p>
        </w:tc>
      </w:tr>
      <w:tr w:rsidR="00FF74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tabs>
                <w:tab w:val="left" w:pos="-284"/>
              </w:tabs>
              <w:spacing w:before="120"/>
              <w:jc w:val="both"/>
              <w:rPr>
                <w:rFonts w:ascii="Times New Roman" w:hAnsi="Times New Roman"/>
                <w:sz w:val="22"/>
                <w:szCs w:val="22"/>
                <w:lang w:val="bg-BG"/>
              </w:rPr>
            </w:pPr>
            <w:r w:rsidRPr="00A20F44">
              <w:rPr>
                <w:rFonts w:ascii="Times New Roman" w:hAnsi="Times New Roman"/>
                <w:sz w:val="22"/>
                <w:szCs w:val="22"/>
                <w:lang w:val="bg-BG"/>
              </w:rPr>
              <w:t>Приложено е Обследване за установяване на техническите характеристики, свързани с удовлетворяване на изискванията по чл.169, ал.1, т.1–5 и ал. 2 от ЗУТ и технически паспорт в съответствие с изискванията, определени в глава трета на Наредба № 5 от 2006 г. за техническите паспорти на строежите (</w:t>
            </w:r>
            <w:r w:rsidRPr="00A20F44">
              <w:rPr>
                <w:rFonts w:ascii="Times New Roman" w:hAnsi="Times New Roman"/>
                <w:i/>
                <w:sz w:val="22"/>
                <w:szCs w:val="22"/>
                <w:lang w:val="bg-BG"/>
              </w:rPr>
              <w:t>в случай на интервенции върху съществуваща сграда)</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RDefault="00FF74B2" w:rsidP="00361B1A">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A20F44" w:rsidRDefault="00FF74B2" w:rsidP="00E53405">
            <w:pPr>
              <w:spacing w:before="120"/>
              <w:rPr>
                <w:rFonts w:ascii="Times New Roman" w:hAnsi="Times New Roman"/>
                <w:sz w:val="22"/>
                <w:szCs w:val="22"/>
                <w:lang w:val="bg-BG"/>
              </w:rPr>
            </w:pPr>
          </w:p>
        </w:tc>
      </w:tr>
      <w:tr w:rsidR="00FF74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7C6857">
            <w:pPr>
              <w:tabs>
                <w:tab w:val="left" w:pos="-284"/>
              </w:tabs>
              <w:spacing w:before="120"/>
              <w:jc w:val="both"/>
              <w:rPr>
                <w:rFonts w:ascii="Times New Roman" w:hAnsi="Times New Roman"/>
                <w:sz w:val="22"/>
                <w:szCs w:val="22"/>
                <w:lang w:val="bg-BG"/>
              </w:rPr>
            </w:pPr>
            <w:r w:rsidRPr="00A20F44">
              <w:rPr>
                <w:rFonts w:ascii="Times New Roman" w:hAnsi="Times New Roman"/>
                <w:sz w:val="22"/>
                <w:szCs w:val="22"/>
                <w:lang w:val="bg-BG"/>
              </w:rPr>
              <w:t xml:space="preserve">Приложено е Решение на Общинския съвет/ Декларация на Министерство на културата, с което се гарантира, че за предложения проект е осигурена неговата устойчивост и че съответната </w:t>
            </w:r>
            <w:r w:rsidR="00037826" w:rsidRPr="00A20F44">
              <w:rPr>
                <w:rFonts w:ascii="Times New Roman" w:hAnsi="Times New Roman"/>
                <w:sz w:val="22"/>
                <w:szCs w:val="22"/>
                <w:lang w:val="bg-BG"/>
              </w:rPr>
              <w:t xml:space="preserve"> социална/културна</w:t>
            </w:r>
            <w:r w:rsidRPr="00A20F44">
              <w:rPr>
                <w:rFonts w:ascii="Times New Roman" w:hAnsi="Times New Roman"/>
                <w:sz w:val="22"/>
                <w:szCs w:val="22"/>
                <w:lang w:val="bg-BG"/>
              </w:rPr>
              <w:t xml:space="preserve"> институция няма да бъде закрита за период, не по-малък от 5 години след крайното плащане към бенефициента </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A20F44" w:rsidRDefault="00FF74B2" w:rsidP="00E53405">
            <w:pPr>
              <w:spacing w:before="120"/>
              <w:rPr>
                <w:rFonts w:ascii="Times New Roman" w:hAnsi="Times New Roman"/>
                <w:sz w:val="22"/>
                <w:szCs w:val="22"/>
                <w:lang w:val="bg-BG"/>
              </w:rPr>
            </w:pPr>
          </w:p>
        </w:tc>
      </w:tr>
      <w:tr w:rsidR="00FF74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525DDD" w:rsidP="00A919FC">
            <w:pPr>
              <w:tabs>
                <w:tab w:val="left" w:pos="-284"/>
              </w:tabs>
              <w:spacing w:before="120"/>
              <w:jc w:val="both"/>
              <w:rPr>
                <w:rFonts w:ascii="Times New Roman" w:hAnsi="Times New Roman"/>
                <w:sz w:val="22"/>
                <w:szCs w:val="22"/>
                <w:lang w:val="bg-BG"/>
              </w:rPr>
            </w:pPr>
            <w:r w:rsidRPr="00A20F44">
              <w:rPr>
                <w:rFonts w:ascii="Times New Roman" w:hAnsi="Times New Roman"/>
                <w:sz w:val="22"/>
                <w:szCs w:val="22"/>
                <w:lang w:val="bg-BG"/>
              </w:rPr>
              <w:t>Приложено е писмо на Министерство на труда и социалната политика, че за социалната услуга е/ще бъде осигурено финансиране със средства от Оперативна програма „Развитие на човешките ресурси“ 2014-2020 г.</w:t>
            </w:r>
            <w:r w:rsidR="00A919FC" w:rsidRPr="00A20F44">
              <w:rPr>
                <w:rFonts w:ascii="Times New Roman" w:hAnsi="Times New Roman"/>
                <w:sz w:val="22"/>
                <w:szCs w:val="22"/>
                <w:lang w:val="bg-BG"/>
              </w:rPr>
              <w:t xml:space="preserve"> или друг документ,</w:t>
            </w:r>
            <w:r w:rsidR="00A919FC" w:rsidRPr="00A20F44">
              <w:rPr>
                <w:rFonts w:ascii="Times New Roman" w:hAnsi="Times New Roman"/>
              </w:rPr>
              <w:t xml:space="preserve"> </w:t>
            </w:r>
            <w:r w:rsidR="00A919FC" w:rsidRPr="00A20F44">
              <w:rPr>
                <w:rFonts w:ascii="Times New Roman" w:hAnsi="Times New Roman"/>
                <w:sz w:val="22"/>
                <w:szCs w:val="22"/>
                <w:lang w:val="bg-BG"/>
              </w:rPr>
              <w:t>доказващ, че е/ще бъде осигурено финансиране от друг финансов източник в т.ч от държавния или общински бюджет</w:t>
            </w:r>
            <w:r w:rsidRPr="00A20F44">
              <w:rPr>
                <w:rFonts w:ascii="Times New Roman" w:hAnsi="Times New Roman"/>
                <w:sz w:val="22"/>
                <w:szCs w:val="22"/>
                <w:lang w:val="bg-BG"/>
              </w:rPr>
              <w:t xml:space="preserve"> </w:t>
            </w:r>
            <w:r w:rsidR="00FF74B2" w:rsidRPr="00A20F44">
              <w:rPr>
                <w:rFonts w:ascii="Times New Roman" w:hAnsi="Times New Roman"/>
                <w:sz w:val="22"/>
                <w:szCs w:val="22"/>
                <w:lang w:val="bg-BG"/>
              </w:rPr>
              <w:t>(</w:t>
            </w:r>
            <w:r w:rsidR="00FF74B2" w:rsidRPr="00A20F44">
              <w:rPr>
                <w:rFonts w:ascii="Times New Roman" w:hAnsi="Times New Roman"/>
                <w:i/>
                <w:sz w:val="22"/>
                <w:szCs w:val="22"/>
                <w:lang w:val="bg-BG"/>
              </w:rPr>
              <w:t>за обекти на социална инфраструктура</w:t>
            </w:r>
            <w:r w:rsidR="00FF74B2" w:rsidRPr="00A20F44">
              <w:rPr>
                <w:rFonts w:ascii="Times New Roman" w:hAnsi="Times New Roman"/>
                <w:sz w:val="22"/>
                <w:szCs w:val="22"/>
                <w:lang w:val="bg-BG"/>
              </w:rPr>
              <w:t xml:space="preserve">) </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A20F44" w:rsidRDefault="00FF74B2" w:rsidP="00E53405">
            <w:pPr>
              <w:spacing w:before="120"/>
              <w:rPr>
                <w:rFonts w:ascii="Times New Roman" w:hAnsi="Times New Roman"/>
                <w:sz w:val="22"/>
                <w:szCs w:val="22"/>
                <w:lang w:val="bg-BG"/>
              </w:rPr>
            </w:pPr>
          </w:p>
        </w:tc>
      </w:tr>
      <w:tr w:rsidR="00FF74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tabs>
                <w:tab w:val="left" w:pos="30"/>
              </w:tabs>
              <w:spacing w:before="120" w:after="120"/>
              <w:jc w:val="both"/>
              <w:rPr>
                <w:rFonts w:ascii="Times New Roman" w:hAnsi="Times New Roman"/>
                <w:sz w:val="22"/>
                <w:szCs w:val="22"/>
                <w:lang w:val="bg-BG"/>
              </w:rPr>
            </w:pPr>
            <w:r w:rsidRPr="00A20F44">
              <w:rPr>
                <w:rFonts w:ascii="Times New Roman" w:hAnsi="Times New Roman"/>
                <w:sz w:val="22"/>
                <w:szCs w:val="22"/>
                <w:lang w:val="bg-BG"/>
              </w:rPr>
              <w:t>Приложено е Партньорско споразумение в свободен текст между конкретния бенефициент и МК, описващо правата и задълженията на всеки партньор по проекта (</w:t>
            </w:r>
            <w:r w:rsidRPr="00A20F44">
              <w:rPr>
                <w:rFonts w:ascii="Times New Roman" w:hAnsi="Times New Roman"/>
                <w:i/>
                <w:sz w:val="22"/>
                <w:szCs w:val="22"/>
                <w:lang w:val="bg-BG"/>
              </w:rPr>
              <w:t>при интервенции върху обекти на културната инфраструктура, държавна собственост, в управление на МК</w:t>
            </w:r>
            <w:r w:rsidRPr="00A20F44">
              <w:rPr>
                <w:rFonts w:ascii="Times New Roman" w:hAnsi="Times New Roman"/>
                <w:sz w:val="22"/>
                <w:szCs w:val="22"/>
                <w:lang w:val="bg-BG"/>
              </w:rPr>
              <w:t>)</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A20F44" w:rsidRDefault="00FF74B2" w:rsidP="00E53405">
            <w:pPr>
              <w:spacing w:before="120"/>
              <w:rPr>
                <w:rFonts w:ascii="Times New Roman" w:hAnsi="Times New Roman"/>
                <w:sz w:val="22"/>
                <w:szCs w:val="22"/>
                <w:lang w:val="bg-BG"/>
              </w:rPr>
            </w:pPr>
          </w:p>
        </w:tc>
      </w:tr>
      <w:tr w:rsidR="00FF74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180A40">
            <w:pPr>
              <w:tabs>
                <w:tab w:val="left" w:pos="-284"/>
              </w:tabs>
              <w:spacing w:before="120"/>
              <w:jc w:val="both"/>
              <w:rPr>
                <w:rFonts w:ascii="Times New Roman" w:hAnsi="Times New Roman"/>
                <w:sz w:val="22"/>
                <w:szCs w:val="22"/>
                <w:lang w:val="bg-BG"/>
              </w:rPr>
            </w:pPr>
            <w:r w:rsidRPr="00A20F44">
              <w:rPr>
                <w:rFonts w:ascii="Times New Roman" w:hAnsi="Times New Roman"/>
                <w:sz w:val="22"/>
                <w:szCs w:val="22"/>
                <w:lang w:val="bg-BG"/>
              </w:rPr>
              <w:t>Приложена е Декларация от ръководството на съответната социална/културна институция, обект на интервенция, че е съгласно с предложения проект, вкл. и с конкретното проектно решение, както и че ще съдейства за реализиране на проекта в съответствие със своите задължения и компетенции, вкл. и по отношение на гарантиране на устойчивостта на инвестициите и опазване на обекта (</w:t>
            </w:r>
            <w:r w:rsidRPr="00A20F44">
              <w:rPr>
                <w:rFonts w:ascii="Times New Roman" w:hAnsi="Times New Roman"/>
                <w:i/>
                <w:sz w:val="22"/>
                <w:szCs w:val="22"/>
                <w:lang w:val="bg-BG"/>
              </w:rPr>
              <w:t>не важи за ново строителство)</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8F19ED">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8F19ED">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RDefault="00FF74B2" w:rsidP="00E53405">
            <w:pPr>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A20F44" w:rsidRDefault="00FF74B2" w:rsidP="00E53405">
            <w:pPr>
              <w:spacing w:before="120"/>
              <w:rPr>
                <w:rFonts w:ascii="Times New Roman" w:hAnsi="Times New Roman"/>
                <w:sz w:val="22"/>
                <w:szCs w:val="22"/>
                <w:lang w:val="bg-BG"/>
              </w:rPr>
            </w:pPr>
          </w:p>
        </w:tc>
      </w:tr>
      <w:tr w:rsidR="00FF74B2" w:rsidRPr="00A20F44" w:rsidTr="0092384A">
        <w:trPr>
          <w:trHeight w:val="300"/>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7A3C99">
            <w:pPr>
              <w:spacing w:before="120"/>
              <w:rPr>
                <w:rFonts w:ascii="Times New Roman" w:hAnsi="Times New Roman"/>
                <w:sz w:val="22"/>
                <w:szCs w:val="22"/>
                <w:lang w:val="bg-BG"/>
              </w:rPr>
            </w:pPr>
            <w:r w:rsidRPr="00A20F44">
              <w:rPr>
                <w:rFonts w:ascii="Times New Roman" w:hAnsi="Times New Roman"/>
                <w:b/>
                <w:sz w:val="22"/>
                <w:szCs w:val="22"/>
                <w:lang w:val="bg-BG"/>
              </w:rPr>
              <w:t>Критерии 1.</w:t>
            </w:r>
            <w:del w:id="49" w:author="KKaracholova" w:date="2017-10-09T16:55:00Z">
              <w:r w:rsidR="000E20D6" w:rsidRPr="00A20F44" w:rsidDel="007A3C99">
                <w:rPr>
                  <w:rFonts w:ascii="Times New Roman" w:hAnsi="Times New Roman"/>
                  <w:b/>
                  <w:sz w:val="22"/>
                  <w:szCs w:val="22"/>
                  <w:lang w:val="bg-BG"/>
                </w:rPr>
                <w:delText>23</w:delText>
              </w:r>
            </w:del>
            <w:ins w:id="50" w:author="KKaracholova" w:date="2017-10-09T16:55:00Z">
              <w:r w:rsidR="007A3C99" w:rsidRPr="00A20F44">
                <w:rPr>
                  <w:rFonts w:ascii="Times New Roman" w:hAnsi="Times New Roman"/>
                  <w:b/>
                  <w:sz w:val="22"/>
                  <w:szCs w:val="22"/>
                  <w:lang w:val="bg-BG"/>
                </w:rPr>
                <w:t>2</w:t>
              </w:r>
              <w:r w:rsidR="007A3C99">
                <w:rPr>
                  <w:rFonts w:ascii="Times New Roman" w:hAnsi="Times New Roman"/>
                  <w:b/>
                  <w:sz w:val="22"/>
                  <w:szCs w:val="22"/>
                  <w:lang w:val="bg-BG"/>
                </w:rPr>
                <w:t>2</w:t>
              </w:r>
            </w:ins>
            <w:r w:rsidRPr="00A20F44">
              <w:rPr>
                <w:rFonts w:ascii="Times New Roman" w:hAnsi="Times New Roman"/>
                <w:b/>
                <w:sz w:val="22"/>
                <w:szCs w:val="22"/>
                <w:lang w:val="bg-BG"/>
              </w:rPr>
              <w:t>-1.</w:t>
            </w:r>
            <w:del w:id="51" w:author="KKaracholova" w:date="2017-10-05T15:44:00Z">
              <w:r w:rsidRPr="00A20F44" w:rsidDel="00112BBC">
                <w:rPr>
                  <w:rFonts w:ascii="Times New Roman" w:hAnsi="Times New Roman"/>
                  <w:b/>
                  <w:sz w:val="22"/>
                  <w:szCs w:val="22"/>
                  <w:lang w:val="bg-BG"/>
                </w:rPr>
                <w:delText>3</w:delText>
              </w:r>
              <w:r w:rsidR="000E20D6" w:rsidRPr="00A20F44" w:rsidDel="00112BBC">
                <w:rPr>
                  <w:rFonts w:ascii="Times New Roman" w:hAnsi="Times New Roman"/>
                  <w:b/>
                  <w:sz w:val="22"/>
                  <w:szCs w:val="22"/>
                  <w:lang w:val="bg-BG"/>
                </w:rPr>
                <w:delText>3</w:delText>
              </w:r>
              <w:r w:rsidRPr="00A20F44" w:rsidDel="00112BBC">
                <w:rPr>
                  <w:rFonts w:ascii="Times New Roman" w:hAnsi="Times New Roman"/>
                  <w:b/>
                  <w:sz w:val="22"/>
                  <w:szCs w:val="22"/>
                  <w:lang w:val="bg-BG"/>
                </w:rPr>
                <w:delText xml:space="preserve"> </w:delText>
              </w:r>
            </w:del>
            <w:ins w:id="52" w:author="KKaracholova" w:date="2017-10-05T15:44:00Z">
              <w:r w:rsidR="00112BBC" w:rsidRPr="00A20F44">
                <w:rPr>
                  <w:rFonts w:ascii="Times New Roman" w:hAnsi="Times New Roman"/>
                  <w:b/>
                  <w:sz w:val="22"/>
                  <w:szCs w:val="22"/>
                  <w:lang w:val="bg-BG"/>
                </w:rPr>
                <w:t>3</w:t>
              </w:r>
            </w:ins>
            <w:ins w:id="53" w:author="KKaracholova" w:date="2017-10-09T16:55:00Z">
              <w:r w:rsidR="007A3C99">
                <w:rPr>
                  <w:rFonts w:ascii="Times New Roman" w:hAnsi="Times New Roman"/>
                  <w:b/>
                  <w:sz w:val="22"/>
                  <w:szCs w:val="22"/>
                  <w:lang w:val="bg-BG"/>
                </w:rPr>
                <w:t>1</w:t>
              </w:r>
            </w:ins>
            <w:ins w:id="54" w:author="KKaracholova" w:date="2017-10-05T15:44:00Z">
              <w:r w:rsidR="00112BBC" w:rsidRPr="00A20F44">
                <w:rPr>
                  <w:rFonts w:ascii="Times New Roman" w:hAnsi="Times New Roman"/>
                  <w:b/>
                  <w:sz w:val="22"/>
                  <w:szCs w:val="22"/>
                  <w:lang w:val="bg-BG"/>
                </w:rPr>
                <w:t xml:space="preserve"> </w:t>
              </w:r>
            </w:ins>
            <w:r w:rsidRPr="00A20F44">
              <w:rPr>
                <w:rFonts w:ascii="Times New Roman" w:hAnsi="Times New Roman"/>
                <w:b/>
                <w:sz w:val="22"/>
                <w:szCs w:val="22"/>
                <w:lang w:val="bg-BG"/>
              </w:rPr>
              <w:t xml:space="preserve">се попълват за обекти, които кандидатстват с пълен инвестиционен </w:t>
            </w:r>
            <w:r w:rsidRPr="00A20F44">
              <w:rPr>
                <w:rFonts w:ascii="Times New Roman" w:hAnsi="Times New Roman"/>
                <w:b/>
                <w:sz w:val="22"/>
                <w:szCs w:val="22"/>
                <w:lang w:val="bg-BG"/>
              </w:rPr>
              <w:lastRenderedPageBreak/>
              <w:t>проект (включително с Разрешение за строеж)</w:t>
            </w:r>
          </w:p>
        </w:tc>
      </w:tr>
      <w:tr w:rsidR="00FF74B2" w:rsidRPr="00A20F44" w:rsidTr="000A438B">
        <w:trPr>
          <w:trHeight w:val="577"/>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jc w:val="both"/>
              <w:rPr>
                <w:rFonts w:ascii="Times New Roman" w:hAnsi="Times New Roman"/>
                <w:sz w:val="22"/>
                <w:szCs w:val="22"/>
                <w:lang w:val="bg-BG"/>
              </w:rPr>
            </w:pPr>
            <w:r w:rsidRPr="00A20F44">
              <w:rPr>
                <w:rFonts w:ascii="Times New Roman" w:hAnsi="Times New Roman"/>
                <w:sz w:val="22"/>
                <w:szCs w:val="22"/>
                <w:lang w:val="bg-BG"/>
              </w:rPr>
              <w:t>Приложеният технически/работен проект отговаря на ЗУТ, Наредба №</w:t>
            </w:r>
            <w:r w:rsidR="00315056" w:rsidRPr="00A20F44">
              <w:rPr>
                <w:rFonts w:ascii="Times New Roman" w:hAnsi="Times New Roman"/>
                <w:sz w:val="22"/>
                <w:szCs w:val="22"/>
                <w:lang w:val="bg-BG"/>
              </w:rPr>
              <w:t xml:space="preserve"> </w:t>
            </w:r>
            <w:r w:rsidRPr="00A20F44">
              <w:rPr>
                <w:rFonts w:ascii="Times New Roman" w:hAnsi="Times New Roman"/>
                <w:sz w:val="22"/>
                <w:szCs w:val="22"/>
                <w:lang w:val="bg-BG"/>
              </w:rPr>
              <w:t>4 за обхвата и съдържанието на инвестиционните проекти, Наредба №</w:t>
            </w:r>
            <w:r w:rsidR="00315056" w:rsidRPr="00A20F44">
              <w:rPr>
                <w:rFonts w:ascii="Times New Roman" w:hAnsi="Times New Roman"/>
                <w:sz w:val="22"/>
                <w:szCs w:val="22"/>
                <w:lang w:val="bg-BG"/>
              </w:rPr>
              <w:t xml:space="preserve"> </w:t>
            </w:r>
            <w:r w:rsidRPr="00A20F44">
              <w:rPr>
                <w:rFonts w:ascii="Times New Roman" w:hAnsi="Times New Roman"/>
                <w:sz w:val="22"/>
                <w:szCs w:val="22"/>
                <w:lang w:val="bg-BG"/>
              </w:rPr>
              <w:t>4 от 01.07.2009г. за проектиране, изпълнение и поддържане на строежите в съответствие с изискванията за достъпна среда за населението, включително за хората с увреждания и действащата нормативна уредба и е придружен от подробни количествени сметки по приложимите части</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FF74B2" w:rsidRPr="00A20F44" w:rsidRDefault="00571970" w:rsidP="00E53405">
            <w:pPr>
              <w:spacing w:before="120"/>
              <w:rPr>
                <w:rFonts w:ascii="Times New Roman" w:hAnsi="Times New Roman"/>
                <w:sz w:val="22"/>
                <w:szCs w:val="22"/>
                <w:lang w:val="bg-BG"/>
              </w:rPr>
            </w:pPr>
            <w:ins w:id="55" w:author="KKaracholova" w:date="2017-10-06T11:29:00Z">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ins>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A20F44" w:rsidRDefault="00FF74B2" w:rsidP="00E53405">
            <w:pPr>
              <w:spacing w:before="120"/>
              <w:rPr>
                <w:rFonts w:ascii="Times New Roman" w:hAnsi="Times New Roman"/>
                <w:sz w:val="22"/>
                <w:szCs w:val="22"/>
                <w:lang w:val="bg-BG"/>
              </w:rPr>
            </w:pPr>
          </w:p>
        </w:tc>
      </w:tr>
      <w:tr w:rsidR="00FF74B2" w:rsidRPr="00A20F44" w:rsidTr="000A438B">
        <w:trPr>
          <w:trHeight w:val="577"/>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F210F8">
            <w:pPr>
              <w:spacing w:before="120"/>
              <w:jc w:val="both"/>
              <w:rPr>
                <w:rFonts w:ascii="Times New Roman" w:hAnsi="Times New Roman"/>
                <w:sz w:val="22"/>
                <w:szCs w:val="22"/>
                <w:lang w:val="bg-BG"/>
              </w:rPr>
            </w:pPr>
            <w:r w:rsidRPr="00A20F44">
              <w:rPr>
                <w:rFonts w:ascii="Times New Roman" w:hAnsi="Times New Roman"/>
                <w:sz w:val="22"/>
                <w:szCs w:val="22"/>
                <w:lang w:val="bg-BG"/>
              </w:rPr>
              <w:t>Приложената подробна КСС е в пълно съответствие с Количествените части на проектантите по отделните части.</w:t>
            </w:r>
            <w:ins w:id="56" w:author="KKaracholova" w:date="2017-10-05T15:43:00Z">
              <w:r w:rsidR="00112BBC">
                <w:t xml:space="preserve"> </w:t>
              </w:r>
              <w:r w:rsidR="00112BBC" w:rsidRPr="00112BBC">
                <w:rPr>
                  <w:rFonts w:ascii="Times New Roman" w:hAnsi="Times New Roman"/>
                  <w:sz w:val="22"/>
                  <w:szCs w:val="22"/>
                  <w:lang w:val="bg-BG"/>
                </w:rPr>
                <w:t>Общата стойност на КСС съответства на сумата на разходите за СМР,  посочена в бюджета на проектното предложение.</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FF74B2" w:rsidRPr="00A20F44" w:rsidRDefault="00571970" w:rsidP="00E53405">
            <w:pPr>
              <w:spacing w:before="120"/>
              <w:rPr>
                <w:rFonts w:ascii="Times New Roman" w:hAnsi="Times New Roman"/>
                <w:sz w:val="22"/>
                <w:szCs w:val="22"/>
                <w:lang w:val="bg-BG"/>
              </w:rPr>
            </w:pPr>
            <w:ins w:id="57" w:author="KKaracholova" w:date="2017-10-06T11:29:00Z">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ins>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A20F44" w:rsidRDefault="00FF74B2" w:rsidP="00E53405">
            <w:pPr>
              <w:spacing w:before="120"/>
              <w:rPr>
                <w:rFonts w:ascii="Times New Roman" w:hAnsi="Times New Roman"/>
                <w:sz w:val="22"/>
                <w:szCs w:val="22"/>
                <w:lang w:val="bg-BG"/>
              </w:rPr>
            </w:pPr>
          </w:p>
        </w:tc>
      </w:tr>
      <w:tr w:rsidR="00FF74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AB1306">
            <w:pPr>
              <w:tabs>
                <w:tab w:val="left" w:pos="-284"/>
              </w:tabs>
              <w:spacing w:before="120"/>
              <w:jc w:val="both"/>
              <w:rPr>
                <w:rFonts w:ascii="Times New Roman" w:hAnsi="Times New Roman"/>
                <w:sz w:val="22"/>
                <w:szCs w:val="22"/>
                <w:lang w:val="bg-BG"/>
              </w:rPr>
            </w:pPr>
            <w:r w:rsidRPr="00A20F44">
              <w:rPr>
                <w:rFonts w:ascii="Times New Roman" w:hAnsi="Times New Roman"/>
                <w:sz w:val="22"/>
                <w:szCs w:val="22"/>
                <w:lang w:val="bg-BG"/>
              </w:rPr>
              <w:t>Приложена е Оценка за съответствие на инвестиционния проект със същественото изискване по чл. 169, ал. 1, т. 6 от ЗУТ, изготвена по реда на Наредба № 7 от 2004 г. за енергийна ефективност</w:t>
            </w:r>
            <w:ins w:id="58" w:author="KKaracholova" w:date="2017-10-09T15:59:00Z">
              <w:r w:rsidR="0079781A">
                <w:rPr>
                  <w:rFonts w:ascii="Times New Roman" w:hAnsi="Times New Roman"/>
                  <w:sz w:val="22"/>
                  <w:szCs w:val="22"/>
                  <w:lang w:val="bg-BG"/>
                </w:rPr>
                <w:t xml:space="preserve"> </w:t>
              </w:r>
            </w:ins>
            <w:r w:rsidRPr="00A20F44">
              <w:rPr>
                <w:rFonts w:ascii="Times New Roman" w:hAnsi="Times New Roman"/>
                <w:sz w:val="22"/>
                <w:szCs w:val="22"/>
                <w:lang w:val="bg-BG"/>
              </w:rPr>
              <w:t xml:space="preserve">на сгради </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A20F44" w:rsidRDefault="00FF74B2" w:rsidP="00E53405">
            <w:pPr>
              <w:spacing w:before="120"/>
              <w:rPr>
                <w:rFonts w:ascii="Times New Roman" w:hAnsi="Times New Roman"/>
                <w:sz w:val="22"/>
                <w:szCs w:val="22"/>
                <w:lang w:val="bg-BG"/>
              </w:rPr>
            </w:pPr>
          </w:p>
        </w:tc>
      </w:tr>
      <w:tr w:rsidR="00FF74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jc w:val="both"/>
              <w:rPr>
                <w:rFonts w:ascii="Times New Roman" w:hAnsi="Times New Roman"/>
                <w:sz w:val="22"/>
                <w:szCs w:val="22"/>
                <w:lang w:val="bg-BG"/>
              </w:rPr>
            </w:pPr>
            <w:r w:rsidRPr="00A20F44">
              <w:rPr>
                <w:rFonts w:ascii="Times New Roman" w:hAnsi="Times New Roman"/>
                <w:sz w:val="22"/>
                <w:szCs w:val="22"/>
                <w:lang w:val="bg-BG"/>
              </w:rPr>
              <w:t xml:space="preserve">Приложена е Оценка за съответствието на инвестиционния проект със съществените изисквания към строежите, изготвена като комплексен доклад от лицензирана фирма-консултант /независим строителен надзор/ за строежи 1-ва и 2-ра категория или Решение на експертния съвет на одобряващата администрация за строежи от по-ниска категория, съгласно чл.142, ал.6 от ЗУТ </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RDefault="00571970" w:rsidP="00E53405">
            <w:pPr>
              <w:spacing w:before="120"/>
              <w:rPr>
                <w:rFonts w:ascii="Times New Roman" w:hAnsi="Times New Roman"/>
                <w:sz w:val="22"/>
                <w:szCs w:val="22"/>
                <w:lang w:val="bg-BG"/>
              </w:rPr>
            </w:pPr>
            <w:ins w:id="59" w:author="KKaracholova" w:date="2017-10-06T11:29:00Z">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ins>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A20F44" w:rsidRDefault="00FF74B2" w:rsidP="00E53405">
            <w:pPr>
              <w:spacing w:before="120"/>
              <w:rPr>
                <w:rFonts w:ascii="Times New Roman" w:hAnsi="Times New Roman"/>
                <w:sz w:val="22"/>
                <w:szCs w:val="22"/>
                <w:lang w:val="bg-BG"/>
              </w:rPr>
            </w:pPr>
          </w:p>
        </w:tc>
      </w:tr>
      <w:tr w:rsidR="00FF74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tabs>
                <w:tab w:val="left" w:pos="-284"/>
              </w:tabs>
              <w:spacing w:before="120"/>
              <w:jc w:val="both"/>
              <w:rPr>
                <w:rFonts w:ascii="Times New Roman" w:hAnsi="Times New Roman"/>
                <w:sz w:val="22"/>
                <w:szCs w:val="22"/>
                <w:lang w:val="bg-BG"/>
              </w:rPr>
            </w:pPr>
            <w:r w:rsidRPr="00A20F44">
              <w:rPr>
                <w:rFonts w:ascii="Times New Roman" w:hAnsi="Times New Roman"/>
                <w:sz w:val="22"/>
                <w:szCs w:val="22"/>
                <w:lang w:val="bg-BG"/>
              </w:rPr>
              <w:t xml:space="preserve">Приложено е влязло в сила Разрешение за строеж по реда на чл. 148-156а от ЗУТ </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RDefault="00571970" w:rsidP="00E53405">
            <w:pPr>
              <w:spacing w:before="120"/>
              <w:rPr>
                <w:rFonts w:ascii="Times New Roman" w:hAnsi="Times New Roman"/>
                <w:sz w:val="22"/>
                <w:szCs w:val="22"/>
                <w:lang w:val="bg-BG"/>
              </w:rPr>
            </w:pPr>
            <w:ins w:id="60" w:author="KKaracholova" w:date="2017-10-06T11:29:00Z">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ins>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A20F44" w:rsidRDefault="00FF74B2" w:rsidP="00E53405">
            <w:pPr>
              <w:spacing w:before="120"/>
              <w:rPr>
                <w:rFonts w:ascii="Times New Roman" w:hAnsi="Times New Roman"/>
                <w:sz w:val="22"/>
                <w:szCs w:val="22"/>
                <w:lang w:val="bg-BG"/>
              </w:rPr>
            </w:pPr>
          </w:p>
        </w:tc>
      </w:tr>
      <w:tr w:rsidR="00FF74B2" w:rsidRPr="00A20F44" w:rsidDel="00112BBC" w:rsidTr="000A438B">
        <w:trPr>
          <w:trHeight w:val="300"/>
          <w:del w:id="61" w:author="KKaracholova" w:date="2017-10-05T15:44:00Z"/>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Del="00112BBC" w:rsidRDefault="00FF74B2" w:rsidP="008F0F44">
            <w:pPr>
              <w:widowControl w:val="0"/>
              <w:numPr>
                <w:ilvl w:val="0"/>
                <w:numId w:val="21"/>
              </w:numPr>
              <w:autoSpaceDE w:val="0"/>
              <w:autoSpaceDN w:val="0"/>
              <w:adjustRightInd w:val="0"/>
              <w:spacing w:before="120" w:after="200" w:line="276" w:lineRule="auto"/>
              <w:rPr>
                <w:del w:id="62" w:author="KKaracholova" w:date="2017-10-05T15:44:00Z"/>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Del="00112BBC" w:rsidRDefault="00FF74B2" w:rsidP="00E53405">
            <w:pPr>
              <w:tabs>
                <w:tab w:val="left" w:pos="-284"/>
              </w:tabs>
              <w:spacing w:before="120"/>
              <w:jc w:val="both"/>
              <w:rPr>
                <w:del w:id="63" w:author="KKaracholova" w:date="2017-10-05T15:44:00Z"/>
                <w:rFonts w:ascii="Times New Roman" w:hAnsi="Times New Roman"/>
                <w:sz w:val="22"/>
                <w:szCs w:val="22"/>
                <w:lang w:val="bg-BG"/>
              </w:rPr>
            </w:pPr>
            <w:del w:id="64" w:author="KKaracholova" w:date="2017-10-05T15:44:00Z">
              <w:r w:rsidRPr="00A20F44" w:rsidDel="00112BBC">
                <w:rPr>
                  <w:rFonts w:ascii="Times New Roman" w:hAnsi="Times New Roman"/>
                  <w:bCs/>
                  <w:sz w:val="22"/>
                  <w:szCs w:val="22"/>
                  <w:lang w:val="bg-BG"/>
                </w:rPr>
                <w:delText>Приложени са всички разрешителни и/или съгласувателни документи от съответните институции (</w:delText>
              </w:r>
              <w:r w:rsidRPr="00A20F44" w:rsidDel="00112BBC">
                <w:rPr>
                  <w:rFonts w:ascii="Times New Roman" w:hAnsi="Times New Roman"/>
                  <w:bCs/>
                  <w:i/>
                  <w:sz w:val="22"/>
                  <w:szCs w:val="22"/>
                  <w:lang w:val="bg-BG"/>
                </w:rPr>
                <w:delText>ако са необходими такива съгласно българското законодателство</w:delText>
              </w:r>
              <w:r w:rsidRPr="00A20F44" w:rsidDel="00112BBC">
                <w:rPr>
                  <w:rFonts w:ascii="Times New Roman" w:hAnsi="Times New Roman"/>
                  <w:bCs/>
                  <w:sz w:val="22"/>
                  <w:szCs w:val="22"/>
                  <w:lang w:val="bg-BG"/>
                </w:rPr>
                <w:delText>)</w:delText>
              </w:r>
            </w:del>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Del="00112BBC" w:rsidRDefault="00FF74B2" w:rsidP="00E53405">
            <w:pPr>
              <w:spacing w:before="120"/>
              <w:rPr>
                <w:del w:id="65" w:author="KKaracholova" w:date="2017-10-05T15:44:00Z"/>
                <w:rFonts w:ascii="Times New Roman" w:hAnsi="Times New Roman"/>
                <w:sz w:val="22"/>
                <w:szCs w:val="22"/>
                <w:lang w:val="bg-BG"/>
              </w:rPr>
            </w:pPr>
            <w:del w:id="66" w:author="KKaracholova" w:date="2017-10-05T15:44:00Z">
              <w:r w:rsidRPr="00A20F44" w:rsidDel="00112BBC">
                <w:rPr>
                  <w:rFonts w:ascii="Times New Roman" w:hAnsi="Times New Roman"/>
                  <w:sz w:val="22"/>
                  <w:szCs w:val="22"/>
                  <w:lang w:val="bg-BG"/>
                </w:rPr>
                <w:fldChar w:fldCharType="begin">
                  <w:ffData>
                    <w:name w:val=""/>
                    <w:enabled/>
                    <w:calcOnExit/>
                    <w:checkBox>
                      <w:sizeAuto/>
                      <w:default w:val="0"/>
                    </w:checkBox>
                  </w:ffData>
                </w:fldChar>
              </w:r>
              <w:r w:rsidRPr="00A20F44" w:rsidDel="00112BBC">
                <w:rPr>
                  <w:rFonts w:ascii="Times New Roman" w:hAnsi="Times New Roman"/>
                  <w:sz w:val="22"/>
                  <w:szCs w:val="22"/>
                  <w:lang w:val="bg-BG"/>
                </w:rPr>
                <w:delInstrText xml:space="preserve"> FORMCHECKBOX </w:del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sidDel="00112BBC">
                <w:rPr>
                  <w:rFonts w:ascii="Times New Roman" w:hAnsi="Times New Roman"/>
                  <w:sz w:val="22"/>
                  <w:szCs w:val="22"/>
                  <w:lang w:val="bg-BG"/>
                </w:rPr>
                <w:fldChar w:fldCharType="end"/>
              </w:r>
            </w:del>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Del="00112BBC" w:rsidRDefault="00FF74B2" w:rsidP="00E53405">
            <w:pPr>
              <w:spacing w:before="120"/>
              <w:rPr>
                <w:del w:id="67" w:author="KKaracholova" w:date="2017-10-05T15:44:00Z"/>
                <w:rFonts w:ascii="Times New Roman" w:hAnsi="Times New Roman"/>
                <w:sz w:val="22"/>
                <w:szCs w:val="22"/>
                <w:lang w:val="bg-BG"/>
              </w:rPr>
            </w:pPr>
            <w:del w:id="68" w:author="KKaracholova" w:date="2017-10-05T15:44:00Z">
              <w:r w:rsidRPr="00A20F44" w:rsidDel="00112BBC">
                <w:rPr>
                  <w:rFonts w:ascii="Times New Roman" w:hAnsi="Times New Roman"/>
                  <w:sz w:val="22"/>
                  <w:szCs w:val="22"/>
                  <w:lang w:val="bg-BG"/>
                </w:rPr>
                <w:fldChar w:fldCharType="begin">
                  <w:ffData>
                    <w:name w:val=""/>
                    <w:enabled/>
                    <w:calcOnExit/>
                    <w:checkBox>
                      <w:sizeAuto/>
                      <w:default w:val="0"/>
                    </w:checkBox>
                  </w:ffData>
                </w:fldChar>
              </w:r>
              <w:r w:rsidRPr="00A20F44" w:rsidDel="00112BBC">
                <w:rPr>
                  <w:rFonts w:ascii="Times New Roman" w:hAnsi="Times New Roman"/>
                  <w:sz w:val="22"/>
                  <w:szCs w:val="22"/>
                  <w:lang w:val="bg-BG"/>
                </w:rPr>
                <w:delInstrText xml:space="preserve"> FORMCHECKBOX </w:del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sidDel="00112BBC">
                <w:rPr>
                  <w:rFonts w:ascii="Times New Roman" w:hAnsi="Times New Roman"/>
                  <w:sz w:val="22"/>
                  <w:szCs w:val="22"/>
                  <w:lang w:val="bg-BG"/>
                </w:rPr>
                <w:fldChar w:fldCharType="end"/>
              </w:r>
            </w:del>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Del="00112BBC" w:rsidRDefault="00FF74B2" w:rsidP="00E53405">
            <w:pPr>
              <w:spacing w:before="120"/>
              <w:rPr>
                <w:del w:id="69" w:author="KKaracholova" w:date="2017-10-05T15:44:00Z"/>
                <w:rFonts w:ascii="Times New Roman" w:hAnsi="Times New Roman"/>
                <w:sz w:val="22"/>
                <w:szCs w:val="22"/>
                <w:lang w:val="bg-BG"/>
              </w:rPr>
            </w:pPr>
            <w:del w:id="70" w:author="KKaracholova" w:date="2017-10-05T15:44:00Z">
              <w:r w:rsidRPr="00A20F44" w:rsidDel="00112BBC">
                <w:rPr>
                  <w:rFonts w:ascii="Times New Roman" w:hAnsi="Times New Roman"/>
                  <w:sz w:val="22"/>
                  <w:szCs w:val="22"/>
                  <w:lang w:val="bg-BG"/>
                </w:rPr>
                <w:fldChar w:fldCharType="begin">
                  <w:ffData>
                    <w:name w:val=""/>
                    <w:enabled/>
                    <w:calcOnExit/>
                    <w:checkBox>
                      <w:sizeAuto/>
                      <w:default w:val="0"/>
                    </w:checkBox>
                  </w:ffData>
                </w:fldChar>
              </w:r>
              <w:r w:rsidRPr="00A20F44" w:rsidDel="00112BBC">
                <w:rPr>
                  <w:rFonts w:ascii="Times New Roman" w:hAnsi="Times New Roman"/>
                  <w:sz w:val="22"/>
                  <w:szCs w:val="22"/>
                  <w:lang w:val="bg-BG"/>
                </w:rPr>
                <w:delInstrText xml:space="preserve"> FORMCHECKBOX </w:del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sidDel="00112BBC">
                <w:rPr>
                  <w:rFonts w:ascii="Times New Roman" w:hAnsi="Times New Roman"/>
                  <w:sz w:val="22"/>
                  <w:szCs w:val="22"/>
                  <w:lang w:val="bg-BG"/>
                </w:rPr>
                <w:fldChar w:fldCharType="end"/>
              </w:r>
            </w:del>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A20F44" w:rsidDel="00112BBC" w:rsidRDefault="00FF74B2" w:rsidP="00E53405">
            <w:pPr>
              <w:spacing w:before="120"/>
              <w:rPr>
                <w:del w:id="71" w:author="KKaracholova" w:date="2017-10-05T15:44:00Z"/>
                <w:rFonts w:ascii="Times New Roman" w:hAnsi="Times New Roman"/>
                <w:sz w:val="22"/>
                <w:szCs w:val="22"/>
                <w:lang w:val="bg-BG"/>
              </w:rPr>
            </w:pPr>
          </w:p>
        </w:tc>
      </w:tr>
      <w:tr w:rsidR="00FF74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jc w:val="both"/>
              <w:rPr>
                <w:rFonts w:ascii="Times New Roman" w:hAnsi="Times New Roman"/>
                <w:sz w:val="22"/>
                <w:szCs w:val="22"/>
                <w:lang w:val="bg-BG"/>
              </w:rPr>
            </w:pPr>
            <w:r w:rsidRPr="00A20F44">
              <w:rPr>
                <w:rFonts w:ascii="Times New Roman" w:hAnsi="Times New Roman"/>
                <w:sz w:val="22"/>
                <w:szCs w:val="22"/>
                <w:lang w:val="bg-BG"/>
              </w:rPr>
              <w:t xml:space="preserve">Приложено е Становище от съответната компетентна институция – РИОСВ/МОСВ дали следва да бъдат проведени разрешителните и/или </w:t>
            </w:r>
            <w:proofErr w:type="spellStart"/>
            <w:r w:rsidRPr="00A20F44">
              <w:rPr>
                <w:rFonts w:ascii="Times New Roman" w:hAnsi="Times New Roman"/>
                <w:sz w:val="22"/>
                <w:szCs w:val="22"/>
                <w:lang w:val="bg-BG"/>
              </w:rPr>
              <w:t>съгласувателните</w:t>
            </w:r>
            <w:proofErr w:type="spellEnd"/>
            <w:r w:rsidRPr="00A20F44">
              <w:rPr>
                <w:rFonts w:ascii="Times New Roman" w:hAnsi="Times New Roman"/>
                <w:sz w:val="22"/>
                <w:szCs w:val="22"/>
                <w:lang w:val="bg-BG"/>
              </w:rPr>
              <w:t xml:space="preserve"> процедурите по реда на Закона за опазване на околната среда (ЗООС), Закона за биологичното разнообразие (ЗБР) и Закона за защитените територии (ЗЗТ) - </w:t>
            </w:r>
            <w:r w:rsidRPr="00A20F44">
              <w:rPr>
                <w:rFonts w:ascii="Times New Roman" w:hAnsi="Times New Roman"/>
                <w:i/>
                <w:sz w:val="22"/>
                <w:szCs w:val="22"/>
                <w:lang w:val="bg-BG"/>
              </w:rPr>
              <w:t>за нови сгради, съоръжения и елементи на транспортната и техническата инфраструктура, изрично описани в приложение №1 и №2 от ЗООС</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RDefault="00037826"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A20F44" w:rsidRDefault="00FF74B2" w:rsidP="00E53405">
            <w:pPr>
              <w:spacing w:before="120"/>
              <w:rPr>
                <w:rFonts w:ascii="Times New Roman" w:hAnsi="Times New Roman"/>
                <w:sz w:val="22"/>
                <w:szCs w:val="22"/>
                <w:lang w:val="bg-BG"/>
              </w:rPr>
            </w:pPr>
          </w:p>
        </w:tc>
      </w:tr>
      <w:tr w:rsidR="00FF74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262EEC">
            <w:pPr>
              <w:spacing w:before="120"/>
              <w:jc w:val="both"/>
              <w:rPr>
                <w:rFonts w:ascii="Times New Roman" w:hAnsi="Times New Roman"/>
                <w:sz w:val="22"/>
                <w:szCs w:val="22"/>
                <w:lang w:val="bg-BG"/>
              </w:rPr>
            </w:pPr>
            <w:r w:rsidRPr="00A20F44">
              <w:rPr>
                <w:rFonts w:ascii="Times New Roman" w:hAnsi="Times New Roman"/>
                <w:sz w:val="22"/>
                <w:szCs w:val="22"/>
                <w:lang w:val="bg-BG"/>
              </w:rPr>
              <w:t xml:space="preserve">Приложено е Решение за преценяване на необходимостта от извършване на ОВОС, съгласно чл. </w:t>
            </w:r>
            <w:del w:id="72" w:author="KKaracholova" w:date="2017-10-09T16:03:00Z">
              <w:r w:rsidRPr="00A20F44" w:rsidDel="00262EEC">
                <w:rPr>
                  <w:rFonts w:ascii="Times New Roman" w:hAnsi="Times New Roman"/>
                  <w:sz w:val="22"/>
                  <w:szCs w:val="22"/>
                  <w:lang w:val="bg-BG"/>
                </w:rPr>
                <w:delText xml:space="preserve">8 </w:delText>
              </w:r>
            </w:del>
            <w:ins w:id="73" w:author="KKaracholova" w:date="2017-10-09T16:03:00Z">
              <w:r w:rsidR="00262EEC">
                <w:rPr>
                  <w:rFonts w:ascii="Times New Roman" w:hAnsi="Times New Roman"/>
                  <w:sz w:val="22"/>
                  <w:szCs w:val="22"/>
                  <w:lang w:val="bg-BG"/>
                </w:rPr>
                <w:t>7</w:t>
              </w:r>
              <w:r w:rsidR="00262EEC" w:rsidRPr="00A20F44">
                <w:rPr>
                  <w:rFonts w:ascii="Times New Roman" w:hAnsi="Times New Roman"/>
                  <w:sz w:val="22"/>
                  <w:szCs w:val="22"/>
                  <w:lang w:val="bg-BG"/>
                </w:rPr>
                <w:t xml:space="preserve"> </w:t>
              </w:r>
            </w:ins>
            <w:r w:rsidRPr="00A20F44">
              <w:rPr>
                <w:rFonts w:ascii="Times New Roman" w:hAnsi="Times New Roman"/>
                <w:sz w:val="22"/>
                <w:szCs w:val="22"/>
                <w:lang w:val="bg-BG"/>
              </w:rPr>
              <w:t xml:space="preserve">от Наредбата за условията и реда за извършване на оценка на въздействието върху околната среда и/или положително Решение по ОВОС, съгласно чл. 18 от същата наредба - </w:t>
            </w:r>
            <w:r w:rsidRPr="00A20F44">
              <w:rPr>
                <w:rFonts w:ascii="Times New Roman" w:hAnsi="Times New Roman"/>
                <w:i/>
                <w:sz w:val="22"/>
                <w:szCs w:val="22"/>
                <w:lang w:val="bg-BG"/>
              </w:rPr>
              <w:t>за нови сгради, съоръжения и елементи на транспортната и техническата инфраструктура, изрично описани в приложение №1 и №2 от ЗООС</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A20F44" w:rsidRDefault="00FF74B2" w:rsidP="00E53405">
            <w:pPr>
              <w:spacing w:before="120"/>
              <w:rPr>
                <w:rFonts w:ascii="Times New Roman" w:hAnsi="Times New Roman"/>
                <w:sz w:val="22"/>
                <w:szCs w:val="22"/>
                <w:lang w:val="bg-BG"/>
              </w:rPr>
            </w:pPr>
          </w:p>
        </w:tc>
      </w:tr>
      <w:tr w:rsidR="00FF74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jc w:val="both"/>
              <w:rPr>
                <w:rFonts w:ascii="Times New Roman" w:hAnsi="Times New Roman"/>
                <w:sz w:val="22"/>
                <w:szCs w:val="22"/>
                <w:lang w:val="bg-BG"/>
              </w:rPr>
            </w:pPr>
            <w:r w:rsidRPr="00A20F44">
              <w:rPr>
                <w:rFonts w:ascii="Times New Roman" w:hAnsi="Times New Roman"/>
                <w:sz w:val="22"/>
                <w:szCs w:val="22"/>
                <w:lang w:val="bg-BG"/>
              </w:rPr>
              <w:t xml:space="preserve">Приложено е Решение по чл. 18 или съответно решение по чл. 20 и чл. 28 от Наредбата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 транспортната и техническата инфраструктура - </w:t>
            </w:r>
            <w:r w:rsidRPr="00A20F44">
              <w:rPr>
                <w:rFonts w:ascii="Times New Roman" w:hAnsi="Times New Roman"/>
                <w:i/>
                <w:sz w:val="22"/>
                <w:szCs w:val="22"/>
                <w:lang w:val="bg-BG"/>
              </w:rPr>
              <w:t>за нови сгради, съоръжения и елементи на транспортната и техническата инфраструктура</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A20F44" w:rsidRDefault="00FF74B2" w:rsidP="00E53405">
            <w:pPr>
              <w:spacing w:before="120"/>
              <w:rPr>
                <w:rFonts w:ascii="Times New Roman" w:hAnsi="Times New Roman"/>
                <w:sz w:val="22"/>
                <w:szCs w:val="22"/>
                <w:lang w:val="bg-BG"/>
              </w:rPr>
            </w:pPr>
          </w:p>
        </w:tc>
      </w:tr>
      <w:tr w:rsidR="00FF74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jc w:val="both"/>
              <w:rPr>
                <w:rFonts w:ascii="Times New Roman" w:hAnsi="Times New Roman"/>
                <w:sz w:val="22"/>
                <w:szCs w:val="22"/>
                <w:lang w:val="bg-BG"/>
              </w:rPr>
            </w:pPr>
            <w:r w:rsidRPr="00A20F44">
              <w:rPr>
                <w:rFonts w:ascii="Times New Roman" w:hAnsi="Times New Roman"/>
                <w:sz w:val="22"/>
                <w:szCs w:val="22"/>
                <w:lang w:val="bg-BG"/>
              </w:rPr>
              <w:t>Приложено е нетехническо Резюме към Доклада за оценка на въздействието върху околната среда и документи касаещи доклада за ОВОС (</w:t>
            </w:r>
            <w:r w:rsidRPr="00A20F44">
              <w:rPr>
                <w:rFonts w:ascii="Times New Roman" w:hAnsi="Times New Roman"/>
                <w:i/>
                <w:sz w:val="22"/>
                <w:szCs w:val="22"/>
                <w:lang w:val="bg-BG"/>
              </w:rPr>
              <w:t>в случай, че е преценено да се извърши ОВОС</w:t>
            </w:r>
            <w:r w:rsidRPr="00A20F44">
              <w:rPr>
                <w:rFonts w:ascii="Times New Roman" w:hAnsi="Times New Roman"/>
                <w:sz w:val="22"/>
                <w:szCs w:val="22"/>
                <w:lang w:val="bg-BG"/>
              </w:rPr>
              <w:t>)</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RDefault="00037826"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A20F44" w:rsidRDefault="00FF74B2" w:rsidP="00E53405">
            <w:pPr>
              <w:spacing w:before="120"/>
              <w:rPr>
                <w:rFonts w:ascii="Times New Roman" w:hAnsi="Times New Roman"/>
                <w:sz w:val="22"/>
                <w:szCs w:val="22"/>
                <w:lang w:val="bg-BG"/>
              </w:rPr>
            </w:pPr>
          </w:p>
        </w:tc>
      </w:tr>
      <w:tr w:rsidR="00FF74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jc w:val="both"/>
              <w:rPr>
                <w:rFonts w:ascii="Times New Roman" w:hAnsi="Times New Roman"/>
                <w:sz w:val="22"/>
                <w:szCs w:val="22"/>
                <w:lang w:val="bg-BG"/>
              </w:rPr>
            </w:pPr>
            <w:r w:rsidRPr="00A20F44">
              <w:rPr>
                <w:rFonts w:ascii="Times New Roman" w:hAnsi="Times New Roman"/>
                <w:sz w:val="22"/>
                <w:szCs w:val="22"/>
                <w:lang w:val="bg-BG"/>
              </w:rPr>
              <w:t>Приложен е Доклад за оценка на въздействието върху околната среда (</w:t>
            </w:r>
            <w:r w:rsidRPr="00A20F44">
              <w:rPr>
                <w:rFonts w:ascii="Times New Roman" w:hAnsi="Times New Roman"/>
                <w:i/>
                <w:sz w:val="22"/>
                <w:szCs w:val="22"/>
                <w:lang w:val="bg-BG"/>
              </w:rPr>
              <w:t>в случай, че е преценено да се извърши ОВОС</w:t>
            </w:r>
            <w:r w:rsidRPr="00A20F44">
              <w:rPr>
                <w:rFonts w:ascii="Times New Roman" w:hAnsi="Times New Roman"/>
                <w:sz w:val="22"/>
                <w:szCs w:val="22"/>
                <w:lang w:val="bg-BG"/>
              </w:rPr>
              <w:t>)</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A20F44" w:rsidRDefault="00FF74B2" w:rsidP="00E53405">
            <w:pPr>
              <w:spacing w:before="120"/>
              <w:rPr>
                <w:rFonts w:ascii="Times New Roman" w:hAnsi="Times New Roman"/>
                <w:sz w:val="22"/>
                <w:szCs w:val="22"/>
                <w:lang w:val="bg-BG"/>
              </w:rPr>
            </w:pPr>
          </w:p>
        </w:tc>
      </w:tr>
      <w:tr w:rsidR="00FF74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tabs>
                <w:tab w:val="left" w:pos="-284"/>
              </w:tabs>
              <w:spacing w:before="120"/>
              <w:jc w:val="both"/>
              <w:rPr>
                <w:rFonts w:ascii="Times New Roman" w:hAnsi="Times New Roman"/>
                <w:sz w:val="22"/>
                <w:szCs w:val="22"/>
                <w:lang w:val="bg-BG"/>
              </w:rPr>
            </w:pPr>
            <w:r w:rsidRPr="00A20F44">
              <w:rPr>
                <w:rFonts w:ascii="Times New Roman" w:hAnsi="Times New Roman"/>
                <w:sz w:val="22"/>
                <w:szCs w:val="22"/>
                <w:lang w:val="bg-BG"/>
              </w:rPr>
              <w:t>Приложена е декларация</w:t>
            </w:r>
            <w:r w:rsidR="009E408D" w:rsidRPr="00A20F44">
              <w:rPr>
                <w:rFonts w:ascii="Times New Roman" w:hAnsi="Times New Roman"/>
                <w:sz w:val="22"/>
                <w:szCs w:val="22"/>
                <w:lang w:val="bg-BG"/>
              </w:rPr>
              <w:t xml:space="preserve"> от бенефициента</w:t>
            </w:r>
            <w:r w:rsidRPr="00A20F44">
              <w:rPr>
                <w:rFonts w:ascii="Times New Roman" w:hAnsi="Times New Roman"/>
                <w:sz w:val="22"/>
                <w:szCs w:val="22"/>
                <w:lang w:val="bg-BG"/>
              </w:rPr>
              <w:t>, че в инвестиционния проект ще бъдат включени (</w:t>
            </w:r>
            <w:r w:rsidRPr="00A20F44">
              <w:rPr>
                <w:rFonts w:ascii="Times New Roman" w:hAnsi="Times New Roman"/>
                <w:b/>
                <w:sz w:val="22"/>
                <w:szCs w:val="22"/>
                <w:lang w:val="bg-BG"/>
              </w:rPr>
              <w:t>попълва се за обекти, които кандидатстват без инвестиционен проект):</w:t>
            </w:r>
            <w:r w:rsidRPr="00A20F44">
              <w:rPr>
                <w:rFonts w:ascii="Times New Roman" w:hAnsi="Times New Roman"/>
                <w:sz w:val="22"/>
                <w:szCs w:val="22"/>
                <w:lang w:val="bg-BG"/>
              </w:rPr>
              <w:t xml:space="preserve"> </w:t>
            </w:r>
          </w:p>
          <w:p w:rsidR="009E408D" w:rsidRPr="00A20F44" w:rsidRDefault="00FC6221" w:rsidP="009E408D">
            <w:pPr>
              <w:tabs>
                <w:tab w:val="left" w:pos="-284"/>
              </w:tabs>
              <w:spacing w:before="120"/>
              <w:jc w:val="both"/>
              <w:rPr>
                <w:rFonts w:ascii="Times New Roman" w:hAnsi="Times New Roman"/>
                <w:sz w:val="22"/>
                <w:szCs w:val="22"/>
                <w:lang w:val="bg-BG"/>
              </w:rPr>
            </w:pPr>
            <w:r w:rsidRPr="00A20F44">
              <w:rPr>
                <w:rFonts w:ascii="Times New Roman" w:hAnsi="Times New Roman"/>
                <w:sz w:val="22"/>
                <w:szCs w:val="22"/>
                <w:lang w:val="bg-BG"/>
              </w:rPr>
              <w:t xml:space="preserve">1. </w:t>
            </w:r>
            <w:r w:rsidR="009E408D" w:rsidRPr="00A20F44">
              <w:rPr>
                <w:rFonts w:ascii="Times New Roman" w:hAnsi="Times New Roman"/>
                <w:sz w:val="22"/>
                <w:szCs w:val="22"/>
                <w:lang w:val="bg-BG"/>
              </w:rPr>
              <w:t xml:space="preserve">всички задължителни </w:t>
            </w:r>
            <w:proofErr w:type="spellStart"/>
            <w:r w:rsidR="009E408D" w:rsidRPr="00A20F44">
              <w:rPr>
                <w:rFonts w:ascii="Times New Roman" w:hAnsi="Times New Roman"/>
                <w:sz w:val="22"/>
                <w:szCs w:val="22"/>
                <w:lang w:val="bg-BG"/>
              </w:rPr>
              <w:t>енергоспестяващи</w:t>
            </w:r>
            <w:proofErr w:type="spellEnd"/>
            <w:r w:rsidR="009E408D" w:rsidRPr="00A20F44">
              <w:rPr>
                <w:rFonts w:ascii="Times New Roman" w:hAnsi="Times New Roman"/>
                <w:sz w:val="22"/>
                <w:szCs w:val="22"/>
                <w:lang w:val="bg-BG"/>
              </w:rPr>
              <w:t xml:space="preserve"> мерки, предписани в обследването за енергийна ефективност, в т.ч. мерки за оползотворяване на възобновяеми енергийни източници (при доказана техническа осъществимост и икономическа целесъобразност), които водят до съответствие на сградата с нормативните изисквания за енергийна ефективност - най-малко клас на енергопотребление „С“ и имат пряк екологичен ефект;</w:t>
            </w:r>
          </w:p>
          <w:p w:rsidR="00FF74B2" w:rsidRPr="00A20F44" w:rsidRDefault="009E408D" w:rsidP="00571970">
            <w:pPr>
              <w:tabs>
                <w:tab w:val="left" w:pos="-284"/>
                <w:tab w:val="left" w:pos="279"/>
              </w:tabs>
              <w:spacing w:before="120"/>
              <w:jc w:val="both"/>
              <w:rPr>
                <w:rFonts w:ascii="Times New Roman" w:hAnsi="Times New Roman"/>
                <w:sz w:val="22"/>
                <w:szCs w:val="22"/>
                <w:lang w:val="bg-BG"/>
              </w:rPr>
            </w:pPr>
            <w:r w:rsidRPr="00A20F44">
              <w:rPr>
                <w:rFonts w:ascii="Times New Roman" w:hAnsi="Times New Roman"/>
                <w:sz w:val="22"/>
                <w:szCs w:val="22"/>
                <w:lang w:val="bg-BG"/>
              </w:rPr>
              <w:t>2.</w:t>
            </w:r>
            <w:r w:rsidRPr="00A20F44">
              <w:rPr>
                <w:rFonts w:ascii="Times New Roman" w:hAnsi="Times New Roman"/>
                <w:sz w:val="22"/>
                <w:szCs w:val="22"/>
                <w:lang w:val="bg-BG"/>
              </w:rPr>
              <w:tab/>
              <w:t xml:space="preserve">всички задължителните мерки, предписани в техническото обследване; </w:t>
            </w:r>
          </w:p>
          <w:p w:rsidR="00FC6221" w:rsidRPr="00A20F44" w:rsidRDefault="00FC6221" w:rsidP="00571970">
            <w:pPr>
              <w:tabs>
                <w:tab w:val="left" w:pos="-284"/>
                <w:tab w:val="left" w:pos="249"/>
              </w:tabs>
              <w:spacing w:before="120"/>
              <w:jc w:val="both"/>
              <w:rPr>
                <w:rFonts w:ascii="Times New Roman" w:hAnsi="Times New Roman"/>
                <w:sz w:val="22"/>
                <w:szCs w:val="22"/>
                <w:lang w:val="bg-BG"/>
              </w:rPr>
            </w:pPr>
            <w:r w:rsidRPr="00A20F44">
              <w:rPr>
                <w:rFonts w:ascii="Times New Roman" w:hAnsi="Times New Roman"/>
                <w:sz w:val="22"/>
                <w:szCs w:val="22"/>
                <w:lang w:val="bg-BG"/>
              </w:rPr>
              <w:t>3.</w:t>
            </w:r>
            <w:r w:rsidRPr="00A20F44">
              <w:rPr>
                <w:rFonts w:ascii="Times New Roman" w:hAnsi="Times New Roman"/>
                <w:sz w:val="22"/>
                <w:szCs w:val="22"/>
                <w:lang w:val="bg-BG"/>
              </w:rPr>
              <w:tab/>
              <w:t xml:space="preserve">най-ефективният пакет от </w:t>
            </w:r>
            <w:proofErr w:type="spellStart"/>
            <w:r w:rsidRPr="00A20F44">
              <w:rPr>
                <w:rFonts w:ascii="Times New Roman" w:hAnsi="Times New Roman"/>
                <w:sz w:val="22"/>
                <w:szCs w:val="22"/>
                <w:lang w:val="bg-BG"/>
              </w:rPr>
              <w:t>енергоспестяващи</w:t>
            </w:r>
            <w:proofErr w:type="spellEnd"/>
            <w:r w:rsidRPr="00A20F44">
              <w:rPr>
                <w:rFonts w:ascii="Times New Roman" w:hAnsi="Times New Roman"/>
                <w:sz w:val="22"/>
                <w:szCs w:val="22"/>
                <w:lang w:val="bg-BG"/>
              </w:rPr>
              <w:t xml:space="preserve"> мерки за сградата, с който се постигат нормативните изисквания за енергийна ефективност - най-малко клас „С“ енергопотребление</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RDefault="00FF74B2" w:rsidP="00E53405">
            <w:pPr>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A20F44" w:rsidRDefault="00FF74B2" w:rsidP="00E53405">
            <w:pPr>
              <w:rPr>
                <w:rFonts w:ascii="Times New Roman" w:hAnsi="Times New Roman"/>
                <w:sz w:val="22"/>
                <w:szCs w:val="22"/>
                <w:lang w:val="bg-BG"/>
              </w:rPr>
            </w:pPr>
          </w:p>
        </w:tc>
      </w:tr>
      <w:tr w:rsidR="00FF74B2" w:rsidRPr="00A20F44" w:rsidTr="000A438B">
        <w:trPr>
          <w:trHeight w:val="534"/>
        </w:trPr>
        <w:tc>
          <w:tcPr>
            <w:tcW w:w="44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RDefault="00FF74B2" w:rsidP="00E53405">
            <w:pPr>
              <w:spacing w:before="120"/>
              <w:rPr>
                <w:rFonts w:ascii="Times New Roman" w:hAnsi="Times New Roman"/>
                <w:b/>
                <w:sz w:val="22"/>
                <w:szCs w:val="22"/>
                <w:lang w:val="bg-BG"/>
              </w:rPr>
            </w:pPr>
            <w:r w:rsidRPr="00A20F44">
              <w:rPr>
                <w:rFonts w:ascii="Times New Roman" w:hAnsi="Times New Roman"/>
                <w:b/>
                <w:sz w:val="22"/>
                <w:szCs w:val="22"/>
                <w:lang w:val="bg-BG"/>
              </w:rPr>
              <w:lastRenderedPageBreak/>
              <w:t>2.</w:t>
            </w:r>
          </w:p>
        </w:tc>
        <w:tc>
          <w:tcPr>
            <w:tcW w:w="272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RDefault="00FF74B2" w:rsidP="00E53405">
            <w:pPr>
              <w:spacing w:before="120"/>
              <w:rPr>
                <w:rFonts w:ascii="Times New Roman" w:hAnsi="Times New Roman"/>
                <w:b/>
                <w:sz w:val="22"/>
                <w:szCs w:val="22"/>
                <w:lang w:val="bg-BG"/>
              </w:rPr>
            </w:pPr>
            <w:r w:rsidRPr="00A20F44">
              <w:rPr>
                <w:rFonts w:ascii="Times New Roman" w:hAnsi="Times New Roman"/>
                <w:b/>
                <w:sz w:val="22"/>
                <w:szCs w:val="22"/>
                <w:lang w:val="bg-BG"/>
              </w:rPr>
              <w:t>Критерии за допустимост</w:t>
            </w:r>
          </w:p>
        </w:tc>
        <w:tc>
          <w:tcPr>
            <w:tcW w:w="36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p>
        </w:tc>
        <w:tc>
          <w:tcPr>
            <w:tcW w:w="35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A20F44" w:rsidRDefault="00FF74B2" w:rsidP="00E53405">
            <w:pPr>
              <w:spacing w:before="120"/>
              <w:rPr>
                <w:rFonts w:ascii="Times New Roman" w:hAnsi="Times New Roman"/>
                <w:sz w:val="22"/>
                <w:szCs w:val="22"/>
                <w:lang w:val="bg-BG"/>
              </w:rPr>
            </w:pPr>
          </w:p>
        </w:tc>
      </w:tr>
      <w:tr w:rsidR="00FF74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5E2C51" w:rsidP="00E53405">
            <w:pPr>
              <w:spacing w:before="120"/>
              <w:jc w:val="both"/>
              <w:rPr>
                <w:rFonts w:ascii="Times New Roman" w:hAnsi="Times New Roman"/>
                <w:sz w:val="22"/>
                <w:szCs w:val="22"/>
                <w:lang w:val="bg-BG"/>
              </w:rPr>
            </w:pPr>
            <w:r w:rsidRPr="00A20F44">
              <w:rPr>
                <w:rFonts w:ascii="Times New Roman" w:hAnsi="Times New Roman"/>
                <w:sz w:val="22"/>
                <w:szCs w:val="22"/>
                <w:lang w:val="bg-BG"/>
              </w:rPr>
              <w:t>Кандидатът отговаря на критериите за допустимост по настоящата процедура съгласно Насоките за кандидатстване</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A20F44" w:rsidRDefault="00FF74B2" w:rsidP="00E53405">
            <w:pPr>
              <w:spacing w:before="120"/>
              <w:rPr>
                <w:rFonts w:ascii="Times New Roman" w:hAnsi="Times New Roman"/>
                <w:sz w:val="22"/>
                <w:szCs w:val="22"/>
                <w:lang w:val="bg-BG"/>
              </w:rPr>
            </w:pPr>
          </w:p>
        </w:tc>
      </w:tr>
      <w:tr w:rsidR="00FF74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AF588B">
            <w:pPr>
              <w:spacing w:before="120"/>
              <w:jc w:val="both"/>
              <w:rPr>
                <w:rFonts w:ascii="Times New Roman" w:hAnsi="Times New Roman"/>
                <w:sz w:val="22"/>
                <w:szCs w:val="22"/>
                <w:lang w:val="bg-BG"/>
              </w:rPr>
            </w:pPr>
            <w:r w:rsidRPr="00A20F44">
              <w:rPr>
                <w:rFonts w:ascii="Times New Roman" w:hAnsi="Times New Roman"/>
                <w:sz w:val="22"/>
                <w:szCs w:val="22"/>
                <w:lang w:val="bg-BG"/>
              </w:rPr>
              <w:t>Партньорите са допустими и отговорят на изискванията на Насоките за кандидатстване</w:t>
            </w:r>
            <w:r w:rsidR="005227F6" w:rsidRPr="00A20F44">
              <w:rPr>
                <w:rFonts w:ascii="Times New Roman" w:hAnsi="Times New Roman"/>
                <w:sz w:val="22"/>
                <w:szCs w:val="22"/>
                <w:lang w:val="bg-BG"/>
              </w:rPr>
              <w:t xml:space="preserve"> </w:t>
            </w:r>
            <w:r w:rsidRPr="00A20F44">
              <w:rPr>
                <w:rFonts w:ascii="Times New Roman" w:hAnsi="Times New Roman"/>
                <w:sz w:val="22"/>
                <w:szCs w:val="22"/>
                <w:lang w:val="bg-BG"/>
              </w:rPr>
              <w:t>(</w:t>
            </w:r>
            <w:r w:rsidRPr="00A20F44">
              <w:rPr>
                <w:rFonts w:ascii="Times New Roman" w:hAnsi="Times New Roman"/>
                <w:i/>
                <w:sz w:val="22"/>
                <w:szCs w:val="22"/>
                <w:lang w:val="bg-BG"/>
              </w:rPr>
              <w:t>ако е приложимо</w:t>
            </w:r>
            <w:r w:rsidRPr="00A20F44">
              <w:rPr>
                <w:rFonts w:ascii="Times New Roman" w:hAnsi="Times New Roman"/>
                <w:sz w:val="22"/>
                <w:szCs w:val="22"/>
                <w:lang w:val="bg-BG"/>
              </w:rPr>
              <w:t>)</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A20F44" w:rsidRDefault="00FF74B2" w:rsidP="00E53405">
            <w:pPr>
              <w:spacing w:before="120"/>
              <w:rPr>
                <w:rFonts w:ascii="Times New Roman" w:hAnsi="Times New Roman"/>
                <w:sz w:val="22"/>
                <w:szCs w:val="22"/>
                <w:lang w:val="bg-BG"/>
              </w:rPr>
            </w:pPr>
          </w:p>
        </w:tc>
      </w:tr>
      <w:tr w:rsidR="00FF74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5E2C51" w:rsidP="00E53405">
            <w:pPr>
              <w:spacing w:before="120"/>
              <w:jc w:val="both"/>
              <w:rPr>
                <w:rFonts w:ascii="Times New Roman" w:hAnsi="Times New Roman"/>
                <w:sz w:val="22"/>
                <w:szCs w:val="22"/>
                <w:lang w:val="bg-BG"/>
              </w:rPr>
            </w:pPr>
            <w:r w:rsidRPr="00A20F44">
              <w:rPr>
                <w:rFonts w:ascii="Times New Roman" w:hAnsi="Times New Roman"/>
                <w:sz w:val="22"/>
                <w:szCs w:val="22"/>
                <w:lang w:val="bg-BG"/>
              </w:rPr>
              <w:t>Проектното предложение се реализира чрез комбинирано финансиране чрез БФП и финансов инструмент</w:t>
            </w:r>
            <w:r w:rsidRPr="00A20F44">
              <w:rPr>
                <w:rFonts w:ascii="Times New Roman" w:hAnsi="Times New Roman"/>
                <w:sz w:val="22"/>
                <w:szCs w:val="22"/>
                <w:lang w:val="en-US"/>
              </w:rPr>
              <w:t xml:space="preserve">, </w:t>
            </w:r>
            <w:proofErr w:type="spellStart"/>
            <w:r w:rsidRPr="00A20F44">
              <w:rPr>
                <w:rFonts w:ascii="Times New Roman" w:hAnsi="Times New Roman"/>
                <w:sz w:val="22"/>
                <w:szCs w:val="22"/>
                <w:lang w:val="en-US"/>
              </w:rPr>
              <w:t>създаден</w:t>
            </w:r>
            <w:proofErr w:type="spellEnd"/>
            <w:r w:rsidRPr="00A20F44">
              <w:rPr>
                <w:rFonts w:ascii="Times New Roman" w:hAnsi="Times New Roman"/>
                <w:sz w:val="22"/>
                <w:szCs w:val="22"/>
                <w:lang w:val="en-US"/>
              </w:rPr>
              <w:t xml:space="preserve"> </w:t>
            </w:r>
            <w:proofErr w:type="spellStart"/>
            <w:r w:rsidRPr="00A20F44">
              <w:rPr>
                <w:rFonts w:ascii="Times New Roman" w:hAnsi="Times New Roman"/>
                <w:sz w:val="22"/>
                <w:szCs w:val="22"/>
                <w:lang w:val="en-US"/>
              </w:rPr>
              <w:t>по</w:t>
            </w:r>
            <w:proofErr w:type="spellEnd"/>
            <w:r w:rsidRPr="00A20F44">
              <w:rPr>
                <w:rFonts w:ascii="Times New Roman" w:hAnsi="Times New Roman"/>
                <w:sz w:val="22"/>
                <w:szCs w:val="22"/>
                <w:lang w:val="en-US"/>
              </w:rPr>
              <w:t xml:space="preserve"> </w:t>
            </w:r>
            <w:proofErr w:type="spellStart"/>
            <w:r w:rsidRPr="00A20F44">
              <w:rPr>
                <w:rFonts w:ascii="Times New Roman" w:hAnsi="Times New Roman"/>
                <w:sz w:val="22"/>
                <w:szCs w:val="22"/>
                <w:lang w:val="en-US"/>
              </w:rPr>
              <w:t>линия</w:t>
            </w:r>
            <w:proofErr w:type="spellEnd"/>
            <w:r w:rsidRPr="00A20F44">
              <w:rPr>
                <w:rFonts w:ascii="Times New Roman" w:hAnsi="Times New Roman"/>
                <w:sz w:val="22"/>
                <w:szCs w:val="22"/>
                <w:lang w:val="en-US"/>
              </w:rPr>
              <w:t xml:space="preserve"> </w:t>
            </w:r>
            <w:proofErr w:type="spellStart"/>
            <w:r w:rsidRPr="00A20F44">
              <w:rPr>
                <w:rFonts w:ascii="Times New Roman" w:hAnsi="Times New Roman"/>
                <w:sz w:val="22"/>
                <w:szCs w:val="22"/>
                <w:lang w:val="en-US"/>
              </w:rPr>
              <w:t>на</w:t>
            </w:r>
            <w:proofErr w:type="spellEnd"/>
            <w:r w:rsidRPr="00A20F44">
              <w:rPr>
                <w:rFonts w:ascii="Times New Roman" w:hAnsi="Times New Roman"/>
                <w:sz w:val="22"/>
                <w:szCs w:val="22"/>
                <w:lang w:val="en-US"/>
              </w:rPr>
              <w:t xml:space="preserve"> ОПРР 2014-2020</w:t>
            </w:r>
            <w:r w:rsidRPr="00A20F44">
              <w:rPr>
                <w:rFonts w:ascii="Times New Roman" w:hAnsi="Times New Roman"/>
                <w:sz w:val="22"/>
                <w:szCs w:val="22"/>
                <w:lang w:val="bg-BG"/>
              </w:rPr>
              <w:t xml:space="preserve"> (</w:t>
            </w:r>
            <w:r w:rsidRPr="00A20F44">
              <w:rPr>
                <w:rFonts w:ascii="Times New Roman" w:hAnsi="Times New Roman"/>
                <w:i/>
                <w:sz w:val="22"/>
                <w:szCs w:val="22"/>
                <w:lang w:val="bg-BG"/>
              </w:rPr>
              <w:t>за проекти от група дейности Културна инфраструктура</w:t>
            </w:r>
            <w:r w:rsidRPr="00A20F44">
              <w:rPr>
                <w:rFonts w:ascii="Times New Roman" w:hAnsi="Times New Roman"/>
                <w:sz w:val="22"/>
                <w:szCs w:val="22"/>
                <w:lang w:val="bg-BG"/>
              </w:rPr>
              <w:t>)</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A20F44" w:rsidRDefault="00FF74B2" w:rsidP="00E53405">
            <w:pPr>
              <w:spacing w:before="120"/>
              <w:rPr>
                <w:rFonts w:ascii="Times New Roman" w:hAnsi="Times New Roman"/>
                <w:sz w:val="22"/>
                <w:szCs w:val="22"/>
                <w:lang w:val="bg-BG"/>
              </w:rPr>
            </w:pPr>
          </w:p>
        </w:tc>
      </w:tr>
      <w:tr w:rsidR="00FF74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112BBC">
            <w:pPr>
              <w:spacing w:before="120"/>
              <w:jc w:val="both"/>
              <w:rPr>
                <w:rFonts w:ascii="Times New Roman" w:hAnsi="Times New Roman"/>
                <w:sz w:val="22"/>
                <w:szCs w:val="22"/>
                <w:lang w:val="bg-BG"/>
              </w:rPr>
            </w:pPr>
            <w:r w:rsidRPr="00A20F44">
              <w:rPr>
                <w:rFonts w:ascii="Times New Roman" w:hAnsi="Times New Roman"/>
                <w:sz w:val="22"/>
                <w:szCs w:val="22"/>
                <w:lang w:val="bg-BG"/>
              </w:rPr>
              <w:t>Приложен</w:t>
            </w:r>
            <w:del w:id="74" w:author="KKaracholova" w:date="2017-10-05T15:48:00Z">
              <w:r w:rsidRPr="00A20F44" w:rsidDel="00112BBC">
                <w:rPr>
                  <w:rFonts w:ascii="Times New Roman" w:hAnsi="Times New Roman"/>
                  <w:sz w:val="22"/>
                  <w:szCs w:val="22"/>
                  <w:lang w:val="bg-BG"/>
                </w:rPr>
                <w:delText>о</w:delText>
              </w:r>
            </w:del>
            <w:r w:rsidRPr="00A20F44">
              <w:rPr>
                <w:rFonts w:ascii="Times New Roman" w:hAnsi="Times New Roman"/>
                <w:sz w:val="22"/>
                <w:szCs w:val="22"/>
                <w:lang w:val="bg-BG"/>
              </w:rPr>
              <w:t xml:space="preserve"> е </w:t>
            </w:r>
            <w:del w:id="75" w:author="KKaracholova" w:date="2017-10-05T15:48:00Z">
              <w:r w:rsidRPr="00A20F44" w:rsidDel="00112BBC">
                <w:rPr>
                  <w:rFonts w:ascii="Times New Roman" w:hAnsi="Times New Roman"/>
                  <w:sz w:val="22"/>
                  <w:szCs w:val="22"/>
                  <w:lang w:val="bg-BG"/>
                </w:rPr>
                <w:delText>Решение</w:delText>
              </w:r>
              <w:r w:rsidR="000E6AA9" w:rsidRPr="00A20F44" w:rsidDel="00112BBC">
                <w:rPr>
                  <w:rFonts w:ascii="Times New Roman" w:hAnsi="Times New Roman"/>
                  <w:sz w:val="22"/>
                  <w:szCs w:val="22"/>
                  <w:lang w:val="bg-BG"/>
                </w:rPr>
                <w:delText xml:space="preserve"> на</w:delText>
              </w:r>
            </w:del>
            <w:ins w:id="76" w:author="KKaracholova" w:date="2017-10-05T15:48:00Z">
              <w:r w:rsidR="00112BBC">
                <w:rPr>
                  <w:rFonts w:ascii="Times New Roman" w:hAnsi="Times New Roman"/>
                  <w:sz w:val="22"/>
                  <w:szCs w:val="22"/>
                  <w:lang w:val="bg-BG"/>
                </w:rPr>
                <w:t>документ от</w:t>
              </w:r>
            </w:ins>
            <w:r w:rsidRPr="00A20F44">
              <w:rPr>
                <w:rFonts w:ascii="Times New Roman" w:hAnsi="Times New Roman"/>
                <w:sz w:val="22"/>
                <w:szCs w:val="22"/>
                <w:lang w:val="bg-BG"/>
              </w:rPr>
              <w:t xml:space="preserve"> </w:t>
            </w:r>
            <w:r w:rsidR="00172F59" w:rsidRPr="00A20F44">
              <w:rPr>
                <w:rFonts w:ascii="Times New Roman" w:hAnsi="Times New Roman"/>
                <w:sz w:val="22"/>
                <w:szCs w:val="22"/>
                <w:lang w:val="bg-BG"/>
              </w:rPr>
              <w:t>финансов посредник</w:t>
            </w:r>
            <w:r w:rsidRPr="00A20F44">
              <w:rPr>
                <w:rFonts w:ascii="Times New Roman" w:hAnsi="Times New Roman"/>
                <w:sz w:val="22"/>
                <w:szCs w:val="22"/>
                <w:lang w:val="bg-BG"/>
              </w:rPr>
              <w:t xml:space="preserve"> за предоставяне на финансова помощ чрез финансов инструмент</w:t>
            </w:r>
            <w:r w:rsidR="00172F59" w:rsidRPr="00A20F44">
              <w:rPr>
                <w:rFonts w:ascii="Times New Roman" w:hAnsi="Times New Roman"/>
                <w:sz w:val="22"/>
                <w:szCs w:val="22"/>
                <w:lang w:val="bg-BG"/>
              </w:rPr>
              <w:t>, създаден по линия на ОПРР 2104-2020</w:t>
            </w:r>
            <w:r w:rsidRPr="00A20F44">
              <w:rPr>
                <w:rFonts w:ascii="Times New Roman" w:hAnsi="Times New Roman"/>
                <w:sz w:val="22"/>
                <w:szCs w:val="22"/>
                <w:lang w:val="en-US"/>
              </w:rPr>
              <w:t xml:space="preserve"> </w:t>
            </w:r>
            <w:r w:rsidRPr="00A20F44">
              <w:rPr>
                <w:rFonts w:ascii="Times New Roman" w:hAnsi="Times New Roman"/>
                <w:sz w:val="22"/>
                <w:szCs w:val="22"/>
                <w:lang w:val="bg-BG"/>
              </w:rPr>
              <w:t>(</w:t>
            </w:r>
            <w:r w:rsidRPr="00A20F44">
              <w:rPr>
                <w:rFonts w:ascii="Times New Roman" w:hAnsi="Times New Roman"/>
                <w:i/>
                <w:sz w:val="22"/>
                <w:szCs w:val="22"/>
                <w:lang w:val="bg-BG"/>
              </w:rPr>
              <w:t>за проекти от група дейности Културна инфраструктура</w:t>
            </w:r>
            <w:r w:rsidRPr="00A20F44">
              <w:rPr>
                <w:rFonts w:ascii="Times New Roman" w:hAnsi="Times New Roman"/>
                <w:sz w:val="22"/>
                <w:szCs w:val="22"/>
                <w:lang w:val="bg-BG"/>
              </w:rPr>
              <w:t>)</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361B1A">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361B1A">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RDefault="00FF74B2" w:rsidP="00361B1A">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A20F44" w:rsidRDefault="00FF74B2" w:rsidP="00E53405">
            <w:pPr>
              <w:spacing w:before="120"/>
              <w:rPr>
                <w:rFonts w:ascii="Times New Roman" w:hAnsi="Times New Roman"/>
                <w:sz w:val="22"/>
                <w:szCs w:val="22"/>
                <w:lang w:val="bg-BG"/>
              </w:rPr>
            </w:pPr>
          </w:p>
        </w:tc>
      </w:tr>
      <w:tr w:rsidR="00FF74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112BBC">
            <w:pPr>
              <w:spacing w:before="120"/>
              <w:jc w:val="both"/>
              <w:rPr>
                <w:rFonts w:ascii="Times New Roman" w:hAnsi="Times New Roman"/>
                <w:sz w:val="22"/>
                <w:szCs w:val="22"/>
                <w:lang w:val="bg-BG"/>
              </w:rPr>
            </w:pPr>
            <w:r w:rsidRPr="00A20F44">
              <w:rPr>
                <w:rFonts w:ascii="Times New Roman" w:hAnsi="Times New Roman"/>
                <w:sz w:val="22"/>
                <w:szCs w:val="22"/>
                <w:lang w:val="bg-BG"/>
              </w:rPr>
              <w:t xml:space="preserve">Обектите на интервенция са включени в </w:t>
            </w:r>
            <w:del w:id="77" w:author="KKaracholova" w:date="2017-10-05T15:47:00Z">
              <w:r w:rsidRPr="00A20F44" w:rsidDel="00112BBC">
                <w:rPr>
                  <w:rFonts w:ascii="Times New Roman" w:hAnsi="Times New Roman"/>
                  <w:sz w:val="22"/>
                  <w:szCs w:val="22"/>
                  <w:lang w:val="bg-BG"/>
                </w:rPr>
                <w:delText>програмата за реализация на ИПГВР</w:delText>
              </w:r>
            </w:del>
            <w:ins w:id="78" w:author="KKaracholova" w:date="2017-10-05T15:47:00Z">
              <w:r w:rsidR="00112BBC">
                <w:rPr>
                  <w:rFonts w:ascii="Times New Roman" w:hAnsi="Times New Roman"/>
                  <w:sz w:val="22"/>
                  <w:szCs w:val="22"/>
                  <w:lang w:val="bg-BG"/>
                </w:rPr>
                <w:t xml:space="preserve"> </w:t>
              </w:r>
            </w:ins>
            <w:ins w:id="79" w:author="KKaracholova" w:date="2017-10-05T15:48:00Z">
              <w:r w:rsidR="00112BBC" w:rsidRPr="00112BBC">
                <w:rPr>
                  <w:rFonts w:ascii="Times New Roman" w:hAnsi="Times New Roman"/>
                  <w:sz w:val="22"/>
                  <w:szCs w:val="22"/>
                  <w:lang w:val="bg-BG"/>
                </w:rPr>
                <w:t>списък с проектни фишове, одобрени от Работната група за подбор на проектни идеи (обекти)</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A20F44" w:rsidRDefault="00FF74B2" w:rsidP="00E53405">
            <w:pPr>
              <w:spacing w:before="120"/>
              <w:rPr>
                <w:rFonts w:ascii="Times New Roman" w:hAnsi="Times New Roman"/>
                <w:sz w:val="22"/>
                <w:szCs w:val="22"/>
                <w:lang w:val="bg-BG"/>
              </w:rPr>
            </w:pPr>
          </w:p>
        </w:tc>
      </w:tr>
      <w:tr w:rsidR="00FF74B2" w:rsidRPr="00A20F44" w:rsidDel="00112BBC" w:rsidTr="000A438B">
        <w:trPr>
          <w:trHeight w:val="300"/>
          <w:del w:id="80" w:author="KKaracholova" w:date="2017-10-05T15:48:00Z"/>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Del="00112BBC" w:rsidRDefault="00FF74B2" w:rsidP="008F0F44">
            <w:pPr>
              <w:widowControl w:val="0"/>
              <w:numPr>
                <w:ilvl w:val="0"/>
                <w:numId w:val="22"/>
              </w:numPr>
              <w:autoSpaceDE w:val="0"/>
              <w:autoSpaceDN w:val="0"/>
              <w:adjustRightInd w:val="0"/>
              <w:spacing w:before="120" w:after="200" w:line="276" w:lineRule="auto"/>
              <w:rPr>
                <w:del w:id="81" w:author="KKaracholova" w:date="2017-10-05T15:48:00Z"/>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Del="00112BBC" w:rsidRDefault="00FF74B2" w:rsidP="000D4957">
            <w:pPr>
              <w:spacing w:before="120"/>
              <w:jc w:val="both"/>
              <w:rPr>
                <w:del w:id="82" w:author="KKaracholova" w:date="2017-10-05T15:48:00Z"/>
                <w:rFonts w:ascii="Times New Roman" w:hAnsi="Times New Roman"/>
                <w:sz w:val="22"/>
                <w:szCs w:val="22"/>
                <w:lang w:val="bg-BG"/>
              </w:rPr>
            </w:pPr>
            <w:del w:id="83" w:author="KKaracholova" w:date="2017-10-05T15:48:00Z">
              <w:r w:rsidRPr="00A20F44" w:rsidDel="00112BBC">
                <w:rPr>
                  <w:rFonts w:ascii="Times New Roman" w:hAnsi="Times New Roman"/>
                  <w:sz w:val="22"/>
                  <w:szCs w:val="22"/>
                  <w:lang w:val="bg-BG"/>
                </w:rPr>
                <w:delText>Всички обекти на интервенция са в зони на въздействие от ИПГВР, одобрени от УО на ОПРР или попадат в 20-процентната гъвкавост по отношение осигуряването на функционални връзки на града с неговата периферия</w:delText>
              </w:r>
            </w:del>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Del="00112BBC" w:rsidRDefault="00FF74B2" w:rsidP="00E53405">
            <w:pPr>
              <w:spacing w:before="120"/>
              <w:rPr>
                <w:del w:id="84" w:author="KKaracholova" w:date="2017-10-05T15:48:00Z"/>
                <w:rFonts w:ascii="Times New Roman" w:hAnsi="Times New Roman"/>
                <w:sz w:val="22"/>
                <w:szCs w:val="22"/>
                <w:lang w:val="bg-BG"/>
              </w:rPr>
            </w:pPr>
            <w:del w:id="85" w:author="KKaracholova" w:date="2017-10-05T15:48:00Z">
              <w:r w:rsidRPr="00A20F44" w:rsidDel="00112BBC">
                <w:rPr>
                  <w:rFonts w:ascii="Times New Roman" w:hAnsi="Times New Roman"/>
                  <w:sz w:val="22"/>
                  <w:szCs w:val="22"/>
                  <w:lang w:val="bg-BG"/>
                </w:rPr>
                <w:fldChar w:fldCharType="begin">
                  <w:ffData>
                    <w:name w:val=""/>
                    <w:enabled/>
                    <w:calcOnExit/>
                    <w:checkBox>
                      <w:sizeAuto/>
                      <w:default w:val="0"/>
                    </w:checkBox>
                  </w:ffData>
                </w:fldChar>
              </w:r>
              <w:r w:rsidRPr="00A20F44" w:rsidDel="00112BBC">
                <w:rPr>
                  <w:rFonts w:ascii="Times New Roman" w:hAnsi="Times New Roman"/>
                  <w:sz w:val="22"/>
                  <w:szCs w:val="22"/>
                  <w:lang w:val="bg-BG"/>
                </w:rPr>
                <w:delInstrText xml:space="preserve"> FORMCHECKBOX </w:del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sidDel="00112BBC">
                <w:rPr>
                  <w:rFonts w:ascii="Times New Roman" w:hAnsi="Times New Roman"/>
                  <w:sz w:val="22"/>
                  <w:szCs w:val="22"/>
                  <w:lang w:val="bg-BG"/>
                </w:rPr>
                <w:fldChar w:fldCharType="end"/>
              </w:r>
            </w:del>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Del="00112BBC" w:rsidRDefault="00FF74B2" w:rsidP="00E53405">
            <w:pPr>
              <w:spacing w:before="120"/>
              <w:rPr>
                <w:del w:id="86" w:author="KKaracholova" w:date="2017-10-05T15:48:00Z"/>
                <w:rFonts w:ascii="Times New Roman" w:hAnsi="Times New Roman"/>
                <w:sz w:val="22"/>
                <w:szCs w:val="22"/>
                <w:lang w:val="bg-BG"/>
              </w:rPr>
            </w:pPr>
            <w:del w:id="87" w:author="KKaracholova" w:date="2017-10-05T15:48:00Z">
              <w:r w:rsidRPr="00A20F44" w:rsidDel="00112BBC">
                <w:rPr>
                  <w:rFonts w:ascii="Times New Roman" w:hAnsi="Times New Roman"/>
                  <w:sz w:val="22"/>
                  <w:szCs w:val="22"/>
                  <w:lang w:val="bg-BG"/>
                </w:rPr>
                <w:fldChar w:fldCharType="begin">
                  <w:ffData>
                    <w:name w:val=""/>
                    <w:enabled/>
                    <w:calcOnExit/>
                    <w:checkBox>
                      <w:sizeAuto/>
                      <w:default w:val="0"/>
                    </w:checkBox>
                  </w:ffData>
                </w:fldChar>
              </w:r>
              <w:r w:rsidRPr="00A20F44" w:rsidDel="00112BBC">
                <w:rPr>
                  <w:rFonts w:ascii="Times New Roman" w:hAnsi="Times New Roman"/>
                  <w:sz w:val="22"/>
                  <w:szCs w:val="22"/>
                  <w:lang w:val="bg-BG"/>
                </w:rPr>
                <w:delInstrText xml:space="preserve"> FORMCHECKBOX </w:del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sidDel="00112BBC">
                <w:rPr>
                  <w:rFonts w:ascii="Times New Roman" w:hAnsi="Times New Roman"/>
                  <w:sz w:val="22"/>
                  <w:szCs w:val="22"/>
                  <w:lang w:val="bg-BG"/>
                </w:rPr>
                <w:fldChar w:fldCharType="end"/>
              </w:r>
            </w:del>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Del="00112BBC" w:rsidRDefault="00FF74B2" w:rsidP="00E53405">
            <w:pPr>
              <w:spacing w:before="120"/>
              <w:rPr>
                <w:del w:id="88" w:author="KKaracholova" w:date="2017-10-05T15:48:00Z"/>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A20F44" w:rsidDel="00112BBC" w:rsidRDefault="00FF74B2" w:rsidP="00E53405">
            <w:pPr>
              <w:spacing w:before="120"/>
              <w:rPr>
                <w:del w:id="89" w:author="KKaracholova" w:date="2017-10-05T15:48:00Z"/>
                <w:rFonts w:ascii="Times New Roman" w:hAnsi="Times New Roman"/>
                <w:sz w:val="22"/>
                <w:szCs w:val="22"/>
                <w:lang w:val="bg-BG"/>
              </w:rPr>
            </w:pPr>
          </w:p>
        </w:tc>
      </w:tr>
      <w:tr w:rsidR="00FF74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0D4957">
            <w:pPr>
              <w:spacing w:before="120"/>
              <w:jc w:val="both"/>
              <w:rPr>
                <w:rFonts w:ascii="Times New Roman" w:hAnsi="Times New Roman"/>
                <w:sz w:val="22"/>
                <w:szCs w:val="22"/>
                <w:lang w:val="bg-BG"/>
              </w:rPr>
            </w:pPr>
            <w:r w:rsidRPr="00A20F44">
              <w:rPr>
                <w:rFonts w:ascii="Times New Roman" w:hAnsi="Times New Roman"/>
                <w:sz w:val="22"/>
                <w:szCs w:val="22"/>
                <w:lang w:val="bg-BG"/>
              </w:rPr>
              <w:t>В случай че проектът включва обекти, попадащи в 20-процентната гъвкавост по отношение осигуряването на функционални връзки на града с неговата периферия, към него е представена обосновка за приноса му към тези връзки и съответствието му с Общински план за развитие</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A20F44" w:rsidRDefault="00FF74B2" w:rsidP="00E53405">
            <w:pPr>
              <w:spacing w:before="120"/>
              <w:rPr>
                <w:rFonts w:ascii="Times New Roman" w:hAnsi="Times New Roman"/>
                <w:sz w:val="22"/>
                <w:szCs w:val="22"/>
                <w:lang w:val="bg-BG"/>
              </w:rPr>
            </w:pPr>
          </w:p>
        </w:tc>
      </w:tr>
      <w:tr w:rsidR="00FF74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5E466B" w:rsidP="005E466B">
            <w:pPr>
              <w:spacing w:before="120"/>
              <w:jc w:val="both"/>
              <w:rPr>
                <w:rFonts w:ascii="Times New Roman" w:hAnsi="Times New Roman"/>
                <w:sz w:val="22"/>
                <w:szCs w:val="22"/>
                <w:lang w:val="bg-BG"/>
              </w:rPr>
            </w:pPr>
            <w:r w:rsidRPr="00A20F44">
              <w:rPr>
                <w:rFonts w:ascii="Times New Roman" w:hAnsi="Times New Roman"/>
                <w:sz w:val="22"/>
                <w:szCs w:val="22"/>
                <w:lang w:val="bg-BG"/>
              </w:rPr>
              <w:t>Проектното предложение</w:t>
            </w:r>
            <w:r w:rsidR="00FF74B2" w:rsidRPr="00A20F44">
              <w:rPr>
                <w:rFonts w:ascii="Times New Roman" w:hAnsi="Times New Roman"/>
                <w:sz w:val="22"/>
                <w:szCs w:val="22"/>
                <w:lang w:val="bg-BG"/>
              </w:rPr>
              <w:t xml:space="preserve"> </w:t>
            </w:r>
            <w:r w:rsidR="00B73142" w:rsidRPr="00A20F44">
              <w:rPr>
                <w:rFonts w:ascii="Times New Roman" w:hAnsi="Times New Roman"/>
                <w:sz w:val="22"/>
                <w:szCs w:val="22"/>
                <w:lang w:val="bg-BG"/>
              </w:rPr>
              <w:t xml:space="preserve"> </w:t>
            </w:r>
            <w:r w:rsidR="00FF74B2" w:rsidRPr="00A20F44">
              <w:rPr>
                <w:rFonts w:ascii="Times New Roman" w:hAnsi="Times New Roman"/>
                <w:sz w:val="22"/>
                <w:szCs w:val="22"/>
                <w:lang w:val="bg-BG"/>
              </w:rPr>
              <w:t>допринася за изпълнението на поне една приоритетна област на Стратегията на ЕС за Дунавския регион</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A20F44" w:rsidRDefault="00FF74B2" w:rsidP="00E53405">
            <w:pPr>
              <w:spacing w:before="120"/>
              <w:rPr>
                <w:rFonts w:ascii="Times New Roman" w:hAnsi="Times New Roman"/>
                <w:sz w:val="22"/>
                <w:szCs w:val="22"/>
                <w:lang w:val="bg-BG"/>
              </w:rPr>
            </w:pPr>
          </w:p>
        </w:tc>
      </w:tr>
      <w:tr w:rsidR="00FF74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jc w:val="both"/>
              <w:rPr>
                <w:rFonts w:ascii="Times New Roman" w:hAnsi="Times New Roman"/>
                <w:sz w:val="22"/>
                <w:szCs w:val="22"/>
                <w:lang w:val="bg-BG"/>
              </w:rPr>
            </w:pPr>
            <w:r w:rsidRPr="00A20F44">
              <w:rPr>
                <w:rFonts w:ascii="Times New Roman" w:hAnsi="Times New Roman"/>
                <w:sz w:val="22"/>
                <w:szCs w:val="22"/>
                <w:lang w:val="bg-BG"/>
              </w:rPr>
              <w:t>Дейностите по проекта съответстват на допустимите дейности  по процедурата</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A20F44" w:rsidRDefault="00FF74B2" w:rsidP="00E53405">
            <w:pPr>
              <w:spacing w:before="120"/>
              <w:rPr>
                <w:rFonts w:ascii="Times New Roman" w:hAnsi="Times New Roman"/>
                <w:sz w:val="22"/>
                <w:szCs w:val="22"/>
                <w:lang w:val="bg-BG"/>
              </w:rPr>
            </w:pPr>
          </w:p>
        </w:tc>
      </w:tr>
      <w:tr w:rsidR="00FF74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jc w:val="both"/>
              <w:rPr>
                <w:rFonts w:ascii="Times New Roman" w:hAnsi="Times New Roman"/>
                <w:sz w:val="22"/>
                <w:szCs w:val="22"/>
                <w:lang w:val="bg-BG"/>
              </w:rPr>
            </w:pPr>
            <w:r w:rsidRPr="00A20F44">
              <w:rPr>
                <w:rFonts w:ascii="Times New Roman" w:hAnsi="Times New Roman"/>
                <w:sz w:val="24"/>
                <w:szCs w:val="24"/>
                <w:lang w:val="bg-BG"/>
              </w:rPr>
              <w:t>Проектът не е физически завършен или изцяло осъществен преди подаването му за финансиране</w:t>
            </w:r>
            <w:r w:rsidRPr="00A20F44">
              <w:rPr>
                <w:rFonts w:ascii="Times New Roman" w:hAnsi="Times New Roman"/>
                <w:sz w:val="22"/>
                <w:szCs w:val="22"/>
                <w:lang w:val="bg-BG"/>
              </w:rPr>
              <w:t>, независимо дали всички свързани плащания са извършени от конкретния бенефициент или не</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A20F44" w:rsidRDefault="00FF74B2" w:rsidP="00E53405">
            <w:pPr>
              <w:spacing w:before="120"/>
              <w:rPr>
                <w:rFonts w:ascii="Times New Roman" w:hAnsi="Times New Roman"/>
                <w:sz w:val="22"/>
                <w:szCs w:val="22"/>
                <w:lang w:val="bg-BG"/>
              </w:rPr>
            </w:pPr>
          </w:p>
        </w:tc>
      </w:tr>
      <w:tr w:rsidR="00FF74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jc w:val="both"/>
              <w:rPr>
                <w:rFonts w:ascii="Times New Roman" w:hAnsi="Times New Roman"/>
                <w:sz w:val="22"/>
                <w:szCs w:val="22"/>
                <w:lang w:val="bg-BG"/>
              </w:rPr>
            </w:pPr>
            <w:r w:rsidRPr="00A20F44">
              <w:rPr>
                <w:rFonts w:ascii="Times New Roman" w:hAnsi="Times New Roman"/>
                <w:sz w:val="22"/>
                <w:szCs w:val="22"/>
                <w:lang w:val="bg-BG"/>
              </w:rPr>
              <w:t>Продължителността на проекта съответства на максимално допустимия период на изпълнение, съгласно Насоките за кандидатстване</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A20F44" w:rsidRDefault="00FF74B2" w:rsidP="00E53405">
            <w:pPr>
              <w:spacing w:before="120"/>
              <w:rPr>
                <w:rFonts w:ascii="Times New Roman" w:hAnsi="Times New Roman"/>
                <w:sz w:val="22"/>
                <w:szCs w:val="22"/>
                <w:lang w:val="bg-BG"/>
              </w:rPr>
            </w:pPr>
          </w:p>
        </w:tc>
      </w:tr>
      <w:tr w:rsidR="00FF74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jc w:val="both"/>
              <w:rPr>
                <w:rFonts w:ascii="Times New Roman" w:hAnsi="Times New Roman"/>
                <w:sz w:val="22"/>
                <w:szCs w:val="22"/>
                <w:lang w:val="bg-BG"/>
              </w:rPr>
            </w:pPr>
            <w:r w:rsidRPr="00A20F44">
              <w:rPr>
                <w:rFonts w:ascii="Times New Roman" w:hAnsi="Times New Roman"/>
                <w:sz w:val="22"/>
                <w:szCs w:val="22"/>
                <w:lang w:val="bg-BG"/>
              </w:rPr>
              <w:t>Разходите по проекта, финансирани чрез БФП, са допустими за финансиране в съответствие с Насоките за кандидатстване</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A20F44" w:rsidRDefault="00FF74B2" w:rsidP="00E53405">
            <w:pPr>
              <w:spacing w:before="120"/>
              <w:rPr>
                <w:rFonts w:ascii="Times New Roman" w:hAnsi="Times New Roman"/>
                <w:sz w:val="22"/>
                <w:szCs w:val="22"/>
                <w:lang w:val="bg-BG"/>
              </w:rPr>
            </w:pPr>
          </w:p>
        </w:tc>
      </w:tr>
      <w:tr w:rsidR="007A3C99" w:rsidRPr="00A20F44" w:rsidTr="007A3C99">
        <w:trPr>
          <w:trHeight w:val="300"/>
          <w:ins w:id="90" w:author="KKaracholova" w:date="2017-10-09T16:55:00Z"/>
        </w:trPr>
        <w:tc>
          <w:tcPr>
            <w:tcW w:w="4250"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A3C99" w:rsidRPr="00A20F44" w:rsidRDefault="007A3C99" w:rsidP="009F4231">
            <w:pPr>
              <w:spacing w:before="120"/>
              <w:jc w:val="both"/>
              <w:rPr>
                <w:ins w:id="91" w:author="KKaracholova" w:date="2017-10-09T16:55:00Z"/>
                <w:rFonts w:ascii="Times New Roman" w:hAnsi="Times New Roman"/>
                <w:sz w:val="22"/>
                <w:szCs w:val="22"/>
                <w:lang w:val="bg-BG"/>
              </w:rPr>
            </w:pPr>
            <w:ins w:id="92" w:author="KKaracholova" w:date="2017-10-09T16:56:00Z">
              <w:r>
                <w:rPr>
                  <w:rFonts w:ascii="Times New Roman" w:hAnsi="Times New Roman"/>
                  <w:sz w:val="22"/>
                  <w:szCs w:val="22"/>
                  <w:lang w:val="bg-BG"/>
                </w:rPr>
                <w:t>Критерии 2.12 – 2.1</w:t>
              </w:r>
            </w:ins>
            <w:ins w:id="93" w:author="KKaracholova" w:date="2017-10-09T17:10:00Z">
              <w:r w:rsidR="009F4231">
                <w:rPr>
                  <w:rFonts w:ascii="Times New Roman" w:hAnsi="Times New Roman"/>
                  <w:sz w:val="22"/>
                  <w:szCs w:val="22"/>
                  <w:lang w:val="bg-BG"/>
                </w:rPr>
                <w:t>7</w:t>
              </w:r>
            </w:ins>
            <w:ins w:id="94" w:author="KKaracholova" w:date="2017-10-09T16:56:00Z">
              <w:r>
                <w:rPr>
                  <w:rFonts w:ascii="Times New Roman" w:hAnsi="Times New Roman"/>
                  <w:sz w:val="22"/>
                  <w:szCs w:val="22"/>
                  <w:lang w:val="bg-BG"/>
                </w:rPr>
                <w:t xml:space="preserve"> се попълват само за проекти, за които има представен финансов анализ</w:t>
              </w:r>
            </w:ins>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7A3C99" w:rsidRPr="00A20F44" w:rsidRDefault="007A3C99" w:rsidP="00E53405">
            <w:pPr>
              <w:spacing w:before="120"/>
              <w:rPr>
                <w:ins w:id="95" w:author="KKaracholova" w:date="2017-10-09T16:55:00Z"/>
                <w:rFonts w:ascii="Times New Roman" w:hAnsi="Times New Roman"/>
                <w:sz w:val="22"/>
                <w:szCs w:val="22"/>
                <w:lang w:val="bg-BG"/>
              </w:rPr>
            </w:pPr>
          </w:p>
        </w:tc>
      </w:tr>
      <w:tr w:rsidR="009F4231" w:rsidRPr="00A20F44" w:rsidTr="000A438B">
        <w:trPr>
          <w:trHeight w:val="300"/>
          <w:ins w:id="96" w:author="KKaracholova" w:date="2017-10-05T15:53:00Z"/>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4231" w:rsidRPr="00A20F44" w:rsidRDefault="009F4231" w:rsidP="008F0F44">
            <w:pPr>
              <w:widowControl w:val="0"/>
              <w:numPr>
                <w:ilvl w:val="0"/>
                <w:numId w:val="22"/>
              </w:numPr>
              <w:autoSpaceDE w:val="0"/>
              <w:autoSpaceDN w:val="0"/>
              <w:adjustRightInd w:val="0"/>
              <w:spacing w:before="120" w:after="200" w:line="276" w:lineRule="auto"/>
              <w:rPr>
                <w:ins w:id="97" w:author="KKaracholova" w:date="2017-10-05T15:53:00Z"/>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4231" w:rsidRPr="00A20F44" w:rsidRDefault="009F4231" w:rsidP="00E53405">
            <w:pPr>
              <w:spacing w:before="120"/>
              <w:jc w:val="both"/>
              <w:rPr>
                <w:ins w:id="98" w:author="KKaracholova" w:date="2017-10-05T15:53:00Z"/>
                <w:rFonts w:ascii="Times New Roman" w:hAnsi="Times New Roman"/>
                <w:sz w:val="22"/>
                <w:szCs w:val="22"/>
                <w:lang w:val="bg-BG"/>
              </w:rPr>
            </w:pPr>
            <w:ins w:id="99" w:author="KKaracholova" w:date="2017-10-09T17:10:00Z">
              <w:r w:rsidRPr="00FD7144">
                <w:rPr>
                  <w:rFonts w:ascii="Times New Roman" w:hAnsi="Times New Roman"/>
                  <w:sz w:val="22"/>
                  <w:szCs w:val="22"/>
                  <w:lang w:val="bg-BG"/>
                </w:rPr>
                <w:t>Размерът на допустимите/недопустими разходи в представения финансов анализ съответства на посочените в бюджета допустими/недопустими разходи и на разходите съгласно представените КСС и технически спецификации</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4231" w:rsidRPr="00A20F44" w:rsidRDefault="009F4231" w:rsidP="00E53405">
            <w:pPr>
              <w:spacing w:before="120"/>
              <w:rPr>
                <w:ins w:id="100" w:author="KKaracholova" w:date="2017-10-05T15:53:00Z"/>
                <w:rFonts w:ascii="Times New Roman" w:hAnsi="Times New Roman"/>
                <w:sz w:val="22"/>
                <w:szCs w:val="22"/>
                <w:lang w:val="bg-BG"/>
              </w:rPr>
            </w:pPr>
            <w:ins w:id="101" w:author="KKaracholova" w:date="2017-10-09T16:56:00Z">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ins>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4231" w:rsidRPr="00A20F44" w:rsidRDefault="009F4231" w:rsidP="00E53405">
            <w:pPr>
              <w:spacing w:before="120"/>
              <w:rPr>
                <w:ins w:id="102" w:author="KKaracholova" w:date="2017-10-05T15:53:00Z"/>
                <w:rFonts w:ascii="Times New Roman" w:hAnsi="Times New Roman"/>
                <w:sz w:val="22"/>
                <w:szCs w:val="22"/>
                <w:lang w:val="bg-BG"/>
              </w:rPr>
            </w:pPr>
            <w:ins w:id="103" w:author="KKaracholova" w:date="2017-10-09T16:56:00Z">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ins>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F4231" w:rsidRPr="00A20F44" w:rsidRDefault="009F4231" w:rsidP="00E53405">
            <w:pPr>
              <w:spacing w:before="120"/>
              <w:rPr>
                <w:ins w:id="104" w:author="KKaracholova" w:date="2017-10-05T15:53:00Z"/>
                <w:rFonts w:ascii="Times New Roman" w:hAnsi="Times New Roman"/>
                <w:sz w:val="22"/>
                <w:szCs w:val="22"/>
                <w:lang w:val="bg-BG"/>
              </w:rPr>
            </w:pPr>
            <w:ins w:id="105" w:author="KKaracholova" w:date="2017-10-09T16:56:00Z">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ins>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9F4231" w:rsidRPr="00A20F44" w:rsidRDefault="009F4231" w:rsidP="00E53405">
            <w:pPr>
              <w:spacing w:before="120"/>
              <w:rPr>
                <w:ins w:id="106" w:author="KKaracholova" w:date="2017-10-05T15:53:00Z"/>
                <w:rFonts w:ascii="Times New Roman" w:hAnsi="Times New Roman"/>
                <w:sz w:val="22"/>
                <w:szCs w:val="22"/>
                <w:lang w:val="bg-BG"/>
              </w:rPr>
            </w:pPr>
          </w:p>
        </w:tc>
      </w:tr>
      <w:tr w:rsidR="009F4231" w:rsidRPr="00A20F44" w:rsidTr="000A438B">
        <w:trPr>
          <w:trHeight w:val="300"/>
          <w:ins w:id="107" w:author="KKaracholova" w:date="2017-10-09T16:55:00Z"/>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4231" w:rsidRPr="00A20F44" w:rsidRDefault="009F4231" w:rsidP="008F0F44">
            <w:pPr>
              <w:widowControl w:val="0"/>
              <w:numPr>
                <w:ilvl w:val="0"/>
                <w:numId w:val="22"/>
              </w:numPr>
              <w:autoSpaceDE w:val="0"/>
              <w:autoSpaceDN w:val="0"/>
              <w:adjustRightInd w:val="0"/>
              <w:spacing w:before="120" w:after="200" w:line="276" w:lineRule="auto"/>
              <w:rPr>
                <w:ins w:id="108" w:author="KKaracholova" w:date="2017-10-09T16:55:00Z"/>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4231" w:rsidRPr="00E03704" w:rsidRDefault="009F4231" w:rsidP="00E53405">
            <w:pPr>
              <w:spacing w:before="120"/>
              <w:jc w:val="both"/>
              <w:rPr>
                <w:ins w:id="109" w:author="KKaracholova" w:date="2017-10-09T16:55:00Z"/>
                <w:rFonts w:ascii="Times New Roman" w:hAnsi="Times New Roman"/>
                <w:sz w:val="22"/>
                <w:szCs w:val="22"/>
                <w:lang w:val="bg-BG"/>
              </w:rPr>
            </w:pPr>
            <w:ins w:id="110" w:author="KKaracholova" w:date="2017-10-09T17:10:00Z">
              <w:r w:rsidRPr="00FD7144">
                <w:rPr>
                  <w:rFonts w:ascii="Times New Roman" w:hAnsi="Times New Roman"/>
                  <w:sz w:val="22"/>
                  <w:szCs w:val="22"/>
                  <w:lang w:val="bg-BG"/>
                </w:rPr>
                <w:t xml:space="preserve">Използваната норма на </w:t>
              </w:r>
              <w:proofErr w:type="spellStart"/>
              <w:r w:rsidRPr="00FD7144">
                <w:rPr>
                  <w:rFonts w:ascii="Times New Roman" w:hAnsi="Times New Roman"/>
                  <w:sz w:val="22"/>
                  <w:szCs w:val="22"/>
                  <w:lang w:val="bg-BG"/>
                </w:rPr>
                <w:t>дисконтиране</w:t>
              </w:r>
              <w:proofErr w:type="spellEnd"/>
              <w:r w:rsidRPr="00FD7144">
                <w:rPr>
                  <w:rFonts w:ascii="Times New Roman" w:hAnsi="Times New Roman"/>
                  <w:sz w:val="22"/>
                  <w:szCs w:val="22"/>
                  <w:lang w:val="bg-BG"/>
                </w:rPr>
                <w:t xml:space="preserve"> (</w:t>
              </w:r>
              <w:proofErr w:type="spellStart"/>
              <w:r w:rsidRPr="00FD7144">
                <w:rPr>
                  <w:rFonts w:ascii="Times New Roman" w:hAnsi="Times New Roman"/>
                  <w:sz w:val="22"/>
                  <w:szCs w:val="22"/>
                  <w:lang w:val="bg-BG"/>
                </w:rPr>
                <w:t>discount</w:t>
              </w:r>
              <w:proofErr w:type="spellEnd"/>
              <w:r w:rsidRPr="00FD7144">
                <w:rPr>
                  <w:rFonts w:ascii="Times New Roman" w:hAnsi="Times New Roman"/>
                  <w:sz w:val="22"/>
                  <w:szCs w:val="22"/>
                  <w:lang w:val="bg-BG"/>
                </w:rPr>
                <w:t xml:space="preserve"> </w:t>
              </w:r>
              <w:proofErr w:type="spellStart"/>
              <w:r w:rsidRPr="00FD7144">
                <w:rPr>
                  <w:rFonts w:ascii="Times New Roman" w:hAnsi="Times New Roman"/>
                  <w:sz w:val="22"/>
                  <w:szCs w:val="22"/>
                  <w:lang w:val="bg-BG"/>
                </w:rPr>
                <w:t>rate</w:t>
              </w:r>
              <w:proofErr w:type="spellEnd"/>
              <w:r w:rsidRPr="00FD7144">
                <w:rPr>
                  <w:rFonts w:ascii="Times New Roman" w:hAnsi="Times New Roman"/>
                  <w:sz w:val="22"/>
                  <w:szCs w:val="22"/>
                  <w:lang w:val="bg-BG"/>
                </w:rPr>
                <w:t>) съответства на препоръчаната в Насоките на ЕК от декември 2014 г. за изготвяне на Анализ разходи-ползи на инвестиционни проекти (4%)</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4231" w:rsidRPr="00A20F44" w:rsidRDefault="009F4231" w:rsidP="00E53405">
            <w:pPr>
              <w:spacing w:before="120"/>
              <w:rPr>
                <w:ins w:id="111" w:author="KKaracholova" w:date="2017-10-09T16:55:00Z"/>
                <w:rFonts w:ascii="Times New Roman" w:hAnsi="Times New Roman"/>
                <w:sz w:val="22"/>
                <w:szCs w:val="22"/>
                <w:lang w:val="bg-BG"/>
              </w:rPr>
            </w:pPr>
            <w:ins w:id="112" w:author="KKaracholova" w:date="2017-10-09T16:56:00Z">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ins>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4231" w:rsidRPr="00A20F44" w:rsidRDefault="009F4231" w:rsidP="00E53405">
            <w:pPr>
              <w:spacing w:before="120"/>
              <w:rPr>
                <w:ins w:id="113" w:author="KKaracholova" w:date="2017-10-09T16:55:00Z"/>
                <w:rFonts w:ascii="Times New Roman" w:hAnsi="Times New Roman"/>
                <w:sz w:val="22"/>
                <w:szCs w:val="22"/>
                <w:lang w:val="bg-BG"/>
              </w:rPr>
            </w:pPr>
            <w:ins w:id="114" w:author="KKaracholova" w:date="2017-10-09T16:56:00Z">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ins>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F4231" w:rsidRPr="00A20F44" w:rsidRDefault="009F4231" w:rsidP="00E53405">
            <w:pPr>
              <w:spacing w:before="120"/>
              <w:rPr>
                <w:ins w:id="115" w:author="KKaracholova" w:date="2017-10-09T16:55:00Z"/>
                <w:rFonts w:ascii="Times New Roman" w:hAnsi="Times New Roman"/>
                <w:sz w:val="22"/>
                <w:szCs w:val="22"/>
                <w:lang w:val="bg-BG"/>
              </w:rPr>
            </w:pPr>
            <w:ins w:id="116" w:author="KKaracholova" w:date="2017-10-09T16:56:00Z">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ins>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9F4231" w:rsidRPr="00A20F44" w:rsidRDefault="009F4231" w:rsidP="00E53405">
            <w:pPr>
              <w:spacing w:before="120"/>
              <w:rPr>
                <w:ins w:id="117" w:author="KKaracholova" w:date="2017-10-09T16:55:00Z"/>
                <w:rFonts w:ascii="Times New Roman" w:hAnsi="Times New Roman"/>
                <w:sz w:val="22"/>
                <w:szCs w:val="22"/>
                <w:lang w:val="bg-BG"/>
              </w:rPr>
            </w:pPr>
          </w:p>
        </w:tc>
      </w:tr>
      <w:tr w:rsidR="009F4231" w:rsidRPr="00A20F44" w:rsidTr="000A438B">
        <w:trPr>
          <w:trHeight w:val="300"/>
          <w:ins w:id="118" w:author="KKaracholova" w:date="2017-10-05T15:53:00Z"/>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4231" w:rsidRPr="00A20F44" w:rsidRDefault="009F4231" w:rsidP="008F0F44">
            <w:pPr>
              <w:widowControl w:val="0"/>
              <w:numPr>
                <w:ilvl w:val="0"/>
                <w:numId w:val="22"/>
              </w:numPr>
              <w:autoSpaceDE w:val="0"/>
              <w:autoSpaceDN w:val="0"/>
              <w:adjustRightInd w:val="0"/>
              <w:spacing w:before="120" w:after="200" w:line="276" w:lineRule="auto"/>
              <w:rPr>
                <w:ins w:id="119" w:author="KKaracholova" w:date="2017-10-05T15:53:00Z"/>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4231" w:rsidRPr="00A20F44" w:rsidRDefault="009F4231" w:rsidP="00E53405">
            <w:pPr>
              <w:spacing w:before="120"/>
              <w:jc w:val="both"/>
              <w:rPr>
                <w:ins w:id="120" w:author="KKaracholova" w:date="2017-10-05T15:53:00Z"/>
                <w:rFonts w:ascii="Times New Roman" w:hAnsi="Times New Roman"/>
                <w:sz w:val="22"/>
                <w:szCs w:val="22"/>
                <w:lang w:val="bg-BG"/>
              </w:rPr>
            </w:pPr>
            <w:ins w:id="121" w:author="KKaracholova" w:date="2017-10-09T17:10:00Z">
              <w:r w:rsidRPr="00FD7144">
                <w:rPr>
                  <w:rFonts w:ascii="Times New Roman" w:hAnsi="Times New Roman"/>
                  <w:sz w:val="22"/>
                  <w:szCs w:val="22"/>
                  <w:lang w:val="bg-BG"/>
                </w:rPr>
                <w:t>Финансовият анализ доказва, че приносът от ЕФРР е необходим за осигуряване на финансовата жизнеспособност на проекта:</w:t>
              </w:r>
              <w:r>
                <w:rPr>
                  <w:rFonts w:ascii="Times New Roman" w:hAnsi="Times New Roman"/>
                  <w:sz w:val="22"/>
                  <w:szCs w:val="22"/>
                  <w:lang w:val="bg-BG"/>
                </w:rPr>
                <w:t xml:space="preserve"> </w:t>
              </w:r>
              <w:r w:rsidRPr="00FD7144">
                <w:rPr>
                  <w:rFonts w:ascii="Times New Roman" w:hAnsi="Times New Roman"/>
                  <w:sz w:val="22"/>
                  <w:szCs w:val="22"/>
                  <w:lang w:val="bg-BG"/>
                </w:rPr>
                <w:t>финансова нетна норма на възвръщаемост на инвестицията (FRR/C) &lt; 4%, финансова нетна настояща стойност (FNPV/C) &lt; 0).</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4231" w:rsidRPr="00A20F44" w:rsidRDefault="009F4231" w:rsidP="00E53405">
            <w:pPr>
              <w:spacing w:before="120"/>
              <w:rPr>
                <w:ins w:id="122" w:author="KKaracholova" w:date="2017-10-05T15:53:00Z"/>
                <w:rFonts w:ascii="Times New Roman" w:hAnsi="Times New Roman"/>
                <w:sz w:val="22"/>
                <w:szCs w:val="22"/>
                <w:lang w:val="bg-BG"/>
              </w:rPr>
            </w:pPr>
            <w:ins w:id="123" w:author="KKaracholova" w:date="2017-10-09T16:56:00Z">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ins>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4231" w:rsidRPr="00A20F44" w:rsidRDefault="009F4231" w:rsidP="00E53405">
            <w:pPr>
              <w:spacing w:before="120"/>
              <w:rPr>
                <w:ins w:id="124" w:author="KKaracholova" w:date="2017-10-05T15:53:00Z"/>
                <w:rFonts w:ascii="Times New Roman" w:hAnsi="Times New Roman"/>
                <w:sz w:val="22"/>
                <w:szCs w:val="22"/>
                <w:lang w:val="bg-BG"/>
              </w:rPr>
            </w:pPr>
            <w:ins w:id="125" w:author="KKaracholova" w:date="2017-10-09T16:56:00Z">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ins>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F4231" w:rsidRPr="00A20F44" w:rsidRDefault="009F4231" w:rsidP="00E53405">
            <w:pPr>
              <w:spacing w:before="120"/>
              <w:rPr>
                <w:ins w:id="126" w:author="KKaracholova" w:date="2017-10-05T15:53:00Z"/>
                <w:rFonts w:ascii="Times New Roman" w:hAnsi="Times New Roman"/>
                <w:sz w:val="22"/>
                <w:szCs w:val="22"/>
                <w:lang w:val="bg-BG"/>
              </w:rPr>
            </w:pPr>
            <w:ins w:id="127" w:author="KKaracholova" w:date="2017-10-09T16:56:00Z">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ins>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9F4231" w:rsidRPr="00A20F44" w:rsidRDefault="009F4231" w:rsidP="00E53405">
            <w:pPr>
              <w:spacing w:before="120"/>
              <w:rPr>
                <w:ins w:id="128" w:author="KKaracholova" w:date="2017-10-05T15:53:00Z"/>
                <w:rFonts w:ascii="Times New Roman" w:hAnsi="Times New Roman"/>
                <w:sz w:val="22"/>
                <w:szCs w:val="22"/>
                <w:lang w:val="bg-BG"/>
              </w:rPr>
            </w:pPr>
          </w:p>
        </w:tc>
      </w:tr>
      <w:tr w:rsidR="009F4231" w:rsidRPr="00A20F44" w:rsidTr="000A438B">
        <w:trPr>
          <w:trHeight w:val="300"/>
          <w:ins w:id="129" w:author="KKaracholova" w:date="2017-10-05T15:53:00Z"/>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4231" w:rsidRPr="00A20F44" w:rsidRDefault="009F4231" w:rsidP="008F0F44">
            <w:pPr>
              <w:widowControl w:val="0"/>
              <w:numPr>
                <w:ilvl w:val="0"/>
                <w:numId w:val="22"/>
              </w:numPr>
              <w:autoSpaceDE w:val="0"/>
              <w:autoSpaceDN w:val="0"/>
              <w:adjustRightInd w:val="0"/>
              <w:spacing w:before="120" w:after="200" w:line="276" w:lineRule="auto"/>
              <w:rPr>
                <w:ins w:id="130" w:author="KKaracholova" w:date="2017-10-05T15:53:00Z"/>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4231" w:rsidRPr="00A20F44" w:rsidRDefault="009F4231" w:rsidP="00E53405">
            <w:pPr>
              <w:spacing w:before="120"/>
              <w:jc w:val="both"/>
              <w:rPr>
                <w:ins w:id="131" w:author="KKaracholova" w:date="2017-10-05T15:53:00Z"/>
                <w:rFonts w:ascii="Times New Roman" w:hAnsi="Times New Roman"/>
                <w:sz w:val="22"/>
                <w:szCs w:val="22"/>
                <w:lang w:val="bg-BG"/>
              </w:rPr>
            </w:pPr>
            <w:ins w:id="132" w:author="KKaracholova" w:date="2017-10-09T17:10:00Z">
              <w:r w:rsidRPr="00FD7144">
                <w:rPr>
                  <w:rFonts w:ascii="Times New Roman" w:hAnsi="Times New Roman"/>
                  <w:sz w:val="22"/>
                  <w:szCs w:val="22"/>
                  <w:lang w:val="bg-BG"/>
                </w:rPr>
                <w:t>Изчисленията във финансовия анализ са добре обосновани и правилни, като са използвани подходящи допускания и базови данни, чиито източници са посочени.</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4231" w:rsidRPr="00A20F44" w:rsidRDefault="009F4231" w:rsidP="00E53405">
            <w:pPr>
              <w:spacing w:before="120"/>
              <w:rPr>
                <w:ins w:id="133" w:author="KKaracholova" w:date="2017-10-05T15:53:00Z"/>
                <w:rFonts w:ascii="Times New Roman" w:hAnsi="Times New Roman"/>
                <w:sz w:val="22"/>
                <w:szCs w:val="22"/>
                <w:lang w:val="bg-BG"/>
              </w:rPr>
            </w:pPr>
            <w:ins w:id="134" w:author="KKaracholova" w:date="2017-10-09T16:56:00Z">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ins>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4231" w:rsidRPr="00A20F44" w:rsidRDefault="009F4231" w:rsidP="00E53405">
            <w:pPr>
              <w:spacing w:before="120"/>
              <w:rPr>
                <w:ins w:id="135" w:author="KKaracholova" w:date="2017-10-05T15:53:00Z"/>
                <w:rFonts w:ascii="Times New Roman" w:hAnsi="Times New Roman"/>
                <w:sz w:val="22"/>
                <w:szCs w:val="22"/>
                <w:lang w:val="bg-BG"/>
              </w:rPr>
            </w:pPr>
            <w:ins w:id="136" w:author="KKaracholova" w:date="2017-10-09T16:56:00Z">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ins>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F4231" w:rsidRPr="00A20F44" w:rsidRDefault="009F4231" w:rsidP="00E53405">
            <w:pPr>
              <w:spacing w:before="120"/>
              <w:rPr>
                <w:ins w:id="137" w:author="KKaracholova" w:date="2017-10-05T15:53:00Z"/>
                <w:rFonts w:ascii="Times New Roman" w:hAnsi="Times New Roman"/>
                <w:sz w:val="22"/>
                <w:szCs w:val="22"/>
                <w:lang w:val="bg-BG"/>
              </w:rPr>
            </w:pPr>
            <w:ins w:id="138" w:author="KKaracholova" w:date="2017-10-09T16:56:00Z">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ins>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9F4231" w:rsidRPr="00A20F44" w:rsidRDefault="009F4231" w:rsidP="00E53405">
            <w:pPr>
              <w:spacing w:before="120"/>
              <w:rPr>
                <w:ins w:id="139" w:author="KKaracholova" w:date="2017-10-05T15:53:00Z"/>
                <w:rFonts w:ascii="Times New Roman" w:hAnsi="Times New Roman"/>
                <w:sz w:val="22"/>
                <w:szCs w:val="22"/>
                <w:lang w:val="bg-BG"/>
              </w:rPr>
            </w:pPr>
          </w:p>
        </w:tc>
      </w:tr>
      <w:tr w:rsidR="009F4231" w:rsidRPr="00A20F44" w:rsidTr="000A438B">
        <w:trPr>
          <w:trHeight w:val="300"/>
          <w:ins w:id="140" w:author="KKaracholova" w:date="2017-10-05T15:53:00Z"/>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4231" w:rsidRPr="00A20F44" w:rsidRDefault="009F4231" w:rsidP="008F0F44">
            <w:pPr>
              <w:widowControl w:val="0"/>
              <w:numPr>
                <w:ilvl w:val="0"/>
                <w:numId w:val="22"/>
              </w:numPr>
              <w:autoSpaceDE w:val="0"/>
              <w:autoSpaceDN w:val="0"/>
              <w:adjustRightInd w:val="0"/>
              <w:spacing w:before="120" w:after="200" w:line="276" w:lineRule="auto"/>
              <w:rPr>
                <w:ins w:id="141" w:author="KKaracholova" w:date="2017-10-05T15:53:00Z"/>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4231" w:rsidRPr="00A20F44" w:rsidRDefault="009F4231" w:rsidP="00E53405">
            <w:pPr>
              <w:spacing w:before="120"/>
              <w:jc w:val="both"/>
              <w:rPr>
                <w:ins w:id="142" w:author="KKaracholova" w:date="2017-10-05T15:53:00Z"/>
                <w:rFonts w:ascii="Times New Roman" w:hAnsi="Times New Roman"/>
                <w:sz w:val="22"/>
                <w:szCs w:val="22"/>
                <w:lang w:val="bg-BG"/>
              </w:rPr>
            </w:pPr>
            <w:ins w:id="143" w:author="KKaracholova" w:date="2017-10-09T17:10:00Z">
              <w:r w:rsidRPr="00E03704">
                <w:rPr>
                  <w:rFonts w:ascii="Times New Roman" w:hAnsi="Times New Roman"/>
                  <w:sz w:val="22"/>
                  <w:szCs w:val="22"/>
                  <w:lang w:val="bg-BG"/>
                </w:rPr>
                <w:t>Представеният финансов анализ демонстрира финансовата устойчивост на инвестицията, включително осигурява достатъчно средства за подмяна на недълготрайно оборудване и за поддържане на изградената инфраструктура.</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4231" w:rsidRPr="00A20F44" w:rsidRDefault="009F4231" w:rsidP="00E53405">
            <w:pPr>
              <w:spacing w:before="120"/>
              <w:rPr>
                <w:ins w:id="144" w:author="KKaracholova" w:date="2017-10-05T15:53:00Z"/>
                <w:rFonts w:ascii="Times New Roman" w:hAnsi="Times New Roman"/>
                <w:sz w:val="22"/>
                <w:szCs w:val="22"/>
                <w:lang w:val="bg-BG"/>
              </w:rPr>
            </w:pPr>
            <w:ins w:id="145" w:author="KKaracholova" w:date="2017-10-09T16:56:00Z">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ins>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4231" w:rsidRPr="00A20F44" w:rsidRDefault="009F4231" w:rsidP="00E53405">
            <w:pPr>
              <w:spacing w:before="120"/>
              <w:rPr>
                <w:ins w:id="146" w:author="KKaracholova" w:date="2017-10-05T15:53:00Z"/>
                <w:rFonts w:ascii="Times New Roman" w:hAnsi="Times New Roman"/>
                <w:sz w:val="22"/>
                <w:szCs w:val="22"/>
                <w:lang w:val="bg-BG"/>
              </w:rPr>
            </w:pPr>
            <w:ins w:id="147" w:author="KKaracholova" w:date="2017-10-09T16:56:00Z">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ins>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F4231" w:rsidRPr="00A20F44" w:rsidRDefault="009F4231" w:rsidP="00E53405">
            <w:pPr>
              <w:spacing w:before="120"/>
              <w:rPr>
                <w:ins w:id="148" w:author="KKaracholova" w:date="2017-10-05T15:53:00Z"/>
                <w:rFonts w:ascii="Times New Roman" w:hAnsi="Times New Roman"/>
                <w:sz w:val="22"/>
                <w:szCs w:val="22"/>
                <w:lang w:val="bg-BG"/>
              </w:rPr>
            </w:pPr>
            <w:ins w:id="149" w:author="KKaracholova" w:date="2017-10-09T16:56:00Z">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ins>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9F4231" w:rsidRPr="00A20F44" w:rsidRDefault="009F4231" w:rsidP="00E53405">
            <w:pPr>
              <w:spacing w:before="120"/>
              <w:rPr>
                <w:ins w:id="150" w:author="KKaracholova" w:date="2017-10-05T15:53:00Z"/>
                <w:rFonts w:ascii="Times New Roman" w:hAnsi="Times New Roman"/>
                <w:sz w:val="22"/>
                <w:szCs w:val="22"/>
                <w:lang w:val="bg-BG"/>
              </w:rPr>
            </w:pPr>
          </w:p>
        </w:tc>
      </w:tr>
      <w:tr w:rsidR="009F4231" w:rsidRPr="00A20F44" w:rsidTr="000A438B">
        <w:trPr>
          <w:trHeight w:val="300"/>
          <w:ins w:id="151" w:author="KKaracholova" w:date="2017-10-05T15:53:00Z"/>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4231" w:rsidRPr="00A20F44" w:rsidRDefault="009F4231" w:rsidP="008F0F44">
            <w:pPr>
              <w:widowControl w:val="0"/>
              <w:numPr>
                <w:ilvl w:val="0"/>
                <w:numId w:val="22"/>
              </w:numPr>
              <w:autoSpaceDE w:val="0"/>
              <w:autoSpaceDN w:val="0"/>
              <w:adjustRightInd w:val="0"/>
              <w:spacing w:before="120" w:after="200" w:line="276" w:lineRule="auto"/>
              <w:rPr>
                <w:ins w:id="152" w:author="KKaracholova" w:date="2017-10-05T15:53:00Z"/>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4231" w:rsidRPr="00A20F44" w:rsidRDefault="009F4231" w:rsidP="00E53405">
            <w:pPr>
              <w:spacing w:before="120"/>
              <w:jc w:val="both"/>
              <w:rPr>
                <w:ins w:id="153" w:author="KKaracholova" w:date="2017-10-05T15:53:00Z"/>
                <w:rFonts w:ascii="Times New Roman" w:hAnsi="Times New Roman"/>
                <w:sz w:val="22"/>
                <w:szCs w:val="22"/>
                <w:lang w:val="bg-BG"/>
              </w:rPr>
            </w:pPr>
            <w:ins w:id="154" w:author="KKaracholova" w:date="2017-10-09T17:10:00Z">
              <w:r w:rsidRPr="00E03704">
                <w:rPr>
                  <w:rFonts w:ascii="Times New Roman" w:hAnsi="Times New Roman"/>
                  <w:sz w:val="22"/>
                  <w:szCs w:val="22"/>
                  <w:lang w:val="bg-BG"/>
                </w:rPr>
                <w:t xml:space="preserve">Размерът на БФП и стойността на </w:t>
              </w:r>
              <w:proofErr w:type="spellStart"/>
              <w:r w:rsidRPr="00E03704">
                <w:rPr>
                  <w:rFonts w:ascii="Times New Roman" w:hAnsi="Times New Roman"/>
                  <w:sz w:val="22"/>
                  <w:szCs w:val="22"/>
                  <w:lang w:val="bg-BG"/>
                </w:rPr>
                <w:t>съфинансирането</w:t>
              </w:r>
              <w:proofErr w:type="spellEnd"/>
              <w:r w:rsidRPr="00E03704">
                <w:rPr>
                  <w:rFonts w:ascii="Times New Roman" w:hAnsi="Times New Roman"/>
                  <w:sz w:val="22"/>
                  <w:szCs w:val="22"/>
                  <w:lang w:val="bg-BG"/>
                </w:rPr>
                <w:t xml:space="preserve"> от Европейския фонд за регионално развитие отговарят на резултатите от финансовия анализ и са коректно изчислени в съответствие с актуалните указания на ЕС и тези на национално ниво.</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4231" w:rsidRPr="00A20F44" w:rsidRDefault="009F4231" w:rsidP="00E53405">
            <w:pPr>
              <w:spacing w:before="120"/>
              <w:rPr>
                <w:ins w:id="155" w:author="KKaracholova" w:date="2017-10-05T15:53:00Z"/>
                <w:rFonts w:ascii="Times New Roman" w:hAnsi="Times New Roman"/>
                <w:sz w:val="22"/>
                <w:szCs w:val="22"/>
                <w:lang w:val="bg-BG"/>
              </w:rPr>
            </w:pPr>
            <w:ins w:id="156" w:author="KKaracholova" w:date="2017-10-09T16:56:00Z">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ins>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4231" w:rsidRPr="00A20F44" w:rsidRDefault="009F4231" w:rsidP="00E53405">
            <w:pPr>
              <w:spacing w:before="120"/>
              <w:rPr>
                <w:ins w:id="157" w:author="KKaracholova" w:date="2017-10-05T15:53:00Z"/>
                <w:rFonts w:ascii="Times New Roman" w:hAnsi="Times New Roman"/>
                <w:sz w:val="22"/>
                <w:szCs w:val="22"/>
                <w:lang w:val="bg-BG"/>
              </w:rPr>
            </w:pPr>
            <w:ins w:id="158" w:author="KKaracholova" w:date="2017-10-09T16:56:00Z">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ins>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F4231" w:rsidRPr="00A20F44" w:rsidRDefault="009F4231" w:rsidP="00E53405">
            <w:pPr>
              <w:spacing w:before="120"/>
              <w:rPr>
                <w:ins w:id="159" w:author="KKaracholova" w:date="2017-10-05T15:53:00Z"/>
                <w:rFonts w:ascii="Times New Roman" w:hAnsi="Times New Roman"/>
                <w:sz w:val="22"/>
                <w:szCs w:val="22"/>
                <w:lang w:val="bg-BG"/>
              </w:rPr>
            </w:pPr>
            <w:ins w:id="160" w:author="KKaracholova" w:date="2017-10-09T16:56:00Z">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ins>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9F4231" w:rsidRPr="00A20F44" w:rsidRDefault="009F4231" w:rsidP="00E53405">
            <w:pPr>
              <w:spacing w:before="120"/>
              <w:rPr>
                <w:ins w:id="161" w:author="KKaracholova" w:date="2017-10-05T15:53:00Z"/>
                <w:rFonts w:ascii="Times New Roman" w:hAnsi="Times New Roman"/>
                <w:sz w:val="22"/>
                <w:szCs w:val="22"/>
                <w:lang w:val="bg-BG"/>
              </w:rPr>
            </w:pPr>
          </w:p>
        </w:tc>
      </w:tr>
      <w:tr w:rsidR="009E7CF9"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037826">
            <w:pPr>
              <w:spacing w:before="120"/>
              <w:jc w:val="both"/>
              <w:rPr>
                <w:rFonts w:ascii="Times New Roman" w:hAnsi="Times New Roman"/>
                <w:sz w:val="22"/>
                <w:szCs w:val="22"/>
                <w:lang w:val="bg-BG"/>
              </w:rPr>
            </w:pPr>
            <w:r w:rsidRPr="00A20F44">
              <w:rPr>
                <w:rFonts w:ascii="Times New Roman" w:hAnsi="Times New Roman"/>
                <w:sz w:val="22"/>
                <w:szCs w:val="22"/>
                <w:lang w:val="bg-BG"/>
              </w:rPr>
              <w:t xml:space="preserve">Проектното предложение </w:t>
            </w:r>
            <w:r w:rsidRPr="00A20F44">
              <w:rPr>
                <w:rFonts w:ascii="Times New Roman" w:hAnsi="Times New Roman"/>
                <w:b/>
                <w:sz w:val="22"/>
                <w:szCs w:val="22"/>
                <w:lang w:val="bg-BG"/>
              </w:rPr>
              <w:t>не</w:t>
            </w:r>
            <w:r w:rsidRPr="00A20F44">
              <w:rPr>
                <w:rFonts w:ascii="Times New Roman" w:hAnsi="Times New Roman"/>
                <w:sz w:val="22"/>
                <w:szCs w:val="22"/>
                <w:lang w:val="bg-BG"/>
              </w:rPr>
              <w:t xml:space="preserve"> включва разходи за проектиране, техническо обследване, технически паспорт и оценка на съответствието на проектите съгласно ЗУТ за обекти, които имат разработени инвестиционни проекти по схема BG161PO001/5-02/2012 „В подкрепа за следващия програмен период” по ОПРР 2007-2013</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9E7CF9" w:rsidRPr="00A20F44" w:rsidRDefault="009E7CF9" w:rsidP="00E53405">
            <w:pPr>
              <w:spacing w:before="120"/>
              <w:rPr>
                <w:rFonts w:ascii="Times New Roman" w:hAnsi="Times New Roman"/>
                <w:sz w:val="22"/>
                <w:szCs w:val="22"/>
                <w:lang w:val="bg-BG"/>
              </w:rPr>
            </w:pPr>
          </w:p>
        </w:tc>
      </w:tr>
      <w:tr w:rsidR="009E7CF9"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E6ACC">
            <w:pPr>
              <w:spacing w:before="120"/>
              <w:jc w:val="both"/>
              <w:rPr>
                <w:rFonts w:ascii="Times New Roman" w:hAnsi="Times New Roman"/>
                <w:sz w:val="22"/>
                <w:szCs w:val="22"/>
                <w:lang w:val="bg-BG"/>
              </w:rPr>
            </w:pPr>
            <w:r w:rsidRPr="00A20F44">
              <w:rPr>
                <w:rFonts w:ascii="Times New Roman" w:hAnsi="Times New Roman"/>
                <w:sz w:val="22"/>
                <w:szCs w:val="22"/>
                <w:lang w:val="bg-BG"/>
              </w:rPr>
              <w:t>Проектното предложение е в съответствие с изискванията на приложимия режим на държавна помощ след проверка съгласно Приложение О2 „Указания за оценка на съответствието на проектните приложения с приложимия режим по държавни помощи по Приоритетна ос 1 „Устойчиво и интегрирано градско развитие по Оперативна програма „Региони в растеж“ 2014-2020“</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9E7CF9" w:rsidRPr="00A20F44" w:rsidRDefault="009E7CF9" w:rsidP="00E53405">
            <w:pPr>
              <w:spacing w:before="120"/>
              <w:rPr>
                <w:rFonts w:ascii="Times New Roman" w:hAnsi="Times New Roman"/>
                <w:sz w:val="22"/>
                <w:szCs w:val="22"/>
                <w:lang w:val="bg-BG"/>
              </w:rPr>
            </w:pPr>
          </w:p>
        </w:tc>
      </w:tr>
      <w:tr w:rsidR="009E7CF9"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jc w:val="both"/>
              <w:rPr>
                <w:rFonts w:ascii="Times New Roman" w:hAnsi="Times New Roman"/>
                <w:sz w:val="22"/>
                <w:szCs w:val="22"/>
                <w:lang w:val="bg-BG"/>
              </w:rPr>
            </w:pPr>
            <w:r w:rsidRPr="00A20F44">
              <w:rPr>
                <w:rFonts w:ascii="Times New Roman" w:hAnsi="Times New Roman"/>
                <w:sz w:val="22"/>
                <w:szCs w:val="22"/>
                <w:lang w:val="bg-BG"/>
              </w:rPr>
              <w:t>Проектното предложение включва цялостна реконструкция на съответната сграда и прилежащо дворно пространство (</w:t>
            </w:r>
            <w:r w:rsidRPr="00A20F44">
              <w:rPr>
                <w:rFonts w:ascii="Times New Roman" w:hAnsi="Times New Roman"/>
                <w:i/>
                <w:sz w:val="22"/>
                <w:szCs w:val="22"/>
                <w:lang w:val="bg-BG"/>
              </w:rPr>
              <w:t>за съществуващи сгради</w:t>
            </w:r>
            <w:r w:rsidRPr="00A20F44">
              <w:rPr>
                <w:rFonts w:ascii="Times New Roman" w:hAnsi="Times New Roman"/>
                <w:sz w:val="22"/>
                <w:szCs w:val="22"/>
                <w:lang w:val="bg-BG"/>
              </w:rPr>
              <w:t>)</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9E7CF9" w:rsidRPr="00A20F44" w:rsidRDefault="009E7CF9" w:rsidP="00E53405">
            <w:pPr>
              <w:spacing w:before="120"/>
              <w:rPr>
                <w:rFonts w:ascii="Times New Roman" w:hAnsi="Times New Roman"/>
                <w:sz w:val="22"/>
                <w:szCs w:val="22"/>
                <w:lang w:val="bg-BG"/>
              </w:rPr>
            </w:pPr>
          </w:p>
        </w:tc>
      </w:tr>
      <w:tr w:rsidR="009E7CF9"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221BE6">
            <w:pPr>
              <w:spacing w:before="120"/>
              <w:jc w:val="both"/>
              <w:rPr>
                <w:rFonts w:ascii="Times New Roman" w:hAnsi="Times New Roman"/>
                <w:sz w:val="22"/>
                <w:szCs w:val="22"/>
                <w:lang w:val="bg-BG"/>
              </w:rPr>
            </w:pPr>
            <w:r w:rsidRPr="00A20F44">
              <w:rPr>
                <w:rFonts w:ascii="Times New Roman" w:hAnsi="Times New Roman"/>
                <w:sz w:val="22"/>
                <w:szCs w:val="22"/>
                <w:lang w:val="bg-BG"/>
              </w:rPr>
              <w:t>Проектът предвижда с БФП да се финансират само интервенции върху собственост на бенефициента или партньора</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9E7CF9" w:rsidRPr="00A20F44" w:rsidRDefault="009E7CF9" w:rsidP="00E53405">
            <w:pPr>
              <w:spacing w:before="120"/>
              <w:rPr>
                <w:rFonts w:ascii="Times New Roman" w:hAnsi="Times New Roman"/>
                <w:sz w:val="22"/>
                <w:szCs w:val="22"/>
                <w:lang w:val="bg-BG"/>
              </w:rPr>
            </w:pPr>
          </w:p>
        </w:tc>
      </w:tr>
      <w:tr w:rsidR="009E7CF9"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jc w:val="both"/>
              <w:rPr>
                <w:rFonts w:ascii="Times New Roman" w:hAnsi="Times New Roman"/>
                <w:sz w:val="22"/>
                <w:szCs w:val="22"/>
                <w:lang w:val="bg-BG"/>
              </w:rPr>
            </w:pPr>
            <w:r w:rsidRPr="00A20F44">
              <w:rPr>
                <w:rFonts w:ascii="Times New Roman" w:hAnsi="Times New Roman"/>
                <w:sz w:val="22"/>
                <w:szCs w:val="22"/>
                <w:lang w:val="bg-BG"/>
              </w:rPr>
              <w:t>Обследването за енергийна ефективност доказва, че предложените мерки ще доведат до най-малко клас „С“ енергопотребление от нормативно изисканите нива на енергийна ефективност (</w:t>
            </w:r>
            <w:r w:rsidRPr="00A20F44">
              <w:rPr>
                <w:rFonts w:ascii="Times New Roman" w:hAnsi="Times New Roman"/>
                <w:i/>
                <w:sz w:val="22"/>
                <w:szCs w:val="22"/>
                <w:lang w:val="bg-BG"/>
              </w:rPr>
              <w:t>за съществуващи сгради</w:t>
            </w:r>
            <w:r w:rsidRPr="00A20F44">
              <w:rPr>
                <w:rFonts w:ascii="Times New Roman" w:hAnsi="Times New Roman"/>
                <w:sz w:val="22"/>
                <w:szCs w:val="22"/>
                <w:lang w:val="bg-BG"/>
              </w:rPr>
              <w:t>)</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9E7CF9" w:rsidRPr="00A20F44" w:rsidRDefault="009E7CF9" w:rsidP="00E53405">
            <w:pPr>
              <w:spacing w:before="120"/>
              <w:rPr>
                <w:rFonts w:ascii="Times New Roman" w:hAnsi="Times New Roman"/>
                <w:sz w:val="22"/>
                <w:szCs w:val="22"/>
                <w:lang w:val="bg-BG"/>
              </w:rPr>
            </w:pPr>
          </w:p>
        </w:tc>
      </w:tr>
      <w:tr w:rsidR="009E7CF9"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after="120"/>
              <w:jc w:val="both"/>
              <w:rPr>
                <w:rFonts w:ascii="Times New Roman" w:hAnsi="Times New Roman"/>
                <w:sz w:val="22"/>
                <w:szCs w:val="22"/>
                <w:lang w:val="bg-BG"/>
              </w:rPr>
            </w:pPr>
            <w:r w:rsidRPr="00A20F44">
              <w:rPr>
                <w:rFonts w:ascii="Times New Roman" w:hAnsi="Times New Roman"/>
                <w:sz w:val="22"/>
                <w:szCs w:val="22"/>
                <w:lang w:val="bg-BG"/>
              </w:rPr>
              <w:t>Интервенциите в културна инфраструктура предвиждат социално включване и осигуряване на достъп до културните обекти за хората в уязвимо и неравностойно положение</w:t>
            </w:r>
            <w:r w:rsidRPr="00A20F44">
              <w:rPr>
                <w:rFonts w:ascii="Times New Roman" w:hAnsi="Times New Roman"/>
              </w:rPr>
              <w:t xml:space="preserve"> </w:t>
            </w:r>
            <w:r w:rsidRPr="00A20F44">
              <w:rPr>
                <w:rFonts w:ascii="Times New Roman" w:hAnsi="Times New Roman"/>
                <w:lang w:val="bg-BG"/>
              </w:rPr>
              <w:t>(</w:t>
            </w:r>
            <w:r w:rsidRPr="00A20F44">
              <w:rPr>
                <w:rFonts w:ascii="Times New Roman" w:hAnsi="Times New Roman"/>
                <w:sz w:val="22"/>
                <w:szCs w:val="22"/>
                <w:lang w:val="bg-BG"/>
              </w:rPr>
              <w:t>напр. чрез намаление на цената на билетите за деца, пенсионери, хора в неравностойно положение и пр.) (</w:t>
            </w:r>
            <w:r w:rsidRPr="00A20F44">
              <w:rPr>
                <w:rFonts w:ascii="Times New Roman" w:hAnsi="Times New Roman"/>
                <w:i/>
                <w:sz w:val="22"/>
                <w:szCs w:val="22"/>
                <w:lang w:val="bg-BG"/>
              </w:rPr>
              <w:t>за проекти от група дейности Културна инфраструктура</w:t>
            </w:r>
            <w:r w:rsidRPr="00A20F44">
              <w:rPr>
                <w:rFonts w:ascii="Times New Roman" w:hAnsi="Times New Roman"/>
                <w:sz w:val="22"/>
                <w:szCs w:val="22"/>
                <w:lang w:val="bg-BG"/>
              </w:rPr>
              <w:t>)</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9E7CF9" w:rsidRPr="00A20F44" w:rsidRDefault="009E7CF9" w:rsidP="00E53405">
            <w:pPr>
              <w:spacing w:before="120"/>
              <w:rPr>
                <w:rFonts w:ascii="Times New Roman" w:hAnsi="Times New Roman"/>
                <w:sz w:val="22"/>
                <w:szCs w:val="22"/>
                <w:lang w:val="bg-BG"/>
              </w:rPr>
            </w:pPr>
          </w:p>
        </w:tc>
      </w:tr>
      <w:tr w:rsidR="009E7CF9"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after="120"/>
              <w:jc w:val="both"/>
              <w:rPr>
                <w:rFonts w:ascii="Times New Roman" w:hAnsi="Times New Roman"/>
                <w:sz w:val="22"/>
                <w:szCs w:val="22"/>
                <w:lang w:val="bg-BG"/>
              </w:rPr>
            </w:pPr>
            <w:r w:rsidRPr="00A20F44">
              <w:rPr>
                <w:rFonts w:ascii="Times New Roman" w:hAnsi="Times New Roman"/>
                <w:sz w:val="22"/>
                <w:szCs w:val="22"/>
                <w:lang w:val="bg-BG"/>
              </w:rPr>
              <w:t>Проектното предложение е на стойност не повече от 10 млн. лева и включва интервенции само в обекти на културната инфраструктура с регионален/местен обхват/капацитет (</w:t>
            </w:r>
            <w:r w:rsidRPr="00A20F44">
              <w:rPr>
                <w:rFonts w:ascii="Times New Roman" w:hAnsi="Times New Roman"/>
                <w:i/>
                <w:sz w:val="22"/>
                <w:szCs w:val="22"/>
                <w:lang w:val="bg-BG"/>
              </w:rPr>
              <w:t>за проекти от група дейности Културна инфраструктура</w:t>
            </w:r>
            <w:r w:rsidRPr="00A20F44">
              <w:rPr>
                <w:rFonts w:ascii="Times New Roman" w:hAnsi="Times New Roman"/>
                <w:sz w:val="22"/>
                <w:szCs w:val="22"/>
                <w:lang w:val="bg-BG"/>
              </w:rPr>
              <w:t>)</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361B1A">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361B1A">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E7CF9" w:rsidRPr="00A20F44" w:rsidRDefault="009E7CF9" w:rsidP="00361B1A">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9E7CF9" w:rsidRPr="00A20F44" w:rsidRDefault="009E7CF9" w:rsidP="00E53405">
            <w:pPr>
              <w:spacing w:before="120"/>
              <w:rPr>
                <w:rFonts w:ascii="Times New Roman" w:hAnsi="Times New Roman"/>
                <w:sz w:val="22"/>
                <w:szCs w:val="22"/>
                <w:lang w:val="bg-BG"/>
              </w:rPr>
            </w:pPr>
          </w:p>
        </w:tc>
      </w:tr>
      <w:tr w:rsidR="009E7CF9"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jc w:val="both"/>
              <w:rPr>
                <w:rFonts w:ascii="Times New Roman" w:hAnsi="Times New Roman"/>
                <w:sz w:val="22"/>
                <w:szCs w:val="22"/>
                <w:lang w:val="bg-BG"/>
              </w:rPr>
            </w:pPr>
            <w:r w:rsidRPr="00A20F44">
              <w:rPr>
                <w:rFonts w:ascii="Times New Roman" w:hAnsi="Times New Roman"/>
                <w:sz w:val="22"/>
                <w:szCs w:val="22"/>
                <w:lang w:val="bg-BG"/>
              </w:rPr>
              <w:t>Проектът предвижда мерки за информация и комуникация съгласно Насоките за кандидатстване</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9E7CF9" w:rsidRPr="00A20F44" w:rsidRDefault="009E7CF9" w:rsidP="00E53405">
            <w:pPr>
              <w:spacing w:before="120"/>
              <w:rPr>
                <w:rFonts w:ascii="Times New Roman" w:hAnsi="Times New Roman"/>
                <w:sz w:val="22"/>
                <w:szCs w:val="22"/>
                <w:lang w:val="bg-BG"/>
              </w:rPr>
            </w:pPr>
          </w:p>
        </w:tc>
      </w:tr>
      <w:tr w:rsidR="009E7CF9" w:rsidRPr="00A20F44" w:rsidDel="00112BBC" w:rsidTr="000A438B">
        <w:trPr>
          <w:trHeight w:val="300"/>
          <w:del w:id="162" w:author="KKaracholova" w:date="2017-10-05T15:49:00Z"/>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Del="00112BBC" w:rsidRDefault="009E7CF9" w:rsidP="008F0F44">
            <w:pPr>
              <w:widowControl w:val="0"/>
              <w:numPr>
                <w:ilvl w:val="0"/>
                <w:numId w:val="22"/>
              </w:numPr>
              <w:autoSpaceDE w:val="0"/>
              <w:autoSpaceDN w:val="0"/>
              <w:adjustRightInd w:val="0"/>
              <w:spacing w:before="120" w:after="200" w:line="276" w:lineRule="auto"/>
              <w:rPr>
                <w:del w:id="163" w:author="KKaracholova" w:date="2017-10-05T15:49:00Z"/>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Del="00112BBC" w:rsidRDefault="009E7CF9" w:rsidP="00E53405">
            <w:pPr>
              <w:spacing w:before="120"/>
              <w:jc w:val="both"/>
              <w:rPr>
                <w:del w:id="164" w:author="KKaracholova" w:date="2017-10-05T15:49:00Z"/>
                <w:rFonts w:ascii="Times New Roman" w:hAnsi="Times New Roman"/>
                <w:color w:val="FF0000"/>
                <w:sz w:val="22"/>
                <w:szCs w:val="22"/>
                <w:lang w:val="bg-BG"/>
              </w:rPr>
            </w:pPr>
            <w:del w:id="165" w:author="KKaracholova" w:date="2017-10-05T15:49:00Z">
              <w:r w:rsidRPr="00A20F44" w:rsidDel="00112BBC">
                <w:rPr>
                  <w:rFonts w:ascii="Times New Roman" w:hAnsi="Times New Roman"/>
                  <w:sz w:val="22"/>
                  <w:szCs w:val="22"/>
                  <w:lang w:val="bg-BG"/>
                </w:rPr>
                <w:delText>Проектът е в съответствие с хоризонталните политики на ЕО (устойчивото развитие)</w:delText>
              </w:r>
            </w:del>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E7CF9" w:rsidRPr="00A20F44" w:rsidDel="00112BBC" w:rsidRDefault="009E7CF9" w:rsidP="00E53405">
            <w:pPr>
              <w:spacing w:before="120"/>
              <w:rPr>
                <w:del w:id="166" w:author="KKaracholova" w:date="2017-10-05T15:49:00Z"/>
                <w:rFonts w:ascii="Times New Roman" w:hAnsi="Times New Roman"/>
                <w:sz w:val="22"/>
                <w:szCs w:val="22"/>
                <w:lang w:val="bg-BG"/>
              </w:rPr>
            </w:pPr>
            <w:del w:id="167" w:author="KKaracholova" w:date="2017-10-05T15:49:00Z">
              <w:r w:rsidRPr="00A20F44" w:rsidDel="00112BBC">
                <w:rPr>
                  <w:rFonts w:ascii="Times New Roman" w:hAnsi="Times New Roman"/>
                  <w:sz w:val="22"/>
                  <w:szCs w:val="22"/>
                  <w:lang w:val="bg-BG"/>
                </w:rPr>
                <w:fldChar w:fldCharType="begin">
                  <w:ffData>
                    <w:name w:val=""/>
                    <w:enabled/>
                    <w:calcOnExit/>
                    <w:checkBox>
                      <w:sizeAuto/>
                      <w:default w:val="0"/>
                    </w:checkBox>
                  </w:ffData>
                </w:fldChar>
              </w:r>
              <w:r w:rsidRPr="00A20F44" w:rsidDel="00112BBC">
                <w:rPr>
                  <w:rFonts w:ascii="Times New Roman" w:hAnsi="Times New Roman"/>
                  <w:sz w:val="22"/>
                  <w:szCs w:val="22"/>
                  <w:lang w:val="bg-BG"/>
                </w:rPr>
                <w:delInstrText xml:space="preserve"> FORMCHECKBOX </w:del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sidDel="00112BBC">
                <w:rPr>
                  <w:rFonts w:ascii="Times New Roman" w:hAnsi="Times New Roman"/>
                  <w:sz w:val="22"/>
                  <w:szCs w:val="22"/>
                  <w:lang w:val="bg-BG"/>
                </w:rPr>
                <w:fldChar w:fldCharType="end"/>
              </w:r>
            </w:del>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E7CF9" w:rsidRPr="00A20F44" w:rsidDel="00112BBC" w:rsidRDefault="009E7CF9" w:rsidP="00E53405">
            <w:pPr>
              <w:spacing w:before="120"/>
              <w:rPr>
                <w:del w:id="168" w:author="KKaracholova" w:date="2017-10-05T15:49:00Z"/>
                <w:rFonts w:ascii="Times New Roman" w:hAnsi="Times New Roman"/>
                <w:sz w:val="22"/>
                <w:szCs w:val="22"/>
                <w:lang w:val="bg-BG"/>
              </w:rPr>
            </w:pPr>
            <w:del w:id="169" w:author="KKaracholova" w:date="2017-10-05T15:49:00Z">
              <w:r w:rsidRPr="00A20F44" w:rsidDel="00112BBC">
                <w:rPr>
                  <w:rFonts w:ascii="Times New Roman" w:hAnsi="Times New Roman"/>
                  <w:sz w:val="22"/>
                  <w:szCs w:val="22"/>
                  <w:lang w:val="bg-BG"/>
                </w:rPr>
                <w:fldChar w:fldCharType="begin">
                  <w:ffData>
                    <w:name w:val=""/>
                    <w:enabled/>
                    <w:calcOnExit/>
                    <w:checkBox>
                      <w:sizeAuto/>
                      <w:default w:val="0"/>
                    </w:checkBox>
                  </w:ffData>
                </w:fldChar>
              </w:r>
              <w:r w:rsidRPr="00A20F44" w:rsidDel="00112BBC">
                <w:rPr>
                  <w:rFonts w:ascii="Times New Roman" w:hAnsi="Times New Roman"/>
                  <w:sz w:val="22"/>
                  <w:szCs w:val="22"/>
                  <w:lang w:val="bg-BG"/>
                </w:rPr>
                <w:delInstrText xml:space="preserve"> FORMCHECKBOX </w:del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sidDel="00112BBC">
                <w:rPr>
                  <w:rFonts w:ascii="Times New Roman" w:hAnsi="Times New Roman"/>
                  <w:sz w:val="22"/>
                  <w:szCs w:val="22"/>
                  <w:lang w:val="bg-BG"/>
                </w:rPr>
                <w:fldChar w:fldCharType="end"/>
              </w:r>
            </w:del>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E7CF9" w:rsidRPr="00A20F44" w:rsidDel="00112BBC" w:rsidRDefault="009E7CF9" w:rsidP="00E53405">
            <w:pPr>
              <w:spacing w:before="120"/>
              <w:rPr>
                <w:del w:id="170" w:author="KKaracholova" w:date="2017-10-05T15:49:00Z"/>
                <w:rFonts w:ascii="Times New Roman" w:hAnsi="Times New Roman"/>
                <w:sz w:val="22"/>
                <w:szCs w:val="22"/>
                <w:lang w:val="bg-BG"/>
              </w:rPr>
            </w:pPr>
            <w:del w:id="171" w:author="KKaracholova" w:date="2017-10-05T15:49:00Z">
              <w:r w:rsidRPr="00A20F44" w:rsidDel="00112BBC">
                <w:rPr>
                  <w:rFonts w:ascii="Times New Roman" w:hAnsi="Times New Roman"/>
                  <w:sz w:val="22"/>
                  <w:szCs w:val="22"/>
                  <w:lang w:val="bg-BG"/>
                </w:rPr>
                <w:fldChar w:fldCharType="begin">
                  <w:ffData>
                    <w:name w:val=""/>
                    <w:enabled/>
                    <w:calcOnExit/>
                    <w:checkBox>
                      <w:sizeAuto/>
                      <w:default w:val="0"/>
                    </w:checkBox>
                  </w:ffData>
                </w:fldChar>
              </w:r>
              <w:r w:rsidRPr="00A20F44" w:rsidDel="00112BBC">
                <w:rPr>
                  <w:rFonts w:ascii="Times New Roman" w:hAnsi="Times New Roman"/>
                  <w:sz w:val="22"/>
                  <w:szCs w:val="22"/>
                  <w:lang w:val="bg-BG"/>
                </w:rPr>
                <w:delInstrText xml:space="preserve"> FORMCHECKBOX </w:del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sidDel="00112BBC">
                <w:rPr>
                  <w:rFonts w:ascii="Times New Roman" w:hAnsi="Times New Roman"/>
                  <w:sz w:val="22"/>
                  <w:szCs w:val="22"/>
                  <w:lang w:val="bg-BG"/>
                </w:rPr>
                <w:fldChar w:fldCharType="end"/>
              </w:r>
            </w:del>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9E7CF9" w:rsidRPr="00A20F44" w:rsidDel="00112BBC" w:rsidRDefault="009E7CF9" w:rsidP="00E53405">
            <w:pPr>
              <w:spacing w:before="120"/>
              <w:rPr>
                <w:del w:id="172" w:author="KKaracholova" w:date="2017-10-05T15:49:00Z"/>
                <w:rFonts w:ascii="Times New Roman" w:hAnsi="Times New Roman"/>
                <w:sz w:val="22"/>
                <w:szCs w:val="22"/>
                <w:lang w:val="bg-BG"/>
              </w:rPr>
            </w:pPr>
          </w:p>
        </w:tc>
      </w:tr>
      <w:tr w:rsidR="009E7CF9"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jc w:val="both"/>
              <w:rPr>
                <w:rFonts w:ascii="Times New Roman" w:hAnsi="Times New Roman"/>
                <w:sz w:val="22"/>
                <w:szCs w:val="22"/>
                <w:lang w:val="bg-BG"/>
              </w:rPr>
            </w:pPr>
            <w:r w:rsidRPr="00A20F44">
              <w:rPr>
                <w:rFonts w:ascii="Times New Roman" w:hAnsi="Times New Roman"/>
                <w:sz w:val="22"/>
                <w:szCs w:val="22"/>
                <w:lang w:val="bg-BG"/>
              </w:rPr>
              <w:t>Предвидени са дейности по извършване на независим одит на проекта</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9E7CF9" w:rsidRPr="00A20F44" w:rsidRDefault="009E7CF9" w:rsidP="00E53405">
            <w:pPr>
              <w:spacing w:before="120"/>
              <w:rPr>
                <w:rFonts w:ascii="Times New Roman" w:hAnsi="Times New Roman"/>
                <w:sz w:val="22"/>
                <w:szCs w:val="22"/>
                <w:lang w:val="bg-BG"/>
              </w:rPr>
            </w:pPr>
          </w:p>
        </w:tc>
      </w:tr>
      <w:tr w:rsidR="009E7CF9"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jc w:val="both"/>
              <w:rPr>
                <w:rFonts w:ascii="Times New Roman" w:hAnsi="Times New Roman"/>
                <w:sz w:val="22"/>
                <w:szCs w:val="22"/>
                <w:lang w:val="bg-BG"/>
              </w:rPr>
            </w:pPr>
            <w:r w:rsidRPr="00A20F44">
              <w:rPr>
                <w:rFonts w:ascii="Times New Roman" w:hAnsi="Times New Roman"/>
                <w:sz w:val="22"/>
                <w:szCs w:val="22"/>
                <w:lang w:val="bg-BG"/>
              </w:rPr>
              <w:t>Спазени са процентните ограничения на разходите съгласно Насоките за кандидатстване</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9E7CF9" w:rsidRPr="00A20F44" w:rsidRDefault="009E7CF9" w:rsidP="00E53405">
            <w:pPr>
              <w:spacing w:before="120"/>
              <w:rPr>
                <w:rFonts w:ascii="Times New Roman" w:hAnsi="Times New Roman"/>
                <w:sz w:val="22"/>
                <w:szCs w:val="22"/>
                <w:lang w:val="bg-BG"/>
              </w:rPr>
            </w:pPr>
          </w:p>
        </w:tc>
      </w:tr>
      <w:tr w:rsidR="009E7CF9" w:rsidRPr="00A20F44" w:rsidTr="000A438B">
        <w:trPr>
          <w:trHeight w:val="300"/>
          <w:ins w:id="173" w:author="KKaracholova" w:date="2017-10-05T15:49:00Z"/>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8F0F44">
            <w:pPr>
              <w:widowControl w:val="0"/>
              <w:numPr>
                <w:ilvl w:val="0"/>
                <w:numId w:val="22"/>
              </w:numPr>
              <w:autoSpaceDE w:val="0"/>
              <w:autoSpaceDN w:val="0"/>
              <w:adjustRightInd w:val="0"/>
              <w:spacing w:before="120" w:after="200" w:line="276" w:lineRule="auto"/>
              <w:rPr>
                <w:ins w:id="174" w:author="KKaracholova" w:date="2017-10-05T15:49:00Z"/>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jc w:val="both"/>
              <w:rPr>
                <w:ins w:id="175" w:author="KKaracholova" w:date="2017-10-05T15:49:00Z"/>
                <w:rFonts w:ascii="Times New Roman" w:hAnsi="Times New Roman"/>
                <w:sz w:val="22"/>
                <w:szCs w:val="22"/>
                <w:lang w:val="bg-BG"/>
              </w:rPr>
            </w:pPr>
            <w:ins w:id="176" w:author="KKaracholova" w:date="2017-10-05T15:49:00Z">
              <w:r w:rsidRPr="00112BBC">
                <w:rPr>
                  <w:rFonts w:ascii="Times New Roman" w:hAnsi="Times New Roman"/>
                  <w:sz w:val="22"/>
                  <w:szCs w:val="22"/>
                  <w:lang w:val="bg-BG"/>
                </w:rPr>
                <w:t>Представена е адекватна финансова об</w:t>
              </w:r>
              <w:r w:rsidR="0079781A">
                <w:rPr>
                  <w:rFonts w:ascii="Times New Roman" w:hAnsi="Times New Roman"/>
                  <w:sz w:val="22"/>
                  <w:szCs w:val="22"/>
                  <w:lang w:val="bg-BG"/>
                </w:rPr>
                <w:t xml:space="preserve">основка </w:t>
              </w:r>
            </w:ins>
            <w:ins w:id="177" w:author="KKaracholova" w:date="2017-10-09T16:00:00Z">
              <w:r w:rsidR="0079781A">
                <w:rPr>
                  <w:rFonts w:ascii="Times New Roman" w:hAnsi="Times New Roman"/>
                  <w:sz w:val="22"/>
                  <w:szCs w:val="22"/>
                  <w:lang w:val="bg-BG"/>
                </w:rPr>
                <w:t xml:space="preserve">за реалистичност и съответствие с пазарните цени </w:t>
              </w:r>
            </w:ins>
            <w:ins w:id="178" w:author="KKaracholova" w:date="2017-10-05T15:49:00Z">
              <w:r w:rsidR="0079781A">
                <w:rPr>
                  <w:rFonts w:ascii="Times New Roman" w:hAnsi="Times New Roman"/>
                  <w:sz w:val="22"/>
                  <w:szCs w:val="22"/>
                  <w:lang w:val="bg-BG"/>
                </w:rPr>
                <w:t>за всеки разход</w:t>
              </w:r>
              <w:r w:rsidRPr="00112BBC">
                <w:rPr>
                  <w:rFonts w:ascii="Times New Roman" w:hAnsi="Times New Roman"/>
                  <w:sz w:val="22"/>
                  <w:szCs w:val="22"/>
                  <w:lang w:val="bg-BG"/>
                </w:rPr>
                <w:t xml:space="preserve"> в проектното предложение</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rPr>
                <w:ins w:id="179" w:author="KKaracholova" w:date="2017-10-05T15:49:00Z"/>
                <w:rFonts w:ascii="Times New Roman" w:hAnsi="Times New Roman"/>
                <w:sz w:val="22"/>
                <w:szCs w:val="22"/>
                <w:lang w:val="bg-BG"/>
              </w:rPr>
            </w:pPr>
            <w:ins w:id="180" w:author="KKaracholova" w:date="2017-10-05T15:49:00Z">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ins>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rPr>
                <w:ins w:id="181" w:author="KKaracholova" w:date="2017-10-05T15:49:00Z"/>
                <w:rFonts w:ascii="Times New Roman" w:hAnsi="Times New Roman"/>
                <w:sz w:val="22"/>
                <w:szCs w:val="22"/>
                <w:lang w:val="bg-BG"/>
              </w:rPr>
            </w:pPr>
            <w:ins w:id="182" w:author="KKaracholova" w:date="2017-10-05T15:49:00Z">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ins>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E7CF9" w:rsidRPr="00A20F44" w:rsidRDefault="009E7CF9" w:rsidP="00E53405">
            <w:pPr>
              <w:spacing w:before="120"/>
              <w:rPr>
                <w:ins w:id="183" w:author="KKaracholova" w:date="2017-10-05T15:49:00Z"/>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9E7CF9" w:rsidRPr="00A20F44" w:rsidRDefault="009E7CF9" w:rsidP="00E53405">
            <w:pPr>
              <w:spacing w:before="120"/>
              <w:rPr>
                <w:ins w:id="184" w:author="KKaracholova" w:date="2017-10-05T15:49:00Z"/>
                <w:rFonts w:ascii="Times New Roman" w:hAnsi="Times New Roman"/>
                <w:sz w:val="22"/>
                <w:szCs w:val="22"/>
                <w:lang w:val="bg-BG"/>
              </w:rPr>
            </w:pPr>
          </w:p>
        </w:tc>
      </w:tr>
      <w:tr w:rsidR="009E7CF9" w:rsidRPr="00A20F44" w:rsidTr="0092384A">
        <w:trPr>
          <w:trHeight w:val="300"/>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5E699A">
            <w:pPr>
              <w:spacing w:before="120"/>
              <w:rPr>
                <w:rFonts w:ascii="Times New Roman" w:hAnsi="Times New Roman"/>
                <w:b/>
                <w:sz w:val="22"/>
                <w:szCs w:val="22"/>
                <w:lang w:val="bg-BG"/>
              </w:rPr>
            </w:pPr>
            <w:r w:rsidRPr="00A20F44">
              <w:rPr>
                <w:rFonts w:ascii="Times New Roman" w:hAnsi="Times New Roman"/>
                <w:b/>
                <w:sz w:val="22"/>
                <w:szCs w:val="22"/>
                <w:lang w:val="bg-BG"/>
              </w:rPr>
              <w:t>Критерии 2.</w:t>
            </w:r>
            <w:del w:id="185" w:author="KKaracholova" w:date="2017-10-06T10:17:00Z">
              <w:r w:rsidRPr="00A20F44" w:rsidDel="00AC6F67">
                <w:rPr>
                  <w:rFonts w:ascii="Times New Roman" w:hAnsi="Times New Roman"/>
                  <w:b/>
                  <w:sz w:val="22"/>
                  <w:szCs w:val="22"/>
                  <w:lang w:val="bg-BG"/>
                </w:rPr>
                <w:delText>24</w:delText>
              </w:r>
            </w:del>
            <w:ins w:id="186" w:author="KKaracholova" w:date="2017-10-09T17:21:00Z">
              <w:r w:rsidR="005E699A">
                <w:rPr>
                  <w:rFonts w:ascii="Times New Roman" w:hAnsi="Times New Roman"/>
                  <w:b/>
                  <w:sz w:val="22"/>
                  <w:szCs w:val="22"/>
                  <w:lang w:val="en-US"/>
                </w:rPr>
                <w:t>29</w:t>
              </w:r>
            </w:ins>
            <w:r w:rsidRPr="00A20F44">
              <w:rPr>
                <w:rFonts w:ascii="Times New Roman" w:hAnsi="Times New Roman"/>
                <w:b/>
                <w:sz w:val="22"/>
                <w:szCs w:val="22"/>
                <w:lang w:val="bg-BG"/>
              </w:rPr>
              <w:t>-2.</w:t>
            </w:r>
            <w:del w:id="187" w:author="KKaracholova" w:date="2017-10-06T10:17:00Z">
              <w:r w:rsidRPr="00A20F44" w:rsidDel="00AC6F67">
                <w:rPr>
                  <w:rFonts w:ascii="Times New Roman" w:hAnsi="Times New Roman"/>
                  <w:b/>
                  <w:sz w:val="22"/>
                  <w:szCs w:val="22"/>
                  <w:lang w:val="bg-BG"/>
                </w:rPr>
                <w:delText xml:space="preserve">26 </w:delText>
              </w:r>
            </w:del>
            <w:ins w:id="188" w:author="KKaracholova" w:date="2017-10-06T10:17:00Z">
              <w:r w:rsidR="00AC6F67">
                <w:rPr>
                  <w:rFonts w:ascii="Times New Roman" w:hAnsi="Times New Roman"/>
                  <w:b/>
                  <w:sz w:val="22"/>
                  <w:szCs w:val="22"/>
                  <w:lang w:val="en-US"/>
                </w:rPr>
                <w:t>3</w:t>
              </w:r>
            </w:ins>
            <w:ins w:id="189" w:author="KKaracholova" w:date="2017-10-09T17:21:00Z">
              <w:r w:rsidR="005E699A">
                <w:rPr>
                  <w:rFonts w:ascii="Times New Roman" w:hAnsi="Times New Roman"/>
                  <w:b/>
                  <w:sz w:val="22"/>
                  <w:szCs w:val="22"/>
                  <w:lang w:val="en-US"/>
                </w:rPr>
                <w:t>1</w:t>
              </w:r>
            </w:ins>
            <w:ins w:id="190" w:author="KKaracholova" w:date="2017-10-06T10:17:00Z">
              <w:r w:rsidR="00AC6F67" w:rsidRPr="00A20F44">
                <w:rPr>
                  <w:rFonts w:ascii="Times New Roman" w:hAnsi="Times New Roman"/>
                  <w:b/>
                  <w:sz w:val="22"/>
                  <w:szCs w:val="22"/>
                  <w:lang w:val="bg-BG"/>
                </w:rPr>
                <w:t xml:space="preserve"> </w:t>
              </w:r>
            </w:ins>
            <w:r w:rsidRPr="00A20F44">
              <w:rPr>
                <w:rFonts w:ascii="Times New Roman" w:hAnsi="Times New Roman"/>
                <w:b/>
                <w:sz w:val="22"/>
                <w:szCs w:val="22"/>
                <w:lang w:val="bg-BG"/>
              </w:rPr>
              <w:t xml:space="preserve">се попълват за обекти, които кандидатстват с пълен инвестиционен </w:t>
            </w:r>
            <w:r w:rsidRPr="00A20F44">
              <w:rPr>
                <w:rFonts w:ascii="Times New Roman" w:hAnsi="Times New Roman"/>
                <w:b/>
                <w:sz w:val="22"/>
                <w:szCs w:val="22"/>
                <w:lang w:val="bg-BG"/>
              </w:rPr>
              <w:lastRenderedPageBreak/>
              <w:t>проект (включително с Разрешение за строеж)</w:t>
            </w:r>
          </w:p>
        </w:tc>
      </w:tr>
      <w:tr w:rsidR="009E7CF9"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361B1A">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E7CF9" w:rsidRPr="00A20F44" w:rsidRDefault="009E7CF9" w:rsidP="00361B1A">
            <w:pPr>
              <w:spacing w:before="120"/>
              <w:jc w:val="both"/>
              <w:rPr>
                <w:rFonts w:ascii="Times New Roman" w:hAnsi="Times New Roman"/>
                <w:sz w:val="22"/>
                <w:szCs w:val="22"/>
                <w:lang w:val="bg-BG"/>
              </w:rPr>
            </w:pPr>
            <w:r w:rsidRPr="00A20F44">
              <w:rPr>
                <w:rFonts w:ascii="Times New Roman" w:hAnsi="Times New Roman"/>
                <w:sz w:val="22"/>
                <w:szCs w:val="22"/>
                <w:lang w:val="bg-BG"/>
              </w:rPr>
              <w:t xml:space="preserve">Инвестиционните проекти включват всички задължителни </w:t>
            </w:r>
            <w:proofErr w:type="spellStart"/>
            <w:r w:rsidRPr="00A20F44">
              <w:rPr>
                <w:rFonts w:ascii="Times New Roman" w:hAnsi="Times New Roman"/>
                <w:sz w:val="22"/>
                <w:szCs w:val="22"/>
                <w:lang w:val="bg-BG"/>
              </w:rPr>
              <w:t>енергоспестяващи</w:t>
            </w:r>
            <w:proofErr w:type="spellEnd"/>
            <w:r w:rsidRPr="00A20F44">
              <w:rPr>
                <w:rFonts w:ascii="Times New Roman" w:hAnsi="Times New Roman"/>
                <w:sz w:val="22"/>
                <w:szCs w:val="22"/>
                <w:lang w:val="bg-BG"/>
              </w:rPr>
              <w:t xml:space="preserve"> мерки, предписани в обследването за енергийна ефективност, в т.ч. мерки за оползотворяване на възобновяеми енергийни източници (за собствено производство при доказана техническа осъществимост и икономическа целесъобразност), които водят до съответствие на сградата с нормативните изисквания за енергийна ефективност - най-малко клас на енергопотребление „С“ и имат пряк екологичен ефект (</w:t>
            </w:r>
            <w:r w:rsidRPr="00A20F44">
              <w:rPr>
                <w:rFonts w:ascii="Times New Roman" w:hAnsi="Times New Roman"/>
                <w:i/>
                <w:sz w:val="22"/>
                <w:szCs w:val="22"/>
                <w:lang w:val="bg-BG"/>
              </w:rPr>
              <w:t>за съществуващи сгради</w:t>
            </w:r>
            <w:r w:rsidRPr="00A20F44">
              <w:rPr>
                <w:rFonts w:ascii="Times New Roman" w:hAnsi="Times New Roman"/>
                <w:sz w:val="22"/>
                <w:szCs w:val="22"/>
                <w:lang w:val="bg-BG"/>
              </w:rPr>
              <w:t>)</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E7CF9" w:rsidRPr="00A20F44" w:rsidRDefault="009E7CF9" w:rsidP="00361B1A">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E7CF9" w:rsidRPr="00A20F44" w:rsidRDefault="009E7CF9" w:rsidP="00361B1A">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E7CF9" w:rsidRPr="00A20F44" w:rsidRDefault="009E7CF9" w:rsidP="00361B1A">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9E7CF9" w:rsidRPr="00A20F44" w:rsidRDefault="009E7CF9" w:rsidP="00361B1A">
            <w:pPr>
              <w:spacing w:before="120"/>
              <w:rPr>
                <w:rFonts w:ascii="Times New Roman" w:hAnsi="Times New Roman"/>
                <w:sz w:val="22"/>
                <w:szCs w:val="22"/>
                <w:lang w:val="bg-BG"/>
              </w:rPr>
            </w:pPr>
          </w:p>
        </w:tc>
      </w:tr>
      <w:tr w:rsidR="00F7626A"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626A" w:rsidRPr="00A20F44" w:rsidRDefault="00F7626A" w:rsidP="00361B1A">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626A" w:rsidRPr="00A20F44" w:rsidRDefault="00F7626A" w:rsidP="00361B1A">
            <w:pPr>
              <w:spacing w:after="120"/>
              <w:jc w:val="both"/>
              <w:rPr>
                <w:rFonts w:ascii="Times New Roman" w:hAnsi="Times New Roman"/>
                <w:sz w:val="22"/>
                <w:szCs w:val="22"/>
                <w:lang w:val="bg-BG"/>
              </w:rPr>
            </w:pPr>
            <w:r w:rsidRPr="00A20F44">
              <w:rPr>
                <w:rFonts w:ascii="Times New Roman" w:hAnsi="Times New Roman"/>
                <w:sz w:val="22"/>
                <w:szCs w:val="22"/>
                <w:lang w:val="bg-BG"/>
              </w:rPr>
              <w:t xml:space="preserve">Ще се финансира икономически най-ефективният пакет от </w:t>
            </w:r>
            <w:proofErr w:type="spellStart"/>
            <w:r w:rsidRPr="00A20F44">
              <w:rPr>
                <w:rFonts w:ascii="Times New Roman" w:hAnsi="Times New Roman"/>
                <w:sz w:val="22"/>
                <w:szCs w:val="22"/>
                <w:lang w:val="bg-BG"/>
              </w:rPr>
              <w:t>енергоспестяващи</w:t>
            </w:r>
            <w:proofErr w:type="spellEnd"/>
            <w:r w:rsidRPr="00A20F44">
              <w:rPr>
                <w:rFonts w:ascii="Times New Roman" w:hAnsi="Times New Roman"/>
                <w:sz w:val="22"/>
                <w:szCs w:val="22"/>
                <w:lang w:val="bg-BG"/>
              </w:rPr>
              <w:t xml:space="preserve"> мерки за сградата, с който се постига клас на енергопотребление „С“ в съответствие с Наредба № 7 от 2004 г. за енергийна ефективност на сгради (</w:t>
            </w:r>
            <w:r w:rsidRPr="00A20F44">
              <w:rPr>
                <w:rFonts w:ascii="Times New Roman" w:hAnsi="Times New Roman"/>
                <w:i/>
                <w:sz w:val="22"/>
                <w:szCs w:val="22"/>
                <w:lang w:val="bg-BG"/>
              </w:rPr>
              <w:t>за съществуващи сгради</w:t>
            </w:r>
            <w:r w:rsidRPr="00A20F44">
              <w:rPr>
                <w:rFonts w:ascii="Times New Roman" w:hAnsi="Times New Roman"/>
                <w:sz w:val="22"/>
                <w:szCs w:val="22"/>
                <w:lang w:val="bg-BG"/>
              </w:rPr>
              <w:t>)</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626A" w:rsidRPr="00A20F44" w:rsidRDefault="00F7626A" w:rsidP="00361B1A">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626A" w:rsidRPr="00A20F44" w:rsidRDefault="00F7626A" w:rsidP="00361B1A">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7626A" w:rsidRPr="00A20F44" w:rsidRDefault="00F7626A" w:rsidP="00361B1A">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7626A" w:rsidRPr="00A20F44" w:rsidRDefault="00F7626A" w:rsidP="00361B1A">
            <w:pPr>
              <w:spacing w:before="120"/>
              <w:rPr>
                <w:rFonts w:ascii="Times New Roman" w:hAnsi="Times New Roman"/>
                <w:sz w:val="22"/>
                <w:szCs w:val="22"/>
                <w:lang w:val="bg-BG"/>
              </w:rPr>
            </w:pPr>
          </w:p>
        </w:tc>
      </w:tr>
      <w:tr w:rsidR="009E7CF9"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361B1A">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361B1A">
            <w:pPr>
              <w:spacing w:after="120"/>
              <w:jc w:val="both"/>
              <w:rPr>
                <w:rFonts w:ascii="Times New Roman" w:hAnsi="Times New Roman"/>
                <w:sz w:val="22"/>
                <w:szCs w:val="22"/>
                <w:lang w:val="bg-BG"/>
              </w:rPr>
            </w:pPr>
            <w:r w:rsidRPr="00A20F44">
              <w:rPr>
                <w:rFonts w:ascii="Times New Roman" w:hAnsi="Times New Roman"/>
                <w:sz w:val="22"/>
                <w:szCs w:val="22"/>
                <w:lang w:val="bg-BG"/>
              </w:rPr>
              <w:t>Инвестиционните проекти включват всички задължителни мерки, предписани в техническото обследване (</w:t>
            </w:r>
            <w:r w:rsidRPr="00A20F44">
              <w:rPr>
                <w:rFonts w:ascii="Times New Roman" w:hAnsi="Times New Roman"/>
                <w:i/>
                <w:sz w:val="22"/>
                <w:szCs w:val="22"/>
                <w:lang w:val="bg-BG"/>
              </w:rPr>
              <w:t>за съществуващи сгради</w:t>
            </w:r>
            <w:r w:rsidRPr="00A20F44">
              <w:rPr>
                <w:rFonts w:ascii="Times New Roman" w:hAnsi="Times New Roman"/>
                <w:sz w:val="22"/>
                <w:szCs w:val="22"/>
                <w:lang w:val="bg-BG"/>
              </w:rPr>
              <w:t>)</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361B1A">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361B1A">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E7CF9" w:rsidRPr="00A20F44" w:rsidDel="00B07571" w:rsidRDefault="009E7CF9" w:rsidP="00361B1A">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9E7CF9" w:rsidRPr="00A20F44" w:rsidRDefault="009E7CF9" w:rsidP="00361B1A">
            <w:pPr>
              <w:spacing w:before="120"/>
              <w:rPr>
                <w:rFonts w:ascii="Times New Roman" w:hAnsi="Times New Roman"/>
                <w:sz w:val="22"/>
                <w:szCs w:val="22"/>
                <w:lang w:val="bg-BG"/>
              </w:rPr>
            </w:pPr>
          </w:p>
        </w:tc>
      </w:tr>
      <w:tr w:rsidR="009E7CF9" w:rsidRPr="00A20F44" w:rsidTr="0092384A">
        <w:trPr>
          <w:trHeight w:val="300"/>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5E699A">
            <w:pPr>
              <w:spacing w:before="120"/>
              <w:rPr>
                <w:rFonts w:ascii="Times New Roman" w:hAnsi="Times New Roman"/>
                <w:b/>
                <w:sz w:val="22"/>
                <w:szCs w:val="22"/>
                <w:lang w:val="bg-BG"/>
              </w:rPr>
            </w:pPr>
            <w:r w:rsidRPr="00A20F44">
              <w:rPr>
                <w:rFonts w:ascii="Times New Roman" w:hAnsi="Times New Roman"/>
                <w:b/>
                <w:sz w:val="22"/>
                <w:szCs w:val="22"/>
                <w:lang w:val="bg-BG"/>
              </w:rPr>
              <w:t>Критерии 2.</w:t>
            </w:r>
            <w:ins w:id="191" w:author="KKaracholova" w:date="2017-10-06T10:18:00Z">
              <w:r w:rsidR="00AC6F67">
                <w:rPr>
                  <w:rFonts w:ascii="Times New Roman" w:hAnsi="Times New Roman"/>
                  <w:b/>
                  <w:sz w:val="22"/>
                  <w:szCs w:val="22"/>
                  <w:lang w:val="en-US"/>
                </w:rPr>
                <w:t>3</w:t>
              </w:r>
            </w:ins>
            <w:ins w:id="192" w:author="KKaracholova" w:date="2017-10-09T17:21:00Z">
              <w:r w:rsidR="005E699A">
                <w:rPr>
                  <w:rFonts w:ascii="Times New Roman" w:hAnsi="Times New Roman"/>
                  <w:b/>
                  <w:sz w:val="22"/>
                  <w:szCs w:val="22"/>
                  <w:lang w:val="en-US"/>
                </w:rPr>
                <w:t>2</w:t>
              </w:r>
            </w:ins>
            <w:del w:id="193" w:author="KKaracholova" w:date="2017-10-06T10:18:00Z">
              <w:r w:rsidRPr="00A20F44" w:rsidDel="00AC6F67">
                <w:rPr>
                  <w:rFonts w:ascii="Times New Roman" w:hAnsi="Times New Roman"/>
                  <w:b/>
                  <w:sz w:val="22"/>
                  <w:szCs w:val="22"/>
                  <w:lang w:val="bg-BG"/>
                </w:rPr>
                <w:delText>2</w:delText>
              </w:r>
              <w:r w:rsidRPr="00A20F44" w:rsidDel="00AC6F67">
                <w:rPr>
                  <w:rFonts w:ascii="Times New Roman" w:hAnsi="Times New Roman"/>
                  <w:b/>
                  <w:sz w:val="22"/>
                  <w:szCs w:val="22"/>
                  <w:lang w:val="en-US"/>
                </w:rPr>
                <w:delText>7</w:delText>
              </w:r>
            </w:del>
            <w:r w:rsidRPr="00A20F44">
              <w:rPr>
                <w:rFonts w:ascii="Times New Roman" w:hAnsi="Times New Roman"/>
                <w:b/>
                <w:sz w:val="22"/>
                <w:szCs w:val="22"/>
                <w:lang w:val="bg-BG"/>
              </w:rPr>
              <w:t>-2.</w:t>
            </w:r>
            <w:del w:id="194" w:author="KKaracholova" w:date="2017-10-06T10:19:00Z">
              <w:r w:rsidRPr="00A20F44" w:rsidDel="00AC6F67">
                <w:rPr>
                  <w:rFonts w:ascii="Times New Roman" w:hAnsi="Times New Roman"/>
                  <w:b/>
                  <w:sz w:val="22"/>
                  <w:szCs w:val="22"/>
                  <w:lang w:val="bg-BG"/>
                </w:rPr>
                <w:delText xml:space="preserve">31 </w:delText>
              </w:r>
            </w:del>
            <w:ins w:id="195" w:author="KKaracholova" w:date="2017-10-06T10:19:00Z">
              <w:r w:rsidR="00AC6F67" w:rsidRPr="00A20F44">
                <w:rPr>
                  <w:rFonts w:ascii="Times New Roman" w:hAnsi="Times New Roman"/>
                  <w:b/>
                  <w:sz w:val="22"/>
                  <w:szCs w:val="22"/>
                  <w:lang w:val="bg-BG"/>
                </w:rPr>
                <w:t>3</w:t>
              </w:r>
            </w:ins>
            <w:ins w:id="196" w:author="KKaracholova" w:date="2017-10-09T17:21:00Z">
              <w:r w:rsidR="005E699A">
                <w:rPr>
                  <w:rFonts w:ascii="Times New Roman" w:hAnsi="Times New Roman"/>
                  <w:b/>
                  <w:sz w:val="22"/>
                  <w:szCs w:val="22"/>
                  <w:lang w:val="en-US"/>
                </w:rPr>
                <w:t>6</w:t>
              </w:r>
            </w:ins>
            <w:ins w:id="197" w:author="KKaracholova" w:date="2017-10-06T10:19:00Z">
              <w:r w:rsidR="00AC6F67" w:rsidRPr="00A20F44">
                <w:rPr>
                  <w:rFonts w:ascii="Times New Roman" w:hAnsi="Times New Roman"/>
                  <w:b/>
                  <w:sz w:val="22"/>
                  <w:szCs w:val="22"/>
                  <w:lang w:val="bg-BG"/>
                </w:rPr>
                <w:t xml:space="preserve"> </w:t>
              </w:r>
            </w:ins>
            <w:r w:rsidRPr="00A20F44">
              <w:rPr>
                <w:rFonts w:ascii="Times New Roman" w:hAnsi="Times New Roman"/>
                <w:b/>
                <w:sz w:val="22"/>
                <w:szCs w:val="22"/>
                <w:lang w:val="bg-BG"/>
              </w:rPr>
              <w:t>Социални жилища – попълва се само за проекти за социални жилища</w:t>
            </w:r>
          </w:p>
        </w:tc>
      </w:tr>
      <w:tr w:rsidR="009E7CF9"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C6F67" w:rsidRDefault="009E7CF9" w:rsidP="00CE4C3D">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r w:rsidRPr="00A20F44">
              <w:rPr>
                <w:rFonts w:ascii="Times New Roman" w:hAnsi="Times New Roman"/>
                <w:sz w:val="22"/>
                <w:szCs w:val="22"/>
                <w:lang w:val="bg-BG"/>
              </w:rPr>
              <w:t>2.</w:t>
            </w:r>
            <w:bookmarkStart w:id="198" w:name="_GoBack"/>
            <w:bookmarkEnd w:id="198"/>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after="120"/>
              <w:jc w:val="both"/>
              <w:rPr>
                <w:rFonts w:ascii="Times New Roman" w:hAnsi="Times New Roman"/>
                <w:sz w:val="22"/>
                <w:szCs w:val="22"/>
                <w:lang w:val="bg-BG" w:eastAsia="bg-BG"/>
              </w:rPr>
            </w:pPr>
            <w:r w:rsidRPr="00A20F44">
              <w:rPr>
                <w:rFonts w:ascii="Times New Roman" w:hAnsi="Times New Roman"/>
                <w:sz w:val="22"/>
                <w:szCs w:val="22"/>
                <w:lang w:val="bg-BG" w:eastAsia="bg-BG"/>
              </w:rPr>
              <w:t xml:space="preserve">В случай, че в одобрения ИПГВР на съответния град са идентифицирани </w:t>
            </w:r>
            <w:r w:rsidRPr="00A20F44">
              <w:rPr>
                <w:rFonts w:ascii="Times New Roman" w:hAnsi="Times New Roman"/>
                <w:b/>
                <w:sz w:val="22"/>
                <w:szCs w:val="22"/>
                <w:lang w:val="bg-BG" w:eastAsia="bg-BG"/>
              </w:rPr>
              <w:t>проекти за социални жилища,</w:t>
            </w:r>
            <w:r w:rsidRPr="00A20F44">
              <w:rPr>
                <w:rFonts w:ascii="Times New Roman" w:hAnsi="Times New Roman"/>
                <w:sz w:val="22"/>
                <w:szCs w:val="22"/>
                <w:lang w:val="bg-BG" w:eastAsia="bg-BG"/>
              </w:rPr>
              <w:t xml:space="preserve"> конкретният бенефициент е подал поне един от тях за финансиране по настоящата процедура.</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9E7CF9" w:rsidRPr="00A20F44" w:rsidRDefault="009E7CF9" w:rsidP="00E53405">
            <w:pPr>
              <w:spacing w:before="120"/>
              <w:rPr>
                <w:rFonts w:ascii="Times New Roman" w:hAnsi="Times New Roman"/>
                <w:sz w:val="22"/>
                <w:szCs w:val="22"/>
                <w:lang w:val="bg-BG"/>
              </w:rPr>
            </w:pPr>
          </w:p>
        </w:tc>
      </w:tr>
      <w:tr w:rsidR="009E7CF9"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C6F67" w:rsidRDefault="009E7CF9" w:rsidP="00AC6F67">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r w:rsidRPr="00A20F44">
              <w:rPr>
                <w:rFonts w:ascii="Times New Roman" w:hAnsi="Times New Roman"/>
                <w:sz w:val="22"/>
                <w:szCs w:val="22"/>
                <w:lang w:val="bg-BG"/>
              </w:rPr>
              <w:t>2</w:t>
            </w: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after="120"/>
              <w:jc w:val="both"/>
              <w:rPr>
                <w:rFonts w:ascii="Times New Roman" w:hAnsi="Times New Roman"/>
                <w:sz w:val="22"/>
                <w:szCs w:val="22"/>
                <w:lang w:val="bg-BG" w:eastAsia="bg-BG"/>
              </w:rPr>
            </w:pPr>
            <w:r w:rsidRPr="00A20F44">
              <w:rPr>
                <w:rFonts w:ascii="Times New Roman" w:hAnsi="Times New Roman"/>
                <w:sz w:val="22"/>
                <w:szCs w:val="22"/>
                <w:lang w:val="bg-BG" w:eastAsia="bg-BG"/>
              </w:rPr>
              <w:t>Проектното предложение отговаря на модела на интегриран проект и съответства на ключовите критерии за идентифициране на интегриран проект за осигуряването на социални жилища за маргинализирани групи, както следва:</w:t>
            </w:r>
          </w:p>
          <w:p w:rsidR="009E7CF9" w:rsidRPr="00A20F44" w:rsidRDefault="009E7CF9" w:rsidP="008F0F44">
            <w:pPr>
              <w:numPr>
                <w:ilvl w:val="0"/>
                <w:numId w:val="50"/>
              </w:numPr>
              <w:spacing w:after="120" w:line="276" w:lineRule="auto"/>
              <w:jc w:val="both"/>
              <w:rPr>
                <w:rFonts w:ascii="Times New Roman" w:hAnsi="Times New Roman"/>
                <w:sz w:val="22"/>
                <w:szCs w:val="22"/>
                <w:lang w:val="bg-BG" w:eastAsia="bg-BG"/>
              </w:rPr>
            </w:pPr>
            <w:r w:rsidRPr="00A20F44">
              <w:rPr>
                <w:rFonts w:ascii="Times New Roman" w:hAnsi="Times New Roman"/>
                <w:sz w:val="22"/>
                <w:szCs w:val="22"/>
                <w:lang w:val="bg-BG" w:eastAsia="bg-BG"/>
              </w:rPr>
              <w:t xml:space="preserve">Предвидените интервенции включват ремонт, реконструкции и обновяване на съществуващи жилищни сгради и/или изграждане  на нови жилища върху терени 100 % общинска собственост с цел реконструиране и/или построяване  на социални жилища, интегрирани в урегулираната жилищна част на града </w:t>
            </w:r>
          </w:p>
          <w:p w:rsidR="009E7CF9" w:rsidRPr="00A20F44" w:rsidRDefault="009E7CF9" w:rsidP="008F0F44">
            <w:pPr>
              <w:numPr>
                <w:ilvl w:val="0"/>
                <w:numId w:val="50"/>
              </w:numPr>
              <w:spacing w:after="120" w:line="276" w:lineRule="auto"/>
              <w:jc w:val="both"/>
              <w:rPr>
                <w:rFonts w:ascii="Times New Roman" w:hAnsi="Times New Roman"/>
                <w:sz w:val="22"/>
                <w:szCs w:val="22"/>
                <w:lang w:val="bg-BG" w:eastAsia="bg-BG"/>
              </w:rPr>
            </w:pPr>
            <w:r w:rsidRPr="00A20F44">
              <w:rPr>
                <w:rFonts w:ascii="Times New Roman" w:hAnsi="Times New Roman"/>
                <w:sz w:val="22"/>
                <w:szCs w:val="22"/>
                <w:lang w:val="bg-BG" w:eastAsia="bg-BG"/>
              </w:rPr>
              <w:t xml:space="preserve">Ремонтираните и/или изградените жилищни сгради са с осигурена техническа инфраструктура и имат достъп до социална и образователна такава (училища, детски градини, ДКЦ), която е в състояние да </w:t>
            </w:r>
            <w:r w:rsidRPr="00A20F44">
              <w:rPr>
                <w:rFonts w:ascii="Times New Roman" w:hAnsi="Times New Roman"/>
                <w:sz w:val="22"/>
                <w:szCs w:val="22"/>
                <w:lang w:val="bg-BG" w:eastAsia="bg-BG"/>
              </w:rPr>
              <w:lastRenderedPageBreak/>
              <w:t>отговори на  потребностите  на целевата  група от образователни, здравни и др. услуги</w:t>
            </w:r>
          </w:p>
          <w:p w:rsidR="009E7CF9" w:rsidRPr="00A20F44" w:rsidRDefault="009E7CF9" w:rsidP="008F0F44">
            <w:pPr>
              <w:numPr>
                <w:ilvl w:val="0"/>
                <w:numId w:val="50"/>
              </w:numPr>
              <w:spacing w:after="120" w:line="276" w:lineRule="auto"/>
              <w:jc w:val="both"/>
              <w:rPr>
                <w:rFonts w:ascii="Times New Roman" w:hAnsi="Times New Roman"/>
                <w:sz w:val="22"/>
                <w:szCs w:val="22"/>
                <w:lang w:val="bg-BG" w:eastAsia="bg-BG"/>
              </w:rPr>
            </w:pPr>
            <w:r w:rsidRPr="00A20F44">
              <w:rPr>
                <w:rFonts w:ascii="Times New Roman" w:hAnsi="Times New Roman"/>
                <w:sz w:val="22"/>
                <w:szCs w:val="22"/>
                <w:lang w:val="bg-BG" w:eastAsia="bg-BG"/>
              </w:rPr>
              <w:t>Съществуват предпоставки представителите на целевата група, включени в проекта, да са в състояние да получат необходимите публични услуги (административни, здравни, образователни или социални), гарантиращи тяхното социално включване</w:t>
            </w:r>
          </w:p>
          <w:p w:rsidR="009E7CF9" w:rsidRPr="00A20F44" w:rsidRDefault="009E7CF9" w:rsidP="008F0F44">
            <w:pPr>
              <w:numPr>
                <w:ilvl w:val="0"/>
                <w:numId w:val="50"/>
              </w:numPr>
              <w:spacing w:before="120" w:after="200" w:line="276" w:lineRule="auto"/>
              <w:jc w:val="both"/>
              <w:rPr>
                <w:rFonts w:ascii="Times New Roman" w:hAnsi="Times New Roman"/>
                <w:b/>
                <w:sz w:val="22"/>
                <w:szCs w:val="22"/>
                <w:lang w:val="bg-BG"/>
              </w:rPr>
            </w:pPr>
            <w:r w:rsidRPr="00A20F44">
              <w:rPr>
                <w:rFonts w:ascii="Times New Roman" w:hAnsi="Times New Roman"/>
                <w:sz w:val="22"/>
                <w:szCs w:val="22"/>
                <w:lang w:val="bg-BG" w:eastAsia="bg-BG"/>
              </w:rPr>
              <w:t>От страна на кандидата са осигурени необходимите предпоставки, че представителите на целевата група в трудоспособна възраст, включени в проекта, ще са в състояние трайно да се интегрират на пазара на труда, ако тяхното здравословно състояние го позволява</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lastRenderedPageBreak/>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9E7CF9" w:rsidRPr="00A20F44" w:rsidRDefault="009E7CF9" w:rsidP="00E53405">
            <w:pPr>
              <w:spacing w:before="120"/>
              <w:rPr>
                <w:rFonts w:ascii="Times New Roman" w:hAnsi="Times New Roman"/>
                <w:sz w:val="22"/>
                <w:szCs w:val="22"/>
                <w:lang w:val="bg-BG"/>
              </w:rPr>
            </w:pPr>
          </w:p>
        </w:tc>
      </w:tr>
      <w:tr w:rsidR="009E7CF9"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C6F67" w:rsidRDefault="009E7CF9" w:rsidP="00AC6F67">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r w:rsidRPr="00A20F44">
              <w:rPr>
                <w:rFonts w:ascii="Times New Roman" w:hAnsi="Times New Roman"/>
                <w:sz w:val="22"/>
                <w:szCs w:val="22"/>
                <w:lang w:val="bg-BG"/>
              </w:rPr>
              <w:lastRenderedPageBreak/>
              <w:t>2</w:t>
            </w: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after="120"/>
              <w:jc w:val="both"/>
              <w:rPr>
                <w:rFonts w:ascii="Times New Roman" w:hAnsi="Times New Roman"/>
                <w:sz w:val="22"/>
                <w:szCs w:val="22"/>
                <w:lang w:val="bg-BG" w:eastAsia="bg-BG"/>
              </w:rPr>
            </w:pPr>
            <w:proofErr w:type="spellStart"/>
            <w:r w:rsidRPr="00A20F44">
              <w:rPr>
                <w:rFonts w:ascii="Times New Roman" w:hAnsi="Times New Roman"/>
                <w:sz w:val="22"/>
                <w:szCs w:val="22"/>
                <w:lang w:val="bg-BG" w:eastAsia="bg-BG"/>
              </w:rPr>
              <w:t>Анти-сегрегационен</w:t>
            </w:r>
            <w:proofErr w:type="spellEnd"/>
            <w:r w:rsidRPr="00A20F44">
              <w:rPr>
                <w:rFonts w:ascii="Times New Roman" w:hAnsi="Times New Roman"/>
                <w:sz w:val="22"/>
                <w:szCs w:val="22"/>
                <w:lang w:val="bg-BG" w:eastAsia="bg-BG"/>
              </w:rPr>
              <w:t xml:space="preserve"> характер на интервенциите - физическото местонахождение на жилищното строителство трябва да осигурява пространствена интеграция на представителите на </w:t>
            </w:r>
            <w:proofErr w:type="spellStart"/>
            <w:r w:rsidRPr="00A20F44">
              <w:rPr>
                <w:rFonts w:ascii="Times New Roman" w:hAnsi="Times New Roman"/>
                <w:sz w:val="22"/>
                <w:szCs w:val="22"/>
                <w:lang w:val="bg-BG" w:eastAsia="bg-BG"/>
              </w:rPr>
              <w:t>маргинализираните</w:t>
            </w:r>
            <w:proofErr w:type="spellEnd"/>
            <w:r w:rsidRPr="00A20F44">
              <w:rPr>
                <w:rFonts w:ascii="Times New Roman" w:hAnsi="Times New Roman"/>
                <w:sz w:val="22"/>
                <w:szCs w:val="22"/>
                <w:lang w:val="bg-BG" w:eastAsia="bg-BG"/>
              </w:rPr>
              <w:t xml:space="preserve"> общности като цяло и да не допринася за тяхната </w:t>
            </w:r>
            <w:proofErr w:type="spellStart"/>
            <w:r w:rsidRPr="00A20F44">
              <w:rPr>
                <w:rFonts w:ascii="Times New Roman" w:hAnsi="Times New Roman"/>
                <w:sz w:val="22"/>
                <w:szCs w:val="22"/>
                <w:lang w:val="bg-BG" w:eastAsia="bg-BG"/>
              </w:rPr>
              <w:t>сегрегация</w:t>
            </w:r>
            <w:proofErr w:type="spellEnd"/>
            <w:r w:rsidRPr="00A20F44">
              <w:rPr>
                <w:rFonts w:ascii="Times New Roman" w:hAnsi="Times New Roman"/>
                <w:sz w:val="22"/>
                <w:szCs w:val="22"/>
                <w:lang w:val="bg-BG" w:eastAsia="bg-BG"/>
              </w:rPr>
              <w:t>, изолация и изключване. Мерките за осигуряване на социални жилища за маргинализирани групи, в т.ч. ромите, следва да бъдат изпълнявани в комбинация и да бъдат пространствено обвързани с мерки за подобряване на градската среда, с оглед постигане на интегрирано въздействие върху определена част от града (зона за въздействие).</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9E7CF9" w:rsidRPr="00A20F44" w:rsidRDefault="009E7CF9" w:rsidP="00E53405">
            <w:pPr>
              <w:spacing w:before="120"/>
              <w:rPr>
                <w:rFonts w:ascii="Times New Roman" w:hAnsi="Times New Roman"/>
                <w:sz w:val="22"/>
                <w:szCs w:val="22"/>
                <w:lang w:val="bg-BG"/>
              </w:rPr>
            </w:pPr>
          </w:p>
        </w:tc>
      </w:tr>
      <w:tr w:rsidR="009E7CF9"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AC6F67">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r w:rsidRPr="00A20F44">
              <w:rPr>
                <w:rFonts w:ascii="Times New Roman" w:hAnsi="Times New Roman"/>
                <w:sz w:val="22"/>
                <w:szCs w:val="22"/>
                <w:lang w:val="bg-BG"/>
              </w:rPr>
              <w:t>2</w:t>
            </w: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after="120"/>
              <w:jc w:val="both"/>
              <w:rPr>
                <w:rFonts w:ascii="Times New Roman" w:hAnsi="Times New Roman"/>
                <w:sz w:val="22"/>
                <w:szCs w:val="22"/>
                <w:lang w:val="bg-BG" w:eastAsia="bg-BG"/>
              </w:rPr>
            </w:pPr>
            <w:r w:rsidRPr="00A20F44">
              <w:rPr>
                <w:rFonts w:ascii="Times New Roman" w:hAnsi="Times New Roman"/>
                <w:sz w:val="22"/>
                <w:szCs w:val="22"/>
                <w:lang w:val="bg-BG" w:eastAsia="bg-BG"/>
              </w:rPr>
              <w:t>В проектното предложение са посочени ясно:</w:t>
            </w:r>
          </w:p>
          <w:p w:rsidR="009E7CF9" w:rsidRPr="00A20F44" w:rsidRDefault="009E7CF9" w:rsidP="00E53405">
            <w:pPr>
              <w:spacing w:after="120"/>
              <w:jc w:val="both"/>
              <w:rPr>
                <w:rFonts w:ascii="Times New Roman" w:hAnsi="Times New Roman"/>
                <w:sz w:val="22"/>
                <w:szCs w:val="22"/>
                <w:lang w:val="bg-BG" w:eastAsia="bg-BG"/>
              </w:rPr>
            </w:pPr>
            <w:r w:rsidRPr="00A20F44">
              <w:rPr>
                <w:rFonts w:ascii="Times New Roman" w:hAnsi="Times New Roman"/>
                <w:sz w:val="22"/>
                <w:szCs w:val="22"/>
                <w:lang w:val="bg-BG" w:eastAsia="bg-BG"/>
              </w:rPr>
              <w:t>- критериите за подбор на представителите на целевата група, които да бъдат настанени в осигурените по проекта социални жилища;</w:t>
            </w:r>
          </w:p>
          <w:p w:rsidR="009E7CF9" w:rsidRPr="00A20F44" w:rsidRDefault="009E7CF9" w:rsidP="00E53405">
            <w:pPr>
              <w:spacing w:after="120"/>
              <w:jc w:val="both"/>
              <w:rPr>
                <w:rFonts w:ascii="Times New Roman" w:hAnsi="Times New Roman"/>
                <w:sz w:val="22"/>
                <w:szCs w:val="22"/>
                <w:lang w:val="bg-BG" w:eastAsia="bg-BG"/>
              </w:rPr>
            </w:pPr>
            <w:r w:rsidRPr="00A20F44">
              <w:rPr>
                <w:rFonts w:ascii="Times New Roman" w:hAnsi="Times New Roman"/>
                <w:sz w:val="22"/>
                <w:szCs w:val="22"/>
                <w:lang w:val="bg-BG" w:eastAsia="bg-BG"/>
              </w:rPr>
              <w:t>- задълженията, които трябва да поемат представителите на целевата група, след настаняването им в осигурените по проекта социални жилища;</w:t>
            </w:r>
          </w:p>
          <w:p w:rsidR="009E7CF9" w:rsidRPr="00A20F44" w:rsidRDefault="009E7CF9" w:rsidP="00E53405">
            <w:pPr>
              <w:spacing w:after="120"/>
              <w:jc w:val="both"/>
              <w:rPr>
                <w:rFonts w:ascii="Times New Roman" w:hAnsi="Times New Roman"/>
                <w:sz w:val="22"/>
                <w:szCs w:val="22"/>
                <w:lang w:val="bg-BG" w:eastAsia="bg-BG"/>
              </w:rPr>
            </w:pPr>
            <w:r w:rsidRPr="00A20F44">
              <w:rPr>
                <w:rFonts w:ascii="Times New Roman" w:hAnsi="Times New Roman"/>
                <w:sz w:val="22"/>
                <w:szCs w:val="22"/>
                <w:lang w:val="bg-BG" w:eastAsia="bg-BG"/>
              </w:rPr>
              <w:t>- правилата за наблюдение спазването на поетите задължения и ангажименти и санкции, в случай на неспазването им.</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9E7CF9" w:rsidRPr="00A20F44" w:rsidRDefault="009E7CF9" w:rsidP="00E53405">
            <w:pPr>
              <w:spacing w:before="120"/>
              <w:rPr>
                <w:rFonts w:ascii="Times New Roman" w:hAnsi="Times New Roman"/>
                <w:sz w:val="22"/>
                <w:szCs w:val="22"/>
                <w:lang w:val="bg-BG"/>
              </w:rPr>
            </w:pPr>
          </w:p>
        </w:tc>
      </w:tr>
      <w:tr w:rsidR="009E7CF9"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AC6F67">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r w:rsidRPr="00A20F44">
              <w:rPr>
                <w:rFonts w:ascii="Times New Roman" w:hAnsi="Times New Roman"/>
                <w:sz w:val="22"/>
                <w:szCs w:val="22"/>
                <w:lang w:val="bg-BG"/>
              </w:rPr>
              <w:t>2</w:t>
            </w: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after="120"/>
              <w:jc w:val="both"/>
              <w:rPr>
                <w:rFonts w:ascii="Times New Roman" w:hAnsi="Times New Roman"/>
                <w:sz w:val="22"/>
                <w:szCs w:val="22"/>
                <w:lang w:val="bg-BG" w:eastAsia="bg-BG"/>
              </w:rPr>
            </w:pPr>
            <w:r w:rsidRPr="00A20F44">
              <w:rPr>
                <w:rFonts w:ascii="Times New Roman" w:hAnsi="Times New Roman"/>
                <w:sz w:val="22"/>
                <w:szCs w:val="22"/>
                <w:lang w:val="bg-BG" w:eastAsia="bg-BG"/>
              </w:rPr>
              <w:t xml:space="preserve">Представени са доказателства за обществена подкрепа към проекта за изграждането на социални жилища и социален толеранс, на база проведени публични обсъждания, кампании, кръгли маси и др., </w:t>
            </w:r>
            <w:r w:rsidRPr="00A20F44">
              <w:rPr>
                <w:rFonts w:ascii="Times New Roman" w:hAnsi="Times New Roman"/>
                <w:sz w:val="22"/>
                <w:szCs w:val="22"/>
                <w:lang w:val="bg-BG" w:eastAsia="bg-BG"/>
              </w:rPr>
              <w:lastRenderedPageBreak/>
              <w:t>вкл.</w:t>
            </w:r>
            <w:r w:rsidRPr="00A20F44">
              <w:rPr>
                <w:rFonts w:ascii="Times New Roman" w:hAnsi="Times New Roman"/>
              </w:rPr>
              <w:t xml:space="preserve"> </w:t>
            </w:r>
            <w:r w:rsidRPr="00A20F44">
              <w:rPr>
                <w:rFonts w:ascii="Times New Roman" w:hAnsi="Times New Roman"/>
                <w:sz w:val="22"/>
                <w:szCs w:val="22"/>
                <w:lang w:val="bg-BG" w:eastAsia="bg-BG"/>
              </w:rPr>
              <w:t>доказателства за информиране и привличане на представители на целевите групи в тези обсъждания</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lastRenderedPageBreak/>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FD5F67">
              <w:rPr>
                <w:rFonts w:ascii="Times New Roman" w:hAnsi="Times New Roman"/>
                <w:sz w:val="22"/>
                <w:szCs w:val="22"/>
                <w:lang w:val="bg-BG"/>
              </w:rPr>
            </w:r>
            <w:r w:rsidR="00FD5F67">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9E7CF9" w:rsidRPr="00A20F44" w:rsidRDefault="009E7CF9" w:rsidP="00E53405">
            <w:pPr>
              <w:spacing w:before="120"/>
              <w:rPr>
                <w:rFonts w:ascii="Times New Roman" w:hAnsi="Times New Roman"/>
                <w:sz w:val="22"/>
                <w:szCs w:val="22"/>
                <w:lang w:val="bg-BG"/>
              </w:rPr>
            </w:pPr>
          </w:p>
        </w:tc>
      </w:tr>
    </w:tbl>
    <w:p w:rsidR="00C3578E" w:rsidRPr="00A20F44" w:rsidRDefault="00C3578E" w:rsidP="00E50171">
      <w:pPr>
        <w:spacing w:after="120"/>
        <w:rPr>
          <w:rFonts w:ascii="Times New Roman" w:hAnsi="Times New Roman"/>
          <w:b/>
          <w:sz w:val="24"/>
          <w:szCs w:val="24"/>
          <w:u w:val="single"/>
          <w:lang w:val="bg-BG"/>
        </w:rPr>
      </w:pPr>
    </w:p>
    <w:p w:rsidR="005D39B9" w:rsidRPr="00A20F44" w:rsidRDefault="005D39B9" w:rsidP="005D39B9">
      <w:pPr>
        <w:pStyle w:val="BodyText"/>
        <w:jc w:val="center"/>
        <w:rPr>
          <w:rFonts w:ascii="Times New Roman" w:hAnsi="Times New Roman"/>
          <w:b/>
          <w:caps/>
          <w:spacing w:val="-8"/>
          <w:lang w:val="bg-BG"/>
        </w:rPr>
      </w:pPr>
      <w:r w:rsidRPr="00A20F44">
        <w:rPr>
          <w:rFonts w:ascii="Times New Roman" w:hAnsi="Times New Roman"/>
          <w:b/>
          <w:caps/>
          <w:spacing w:val="-8"/>
          <w:lang w:val="bg-BG"/>
        </w:rPr>
        <w:t>таблица за оценка на техническото и финансово качество</w:t>
      </w:r>
    </w:p>
    <w:tbl>
      <w:tblPr>
        <w:tblStyle w:val="TableGrid"/>
        <w:tblW w:w="5095" w:type="pct"/>
        <w:tblLook w:val="01E0" w:firstRow="1" w:lastRow="1" w:firstColumn="1" w:lastColumn="1" w:noHBand="0" w:noVBand="0"/>
      </w:tblPr>
      <w:tblGrid>
        <w:gridCol w:w="5941"/>
        <w:gridCol w:w="1520"/>
        <w:gridCol w:w="2003"/>
      </w:tblGrid>
      <w:tr w:rsidR="005D39B9" w:rsidRPr="00A20F44" w:rsidTr="00851766">
        <w:tc>
          <w:tcPr>
            <w:tcW w:w="3139" w:type="pct"/>
            <w:tcBorders>
              <w:bottom w:val="single" w:sz="4" w:space="0" w:color="auto"/>
            </w:tcBorders>
          </w:tcPr>
          <w:p w:rsidR="005D39B9" w:rsidRPr="00A20F44" w:rsidRDefault="005D39B9" w:rsidP="00361B1A">
            <w:pPr>
              <w:pStyle w:val="BodyText"/>
              <w:spacing w:after="0"/>
              <w:jc w:val="center"/>
              <w:rPr>
                <w:rFonts w:ascii="Times New Roman" w:hAnsi="Times New Roman"/>
                <w:b/>
                <w:sz w:val="22"/>
                <w:szCs w:val="22"/>
                <w:lang w:val="bg-BG"/>
              </w:rPr>
            </w:pPr>
            <w:r w:rsidRPr="00A20F44">
              <w:rPr>
                <w:rFonts w:ascii="Times New Roman" w:hAnsi="Times New Roman"/>
                <w:b/>
                <w:sz w:val="22"/>
                <w:szCs w:val="22"/>
                <w:lang w:val="bg-BG"/>
              </w:rPr>
              <w:t>Критерии</w:t>
            </w:r>
          </w:p>
        </w:tc>
        <w:tc>
          <w:tcPr>
            <w:tcW w:w="803" w:type="pct"/>
            <w:tcBorders>
              <w:bottom w:val="single" w:sz="4" w:space="0" w:color="auto"/>
            </w:tcBorders>
          </w:tcPr>
          <w:p w:rsidR="005D39B9" w:rsidRPr="00A20F44" w:rsidRDefault="005D39B9" w:rsidP="00361B1A">
            <w:pPr>
              <w:pStyle w:val="BodyText"/>
              <w:spacing w:after="0"/>
              <w:jc w:val="center"/>
              <w:rPr>
                <w:rFonts w:ascii="Times New Roman" w:hAnsi="Times New Roman"/>
                <w:b/>
                <w:sz w:val="22"/>
                <w:szCs w:val="22"/>
                <w:lang w:val="bg-BG"/>
              </w:rPr>
            </w:pPr>
            <w:r w:rsidRPr="00A20F44">
              <w:rPr>
                <w:rFonts w:ascii="Times New Roman" w:hAnsi="Times New Roman"/>
                <w:b/>
                <w:sz w:val="22"/>
                <w:szCs w:val="22"/>
                <w:lang w:val="bg-BG"/>
              </w:rPr>
              <w:t>Максимална оценка</w:t>
            </w:r>
          </w:p>
        </w:tc>
        <w:tc>
          <w:tcPr>
            <w:tcW w:w="1058" w:type="pct"/>
            <w:tcBorders>
              <w:bottom w:val="single" w:sz="4" w:space="0" w:color="auto"/>
            </w:tcBorders>
          </w:tcPr>
          <w:p w:rsidR="005D39B9" w:rsidRPr="00A20F44" w:rsidRDefault="005D39B9" w:rsidP="00361B1A">
            <w:pPr>
              <w:pStyle w:val="BodyText"/>
              <w:spacing w:after="0"/>
              <w:jc w:val="center"/>
              <w:rPr>
                <w:rFonts w:ascii="Times New Roman" w:hAnsi="Times New Roman"/>
                <w:b/>
                <w:sz w:val="22"/>
                <w:szCs w:val="22"/>
                <w:lang w:val="bg-BG"/>
              </w:rPr>
            </w:pPr>
            <w:r w:rsidRPr="00A20F44">
              <w:rPr>
                <w:rFonts w:ascii="Times New Roman" w:hAnsi="Times New Roman"/>
                <w:b/>
                <w:sz w:val="22"/>
                <w:szCs w:val="22"/>
                <w:lang w:val="bg-BG"/>
              </w:rPr>
              <w:t>Точка от Формуляра за кандидатстване</w:t>
            </w:r>
          </w:p>
        </w:tc>
      </w:tr>
      <w:tr w:rsidR="005D39B9" w:rsidRPr="00A20F44" w:rsidTr="00851766">
        <w:tc>
          <w:tcPr>
            <w:tcW w:w="3139" w:type="pct"/>
            <w:tcBorders>
              <w:bottom w:val="single" w:sz="4" w:space="0" w:color="auto"/>
            </w:tcBorders>
            <w:shd w:val="clear" w:color="auto" w:fill="D9D9D9" w:themeFill="background1" w:themeFillShade="D9"/>
          </w:tcPr>
          <w:p w:rsidR="005D39B9" w:rsidRPr="00A20F44" w:rsidRDefault="005D39B9" w:rsidP="00361B1A">
            <w:pPr>
              <w:pStyle w:val="BodyText"/>
              <w:spacing w:before="120" w:after="0"/>
              <w:rPr>
                <w:rFonts w:ascii="Times New Roman" w:hAnsi="Times New Roman"/>
                <w:b/>
                <w:sz w:val="22"/>
                <w:szCs w:val="22"/>
                <w:lang w:val="bg-BG"/>
              </w:rPr>
            </w:pPr>
            <w:r w:rsidRPr="00A20F44">
              <w:rPr>
                <w:rFonts w:ascii="Times New Roman" w:hAnsi="Times New Roman"/>
                <w:b/>
                <w:sz w:val="22"/>
                <w:szCs w:val="22"/>
                <w:lang w:val="bg-BG"/>
              </w:rPr>
              <w:t xml:space="preserve">1.Съответствие с хоризонталните политики на ЕС </w:t>
            </w:r>
          </w:p>
        </w:tc>
        <w:tc>
          <w:tcPr>
            <w:tcW w:w="803" w:type="pct"/>
            <w:tcBorders>
              <w:bottom w:val="single" w:sz="4" w:space="0" w:color="auto"/>
            </w:tcBorders>
            <w:shd w:val="clear" w:color="auto" w:fill="D9D9D9" w:themeFill="background1" w:themeFillShade="D9"/>
          </w:tcPr>
          <w:p w:rsidR="005D39B9" w:rsidRPr="00A20F44" w:rsidRDefault="005D39B9" w:rsidP="00361B1A">
            <w:pPr>
              <w:pStyle w:val="BodyText"/>
              <w:spacing w:before="120" w:after="0"/>
              <w:jc w:val="center"/>
              <w:rPr>
                <w:rFonts w:ascii="Times New Roman" w:hAnsi="Times New Roman"/>
                <w:b/>
                <w:sz w:val="22"/>
                <w:szCs w:val="22"/>
                <w:lang w:val="bg-BG"/>
              </w:rPr>
            </w:pPr>
            <w:del w:id="199" w:author="KKaracholova" w:date="2017-10-05T16:05:00Z">
              <w:r w:rsidRPr="00A20F44" w:rsidDel="009E7CF9">
                <w:rPr>
                  <w:rFonts w:ascii="Times New Roman" w:hAnsi="Times New Roman"/>
                  <w:b/>
                  <w:sz w:val="22"/>
                  <w:szCs w:val="22"/>
                  <w:lang w:val="bg-BG"/>
                </w:rPr>
                <w:delText>5</w:delText>
              </w:r>
            </w:del>
            <w:ins w:id="200" w:author="KKaracholova" w:date="2017-10-05T16:05:00Z">
              <w:r w:rsidR="009E7CF9">
                <w:rPr>
                  <w:rFonts w:ascii="Times New Roman" w:hAnsi="Times New Roman"/>
                  <w:b/>
                  <w:sz w:val="22"/>
                  <w:szCs w:val="22"/>
                  <w:lang w:val="bg-BG"/>
                </w:rPr>
                <w:t>10</w:t>
              </w:r>
            </w:ins>
          </w:p>
        </w:tc>
        <w:tc>
          <w:tcPr>
            <w:tcW w:w="1058" w:type="pct"/>
            <w:tcBorders>
              <w:bottom w:val="single" w:sz="4" w:space="0" w:color="auto"/>
            </w:tcBorders>
            <w:shd w:val="clear" w:color="auto" w:fill="D9D9D9" w:themeFill="background1" w:themeFillShade="D9"/>
          </w:tcPr>
          <w:p w:rsidR="005D39B9" w:rsidRPr="00A20F44" w:rsidRDefault="005D39B9" w:rsidP="00361B1A">
            <w:pPr>
              <w:pStyle w:val="BodyText"/>
              <w:spacing w:before="120" w:after="0"/>
              <w:rPr>
                <w:rFonts w:ascii="Times New Roman" w:hAnsi="Times New Roman"/>
                <w:b/>
                <w:sz w:val="22"/>
                <w:szCs w:val="22"/>
                <w:lang w:val="bg-BG"/>
              </w:rPr>
            </w:pPr>
          </w:p>
        </w:tc>
      </w:tr>
      <w:tr w:rsidR="005D39B9" w:rsidRPr="00A20F44" w:rsidTr="00851766">
        <w:tc>
          <w:tcPr>
            <w:tcW w:w="3139" w:type="pct"/>
            <w:tcBorders>
              <w:bottom w:val="single" w:sz="4" w:space="0" w:color="auto"/>
            </w:tcBorders>
          </w:tcPr>
          <w:p w:rsidR="005D39B9" w:rsidRPr="00A20F44" w:rsidRDefault="005D39B9" w:rsidP="00361B1A">
            <w:pPr>
              <w:numPr>
                <w:ilvl w:val="3"/>
                <w:numId w:val="23"/>
              </w:numPr>
              <w:tabs>
                <w:tab w:val="clear" w:pos="4680"/>
                <w:tab w:val="num" w:pos="450"/>
              </w:tabs>
              <w:spacing w:before="120"/>
              <w:ind w:left="450" w:hanging="270"/>
              <w:jc w:val="both"/>
              <w:rPr>
                <w:rFonts w:ascii="Times New Roman" w:hAnsi="Times New Roman"/>
                <w:i/>
                <w:sz w:val="22"/>
                <w:szCs w:val="22"/>
                <w:lang w:val="bg-BG"/>
              </w:rPr>
            </w:pPr>
            <w:r w:rsidRPr="00A20F44">
              <w:rPr>
                <w:rFonts w:ascii="Times New Roman" w:hAnsi="Times New Roman"/>
                <w:i/>
                <w:sz w:val="22"/>
                <w:szCs w:val="22"/>
                <w:lang w:val="bg-BG"/>
              </w:rPr>
              <w:t xml:space="preserve">Проектното предложение допринася за реализирането на принципа за осигуряване на </w:t>
            </w:r>
            <w:proofErr w:type="spellStart"/>
            <w:r w:rsidRPr="00A20F44">
              <w:rPr>
                <w:rFonts w:ascii="Times New Roman" w:hAnsi="Times New Roman"/>
                <w:i/>
                <w:sz w:val="22"/>
                <w:szCs w:val="22"/>
                <w:lang w:val="bg-BG"/>
              </w:rPr>
              <w:t>равнопоставеност</w:t>
            </w:r>
            <w:proofErr w:type="spellEnd"/>
            <w:r w:rsidRPr="00A20F44">
              <w:rPr>
                <w:rFonts w:ascii="Times New Roman" w:hAnsi="Times New Roman"/>
                <w:i/>
                <w:sz w:val="22"/>
                <w:szCs w:val="22"/>
                <w:lang w:val="bg-BG"/>
              </w:rPr>
              <w:t>, превенция на дискриминацията и осигуряване на социално включване;</w:t>
            </w:r>
          </w:p>
          <w:p w:rsidR="005D39B9" w:rsidRPr="00A20F44" w:rsidRDefault="005D39B9" w:rsidP="00361B1A">
            <w:pPr>
              <w:numPr>
                <w:ilvl w:val="3"/>
                <w:numId w:val="23"/>
              </w:numPr>
              <w:tabs>
                <w:tab w:val="clear" w:pos="4680"/>
                <w:tab w:val="num" w:pos="450"/>
              </w:tabs>
              <w:spacing w:before="120"/>
              <w:ind w:left="450" w:hanging="270"/>
              <w:jc w:val="both"/>
              <w:rPr>
                <w:rFonts w:ascii="Times New Roman" w:hAnsi="Times New Roman"/>
                <w:sz w:val="22"/>
                <w:szCs w:val="22"/>
                <w:lang w:val="bg-BG"/>
              </w:rPr>
            </w:pPr>
            <w:r w:rsidRPr="00A20F44">
              <w:rPr>
                <w:rFonts w:ascii="Times New Roman" w:hAnsi="Times New Roman"/>
                <w:i/>
                <w:sz w:val="22"/>
                <w:szCs w:val="22"/>
                <w:lang w:val="bg-BG"/>
              </w:rPr>
              <w:t>Проектното предложение допринася за реализирането на принципа за устойчиво развитие;</w:t>
            </w:r>
          </w:p>
          <w:p w:rsidR="005D39B9" w:rsidRPr="00A20F44" w:rsidRDefault="005D39B9" w:rsidP="00361B1A">
            <w:pPr>
              <w:numPr>
                <w:ilvl w:val="3"/>
                <w:numId w:val="23"/>
              </w:numPr>
              <w:tabs>
                <w:tab w:val="clear" w:pos="4680"/>
                <w:tab w:val="num" w:pos="450"/>
              </w:tabs>
              <w:spacing w:before="120"/>
              <w:ind w:left="450" w:hanging="270"/>
              <w:jc w:val="both"/>
              <w:rPr>
                <w:rFonts w:ascii="Times New Roman" w:hAnsi="Times New Roman"/>
                <w:sz w:val="22"/>
                <w:szCs w:val="22"/>
                <w:lang w:val="bg-BG"/>
              </w:rPr>
            </w:pPr>
            <w:r w:rsidRPr="00A20F44">
              <w:rPr>
                <w:rFonts w:ascii="Times New Roman" w:hAnsi="Times New Roman"/>
                <w:i/>
                <w:sz w:val="22"/>
                <w:szCs w:val="22"/>
                <w:lang w:val="bg-BG"/>
              </w:rPr>
              <w:t>Проектното предложение допринася за подобряване на опазването на околната среда;</w:t>
            </w:r>
          </w:p>
          <w:p w:rsidR="005D39B9" w:rsidRPr="00A20F44" w:rsidRDefault="005D39B9" w:rsidP="00361B1A">
            <w:pPr>
              <w:numPr>
                <w:ilvl w:val="3"/>
                <w:numId w:val="23"/>
              </w:numPr>
              <w:tabs>
                <w:tab w:val="clear" w:pos="4680"/>
                <w:tab w:val="num" w:pos="450"/>
              </w:tabs>
              <w:spacing w:before="120"/>
              <w:ind w:left="450" w:hanging="270"/>
              <w:jc w:val="both"/>
              <w:rPr>
                <w:rFonts w:ascii="Times New Roman" w:hAnsi="Times New Roman"/>
                <w:sz w:val="22"/>
                <w:szCs w:val="22"/>
                <w:lang w:val="bg-BG"/>
              </w:rPr>
            </w:pPr>
            <w:r w:rsidRPr="00A20F44">
              <w:rPr>
                <w:rFonts w:ascii="Times New Roman" w:hAnsi="Times New Roman"/>
                <w:i/>
                <w:sz w:val="22"/>
                <w:szCs w:val="22"/>
                <w:lang w:val="bg-BG"/>
              </w:rPr>
              <w:t>Проектното предложение предвижда иновативни подходи, в това число споделяне на добри практики;</w:t>
            </w:r>
          </w:p>
        </w:tc>
        <w:tc>
          <w:tcPr>
            <w:tcW w:w="803" w:type="pct"/>
            <w:tcBorders>
              <w:bottom w:val="single" w:sz="4" w:space="0" w:color="auto"/>
            </w:tcBorders>
          </w:tcPr>
          <w:p w:rsidR="005D39B9" w:rsidRPr="00A20F44" w:rsidRDefault="005D39B9" w:rsidP="00361B1A">
            <w:pPr>
              <w:pStyle w:val="BodyText"/>
              <w:spacing w:after="0"/>
              <w:jc w:val="center"/>
              <w:rPr>
                <w:rFonts w:ascii="Times New Roman" w:hAnsi="Times New Roman"/>
                <w:b/>
                <w:sz w:val="22"/>
                <w:szCs w:val="22"/>
                <w:lang w:val="bg-BG"/>
              </w:rPr>
            </w:pPr>
            <w:r w:rsidRPr="00A20F44">
              <w:rPr>
                <w:rFonts w:ascii="Times New Roman" w:hAnsi="Times New Roman"/>
                <w:b/>
                <w:sz w:val="22"/>
                <w:szCs w:val="22"/>
                <w:lang w:val="bg-BG"/>
              </w:rPr>
              <w:t>Оценка 5</w:t>
            </w:r>
            <w:ins w:id="201" w:author="KKaracholova" w:date="2017-10-05T16:05:00Z">
              <w:r w:rsidR="009E7CF9">
                <w:rPr>
                  <w:rFonts w:ascii="Times New Roman" w:hAnsi="Times New Roman"/>
                  <w:b/>
                  <w:sz w:val="22"/>
                  <w:szCs w:val="22"/>
                  <w:lang w:val="bg-BG"/>
                </w:rPr>
                <w:t>х2</w:t>
              </w:r>
            </w:ins>
          </w:p>
        </w:tc>
        <w:tc>
          <w:tcPr>
            <w:tcW w:w="1058" w:type="pct"/>
            <w:tcBorders>
              <w:bottom w:val="single" w:sz="4" w:space="0" w:color="auto"/>
            </w:tcBorders>
          </w:tcPr>
          <w:p w:rsidR="005D39B9" w:rsidRPr="00A20F44" w:rsidRDefault="005D39B9" w:rsidP="00361B1A">
            <w:pPr>
              <w:pStyle w:val="BodyText"/>
              <w:spacing w:after="0"/>
              <w:jc w:val="center"/>
              <w:rPr>
                <w:rFonts w:ascii="Times New Roman" w:hAnsi="Times New Roman"/>
                <w:b/>
                <w:sz w:val="22"/>
                <w:szCs w:val="22"/>
                <w:lang w:val="bg-BG"/>
              </w:rPr>
            </w:pPr>
          </w:p>
        </w:tc>
      </w:tr>
      <w:tr w:rsidR="005D39B9" w:rsidRPr="00A20F44" w:rsidTr="00851766">
        <w:tc>
          <w:tcPr>
            <w:tcW w:w="3139" w:type="pct"/>
            <w:tcBorders>
              <w:bottom w:val="single" w:sz="4" w:space="0" w:color="auto"/>
            </w:tcBorders>
          </w:tcPr>
          <w:p w:rsidR="005D39B9" w:rsidRPr="00A20F44" w:rsidRDefault="005D39B9" w:rsidP="00361B1A">
            <w:pPr>
              <w:numPr>
                <w:ilvl w:val="3"/>
                <w:numId w:val="23"/>
              </w:numPr>
              <w:tabs>
                <w:tab w:val="clear" w:pos="4680"/>
                <w:tab w:val="num" w:pos="450"/>
              </w:tabs>
              <w:spacing w:before="120"/>
              <w:ind w:left="450" w:hanging="270"/>
              <w:jc w:val="both"/>
              <w:rPr>
                <w:rFonts w:ascii="Times New Roman" w:hAnsi="Times New Roman"/>
                <w:i/>
                <w:sz w:val="22"/>
                <w:szCs w:val="22"/>
                <w:lang w:val="bg-BG"/>
              </w:rPr>
            </w:pPr>
            <w:r w:rsidRPr="00A20F44">
              <w:rPr>
                <w:rFonts w:ascii="Times New Roman" w:hAnsi="Times New Roman"/>
                <w:i/>
                <w:sz w:val="22"/>
                <w:szCs w:val="22"/>
                <w:lang w:val="bg-BG"/>
              </w:rPr>
              <w:t xml:space="preserve">Проектното предложение допринася за реализиране на два </w:t>
            </w:r>
            <w:r w:rsidR="000A3FDB" w:rsidRPr="00A20F44">
              <w:rPr>
                <w:rFonts w:ascii="Times New Roman" w:hAnsi="Times New Roman"/>
                <w:i/>
                <w:sz w:val="22"/>
                <w:szCs w:val="22"/>
                <w:lang w:val="bg-BG"/>
              </w:rPr>
              <w:t xml:space="preserve">или повече </w:t>
            </w:r>
            <w:r w:rsidRPr="00A20F44">
              <w:rPr>
                <w:rFonts w:ascii="Times New Roman" w:hAnsi="Times New Roman"/>
                <w:i/>
                <w:sz w:val="22"/>
                <w:szCs w:val="22"/>
                <w:lang w:val="bg-BG"/>
              </w:rPr>
              <w:t>от хоризонталните принципи</w:t>
            </w:r>
          </w:p>
        </w:tc>
        <w:tc>
          <w:tcPr>
            <w:tcW w:w="803" w:type="pct"/>
            <w:tcBorders>
              <w:bottom w:val="single" w:sz="4" w:space="0" w:color="auto"/>
            </w:tcBorders>
          </w:tcPr>
          <w:p w:rsidR="005D39B9" w:rsidRPr="00A20F44" w:rsidRDefault="005D39B9" w:rsidP="00361B1A">
            <w:pPr>
              <w:pStyle w:val="BodyText"/>
              <w:spacing w:after="0"/>
              <w:jc w:val="center"/>
              <w:rPr>
                <w:rFonts w:ascii="Times New Roman" w:hAnsi="Times New Roman"/>
                <w:b/>
                <w:sz w:val="22"/>
                <w:szCs w:val="22"/>
                <w:lang w:val="bg-BG"/>
              </w:rPr>
            </w:pPr>
            <w:r w:rsidRPr="00A20F44">
              <w:rPr>
                <w:rFonts w:ascii="Times New Roman" w:hAnsi="Times New Roman"/>
                <w:b/>
                <w:sz w:val="22"/>
                <w:szCs w:val="22"/>
                <w:lang w:val="bg-BG"/>
              </w:rPr>
              <w:t>Оценка 3</w:t>
            </w:r>
            <w:ins w:id="202" w:author="KKaracholova" w:date="2017-10-05T16:05:00Z">
              <w:r w:rsidR="009E7CF9">
                <w:rPr>
                  <w:rFonts w:ascii="Times New Roman" w:hAnsi="Times New Roman"/>
                  <w:b/>
                  <w:sz w:val="22"/>
                  <w:szCs w:val="22"/>
                  <w:lang w:val="bg-BG"/>
                </w:rPr>
                <w:t>х2</w:t>
              </w:r>
            </w:ins>
          </w:p>
        </w:tc>
        <w:tc>
          <w:tcPr>
            <w:tcW w:w="1058" w:type="pct"/>
            <w:tcBorders>
              <w:bottom w:val="single" w:sz="4" w:space="0" w:color="auto"/>
            </w:tcBorders>
          </w:tcPr>
          <w:p w:rsidR="005D39B9" w:rsidRPr="00A20F44" w:rsidRDefault="005D39B9" w:rsidP="00361B1A">
            <w:pPr>
              <w:pStyle w:val="BodyText"/>
              <w:spacing w:after="0"/>
              <w:jc w:val="center"/>
              <w:rPr>
                <w:rFonts w:ascii="Times New Roman" w:hAnsi="Times New Roman"/>
                <w:b/>
                <w:sz w:val="22"/>
                <w:szCs w:val="22"/>
                <w:lang w:val="bg-BG"/>
              </w:rPr>
            </w:pPr>
          </w:p>
        </w:tc>
      </w:tr>
      <w:tr w:rsidR="005D39B9" w:rsidRPr="00A20F44" w:rsidTr="00851766">
        <w:tc>
          <w:tcPr>
            <w:tcW w:w="3139" w:type="pct"/>
            <w:tcBorders>
              <w:bottom w:val="single" w:sz="4" w:space="0" w:color="auto"/>
            </w:tcBorders>
          </w:tcPr>
          <w:p w:rsidR="005D39B9" w:rsidRPr="00A20F44" w:rsidRDefault="005D39B9" w:rsidP="00361B1A">
            <w:pPr>
              <w:numPr>
                <w:ilvl w:val="3"/>
                <w:numId w:val="23"/>
              </w:numPr>
              <w:tabs>
                <w:tab w:val="clear" w:pos="4680"/>
                <w:tab w:val="num" w:pos="450"/>
              </w:tabs>
              <w:spacing w:before="120"/>
              <w:ind w:left="450" w:hanging="270"/>
              <w:jc w:val="both"/>
              <w:rPr>
                <w:rFonts w:ascii="Times New Roman" w:hAnsi="Times New Roman"/>
                <w:i/>
                <w:sz w:val="22"/>
                <w:szCs w:val="22"/>
                <w:lang w:val="bg-BG"/>
              </w:rPr>
            </w:pPr>
            <w:r w:rsidRPr="00A20F44">
              <w:rPr>
                <w:rFonts w:ascii="Times New Roman" w:hAnsi="Times New Roman"/>
                <w:i/>
                <w:sz w:val="22"/>
                <w:szCs w:val="22"/>
                <w:lang w:val="bg-BG"/>
              </w:rPr>
              <w:t>Проектното предложение допринася за реализиране на един от хоризонталните принципи</w:t>
            </w:r>
          </w:p>
        </w:tc>
        <w:tc>
          <w:tcPr>
            <w:tcW w:w="803" w:type="pct"/>
            <w:tcBorders>
              <w:bottom w:val="single" w:sz="4" w:space="0" w:color="auto"/>
            </w:tcBorders>
          </w:tcPr>
          <w:p w:rsidR="005D39B9" w:rsidRPr="00A20F44" w:rsidRDefault="005D39B9" w:rsidP="00361B1A">
            <w:pPr>
              <w:pStyle w:val="BodyText"/>
              <w:spacing w:after="0"/>
              <w:jc w:val="center"/>
              <w:rPr>
                <w:rFonts w:ascii="Times New Roman" w:hAnsi="Times New Roman"/>
                <w:b/>
                <w:sz w:val="22"/>
                <w:szCs w:val="22"/>
                <w:lang w:val="bg-BG"/>
              </w:rPr>
            </w:pPr>
            <w:r w:rsidRPr="00A20F44">
              <w:rPr>
                <w:rFonts w:ascii="Times New Roman" w:hAnsi="Times New Roman"/>
                <w:b/>
                <w:sz w:val="22"/>
                <w:szCs w:val="22"/>
                <w:lang w:val="bg-BG"/>
              </w:rPr>
              <w:t>Оценка 1</w:t>
            </w:r>
            <w:ins w:id="203" w:author="KKaracholova" w:date="2017-10-05T16:05:00Z">
              <w:r w:rsidR="009E7CF9">
                <w:rPr>
                  <w:rFonts w:ascii="Times New Roman" w:hAnsi="Times New Roman"/>
                  <w:b/>
                  <w:sz w:val="22"/>
                  <w:szCs w:val="22"/>
                  <w:lang w:val="bg-BG"/>
                </w:rPr>
                <w:t>х2</w:t>
              </w:r>
            </w:ins>
          </w:p>
        </w:tc>
        <w:tc>
          <w:tcPr>
            <w:tcW w:w="1058" w:type="pct"/>
            <w:tcBorders>
              <w:bottom w:val="single" w:sz="4" w:space="0" w:color="auto"/>
            </w:tcBorders>
          </w:tcPr>
          <w:p w:rsidR="005D39B9" w:rsidRPr="00A20F44" w:rsidRDefault="005D39B9" w:rsidP="00361B1A">
            <w:pPr>
              <w:pStyle w:val="BodyText"/>
              <w:spacing w:after="0"/>
              <w:jc w:val="center"/>
              <w:rPr>
                <w:rFonts w:ascii="Times New Roman" w:hAnsi="Times New Roman"/>
                <w:b/>
                <w:sz w:val="22"/>
                <w:szCs w:val="22"/>
                <w:lang w:val="bg-BG"/>
              </w:rPr>
            </w:pPr>
          </w:p>
        </w:tc>
      </w:tr>
      <w:tr w:rsidR="005D39B9" w:rsidRPr="00A20F44" w:rsidTr="00851766">
        <w:tc>
          <w:tcPr>
            <w:tcW w:w="3139" w:type="pct"/>
            <w:shd w:val="clear" w:color="auto" w:fill="C0C0C0"/>
          </w:tcPr>
          <w:p w:rsidR="005D39B9" w:rsidRPr="00A20F44" w:rsidRDefault="005D39B9" w:rsidP="00361B1A">
            <w:pPr>
              <w:pStyle w:val="BodyText"/>
              <w:spacing w:before="120" w:after="0"/>
              <w:rPr>
                <w:rFonts w:ascii="Times New Roman" w:hAnsi="Times New Roman"/>
                <w:b/>
                <w:sz w:val="22"/>
                <w:szCs w:val="22"/>
                <w:lang w:val="bg-BG"/>
              </w:rPr>
            </w:pPr>
            <w:r w:rsidRPr="00A20F44">
              <w:rPr>
                <w:rFonts w:ascii="Times New Roman" w:hAnsi="Times New Roman"/>
                <w:b/>
                <w:sz w:val="22"/>
                <w:szCs w:val="22"/>
                <w:lang w:val="bg-BG"/>
              </w:rPr>
              <w:t>2. Обосновка на проекта и методология</w:t>
            </w:r>
          </w:p>
        </w:tc>
        <w:tc>
          <w:tcPr>
            <w:tcW w:w="803" w:type="pct"/>
            <w:shd w:val="clear" w:color="auto" w:fill="C0C0C0"/>
          </w:tcPr>
          <w:p w:rsidR="005D39B9" w:rsidRPr="00A20F44" w:rsidRDefault="005D39B9" w:rsidP="00361B1A">
            <w:pPr>
              <w:pStyle w:val="BodyText"/>
              <w:spacing w:before="120" w:after="0"/>
              <w:jc w:val="center"/>
              <w:rPr>
                <w:rFonts w:ascii="Times New Roman" w:hAnsi="Times New Roman"/>
                <w:b/>
                <w:sz w:val="22"/>
                <w:szCs w:val="22"/>
                <w:lang w:val="bg-BG"/>
              </w:rPr>
            </w:pPr>
            <w:del w:id="204" w:author="KKaracholova" w:date="2017-10-05T16:05:00Z">
              <w:r w:rsidRPr="00A20F44" w:rsidDel="009E7CF9">
                <w:rPr>
                  <w:rFonts w:ascii="Times New Roman" w:hAnsi="Times New Roman"/>
                  <w:b/>
                  <w:sz w:val="22"/>
                  <w:szCs w:val="22"/>
                  <w:lang w:val="bg-BG"/>
                </w:rPr>
                <w:delText>25</w:delText>
              </w:r>
            </w:del>
            <w:ins w:id="205" w:author="KKaracholova" w:date="2017-10-05T16:05:00Z">
              <w:r w:rsidR="009E7CF9">
                <w:rPr>
                  <w:rFonts w:ascii="Times New Roman" w:hAnsi="Times New Roman"/>
                  <w:b/>
                  <w:sz w:val="22"/>
                  <w:szCs w:val="22"/>
                  <w:lang w:val="bg-BG"/>
                </w:rPr>
                <w:t>4</w:t>
              </w:r>
              <w:r w:rsidR="009E7CF9" w:rsidRPr="00A20F44">
                <w:rPr>
                  <w:rFonts w:ascii="Times New Roman" w:hAnsi="Times New Roman"/>
                  <w:b/>
                  <w:sz w:val="22"/>
                  <w:szCs w:val="22"/>
                  <w:lang w:val="bg-BG"/>
                </w:rPr>
                <w:t>5</w:t>
              </w:r>
            </w:ins>
          </w:p>
        </w:tc>
        <w:tc>
          <w:tcPr>
            <w:tcW w:w="1058" w:type="pct"/>
            <w:shd w:val="clear" w:color="auto" w:fill="C0C0C0"/>
          </w:tcPr>
          <w:p w:rsidR="005D39B9" w:rsidRPr="00A20F44" w:rsidRDefault="005D39B9" w:rsidP="00361B1A">
            <w:pPr>
              <w:pStyle w:val="BodyText"/>
              <w:spacing w:before="120" w:after="0"/>
              <w:rPr>
                <w:rFonts w:ascii="Times New Roman" w:hAnsi="Times New Roman"/>
                <w:b/>
                <w:sz w:val="22"/>
                <w:szCs w:val="22"/>
                <w:lang w:val="bg-BG"/>
              </w:rPr>
            </w:pPr>
          </w:p>
        </w:tc>
      </w:tr>
      <w:tr w:rsidR="005D39B9" w:rsidRPr="00A20F44" w:rsidTr="00851766">
        <w:tc>
          <w:tcPr>
            <w:tcW w:w="3139" w:type="pct"/>
          </w:tcPr>
          <w:p w:rsidR="005D39B9" w:rsidRPr="00A20F44" w:rsidRDefault="005D39B9" w:rsidP="00361B1A">
            <w:pPr>
              <w:spacing w:before="120"/>
              <w:jc w:val="both"/>
              <w:rPr>
                <w:rFonts w:ascii="Times New Roman" w:hAnsi="Times New Roman"/>
                <w:sz w:val="22"/>
                <w:szCs w:val="22"/>
                <w:lang w:val="bg-BG"/>
              </w:rPr>
            </w:pPr>
            <w:r w:rsidRPr="00A20F44">
              <w:rPr>
                <w:rFonts w:ascii="Times New Roman" w:hAnsi="Times New Roman"/>
                <w:sz w:val="22"/>
                <w:szCs w:val="22"/>
                <w:lang w:val="bg-BG"/>
              </w:rPr>
              <w:t xml:space="preserve">2.1. Съответствие на проектното предложение с конкретните нужди и проблеми на целевата територия </w:t>
            </w:r>
          </w:p>
        </w:tc>
        <w:tc>
          <w:tcPr>
            <w:tcW w:w="803" w:type="pct"/>
          </w:tcPr>
          <w:p w:rsidR="005D39B9" w:rsidRPr="00A20F44" w:rsidRDefault="005D39B9" w:rsidP="00361B1A">
            <w:pPr>
              <w:pStyle w:val="BodyText"/>
              <w:spacing w:after="0"/>
              <w:jc w:val="center"/>
              <w:rPr>
                <w:rFonts w:ascii="Times New Roman" w:hAnsi="Times New Roman"/>
                <w:b/>
                <w:sz w:val="22"/>
                <w:szCs w:val="22"/>
                <w:lang w:val="bg-BG"/>
              </w:rPr>
            </w:pPr>
            <w:del w:id="206" w:author="KKaracholova" w:date="2017-10-05T16:06:00Z">
              <w:r w:rsidRPr="00A20F44" w:rsidDel="009E7CF9">
                <w:rPr>
                  <w:rFonts w:ascii="Times New Roman" w:hAnsi="Times New Roman"/>
                  <w:b/>
                  <w:sz w:val="22"/>
                  <w:szCs w:val="22"/>
                  <w:lang w:val="bg-BG"/>
                </w:rPr>
                <w:delText>5</w:delText>
              </w:r>
            </w:del>
            <w:ins w:id="207" w:author="KKaracholova" w:date="2017-10-05T16:06:00Z">
              <w:r w:rsidR="009E7CF9">
                <w:rPr>
                  <w:rFonts w:ascii="Times New Roman" w:hAnsi="Times New Roman"/>
                  <w:b/>
                  <w:sz w:val="22"/>
                  <w:szCs w:val="22"/>
                  <w:lang w:val="bg-BG"/>
                </w:rPr>
                <w:t>10</w:t>
              </w:r>
            </w:ins>
          </w:p>
        </w:tc>
        <w:tc>
          <w:tcPr>
            <w:tcW w:w="1058" w:type="pct"/>
          </w:tcPr>
          <w:p w:rsidR="005D39B9" w:rsidRPr="00A20F44" w:rsidRDefault="005D39B9" w:rsidP="00361B1A">
            <w:pPr>
              <w:pStyle w:val="BodyText"/>
              <w:spacing w:after="0"/>
              <w:jc w:val="center"/>
              <w:rPr>
                <w:rFonts w:ascii="Times New Roman" w:hAnsi="Times New Roman"/>
                <w:b/>
                <w:sz w:val="22"/>
                <w:szCs w:val="22"/>
                <w:lang w:val="bg-BG"/>
              </w:rPr>
            </w:pPr>
          </w:p>
        </w:tc>
      </w:tr>
      <w:tr w:rsidR="005D39B9" w:rsidRPr="00A20F44" w:rsidTr="00851766">
        <w:tc>
          <w:tcPr>
            <w:tcW w:w="3139" w:type="pct"/>
          </w:tcPr>
          <w:p w:rsidR="005D39B9" w:rsidRPr="00A20F44" w:rsidRDefault="005D39B9" w:rsidP="00361B1A">
            <w:pPr>
              <w:numPr>
                <w:ilvl w:val="3"/>
                <w:numId w:val="23"/>
              </w:numPr>
              <w:tabs>
                <w:tab w:val="clear" w:pos="4680"/>
                <w:tab w:val="num" w:pos="540"/>
              </w:tabs>
              <w:spacing w:before="120"/>
              <w:ind w:left="540"/>
              <w:jc w:val="both"/>
              <w:rPr>
                <w:rFonts w:ascii="Times New Roman" w:hAnsi="Times New Roman"/>
                <w:i/>
                <w:sz w:val="22"/>
                <w:szCs w:val="22"/>
                <w:lang w:val="bg-BG"/>
              </w:rPr>
            </w:pPr>
            <w:r w:rsidRPr="00A20F44">
              <w:rPr>
                <w:rFonts w:ascii="Times New Roman" w:hAnsi="Times New Roman"/>
                <w:i/>
                <w:sz w:val="22"/>
                <w:szCs w:val="22"/>
                <w:lang w:val="bg-BG"/>
              </w:rPr>
              <w:t>Направеният анализ на териториалния обхват демонстрира познаване на нуждите и проблемите на целевата територия (община, група общини, област, регион);</w:t>
            </w:r>
          </w:p>
          <w:p w:rsidR="005D39B9" w:rsidRPr="00A20F44" w:rsidRDefault="005D39B9" w:rsidP="00361B1A">
            <w:pPr>
              <w:numPr>
                <w:ilvl w:val="3"/>
                <w:numId w:val="23"/>
              </w:numPr>
              <w:tabs>
                <w:tab w:val="clear" w:pos="4680"/>
                <w:tab w:val="num" w:pos="540"/>
              </w:tabs>
              <w:spacing w:before="120"/>
              <w:ind w:left="540"/>
              <w:jc w:val="both"/>
              <w:rPr>
                <w:rFonts w:ascii="Times New Roman" w:hAnsi="Times New Roman"/>
                <w:i/>
                <w:sz w:val="22"/>
                <w:szCs w:val="22"/>
                <w:lang w:val="bg-BG"/>
              </w:rPr>
            </w:pPr>
            <w:r w:rsidRPr="00A20F44">
              <w:rPr>
                <w:rFonts w:ascii="Times New Roman" w:hAnsi="Times New Roman"/>
                <w:i/>
                <w:sz w:val="22"/>
                <w:szCs w:val="22"/>
                <w:lang w:val="bg-BG"/>
              </w:rPr>
              <w:t>При обосновката на предложението са използвани данни от национални и регионални източници или документи, вкл. ИПГВР, както и официални статистически данни и инфо</w:t>
            </w:r>
            <w:r w:rsidR="00005C89" w:rsidRPr="00A20F44">
              <w:rPr>
                <w:rFonts w:ascii="Times New Roman" w:hAnsi="Times New Roman"/>
                <w:i/>
                <w:sz w:val="22"/>
                <w:szCs w:val="22"/>
                <w:lang w:val="bg-BG"/>
              </w:rPr>
              <w:t>р</w:t>
            </w:r>
            <w:r w:rsidR="00467F52" w:rsidRPr="00A20F44">
              <w:rPr>
                <w:rFonts w:ascii="Times New Roman" w:hAnsi="Times New Roman"/>
                <w:i/>
                <w:sz w:val="22"/>
                <w:szCs w:val="22"/>
                <w:lang w:val="bg-BG"/>
              </w:rPr>
              <w:t xml:space="preserve">мация, проучвания от кандидата, </w:t>
            </w:r>
            <w:r w:rsidR="00005C89" w:rsidRPr="00A20F44">
              <w:rPr>
                <w:rFonts w:ascii="Times New Roman" w:hAnsi="Times New Roman"/>
                <w:i/>
                <w:sz w:val="22"/>
                <w:szCs w:val="22"/>
                <w:lang w:val="bg-BG"/>
              </w:rPr>
              <w:t>данните и информацията  от проведените публични обсъждания с представителите на целевите групи;</w:t>
            </w:r>
          </w:p>
          <w:p w:rsidR="005D39B9" w:rsidRPr="00A20F44" w:rsidRDefault="005D39B9" w:rsidP="00361B1A">
            <w:pPr>
              <w:numPr>
                <w:ilvl w:val="3"/>
                <w:numId w:val="23"/>
              </w:numPr>
              <w:tabs>
                <w:tab w:val="clear" w:pos="4680"/>
                <w:tab w:val="num" w:pos="540"/>
              </w:tabs>
              <w:spacing w:before="120"/>
              <w:ind w:left="540"/>
              <w:jc w:val="both"/>
              <w:rPr>
                <w:rFonts w:ascii="Times New Roman" w:hAnsi="Times New Roman"/>
                <w:i/>
                <w:sz w:val="22"/>
                <w:szCs w:val="22"/>
                <w:lang w:val="bg-BG"/>
              </w:rPr>
            </w:pPr>
            <w:r w:rsidRPr="00A20F44">
              <w:rPr>
                <w:rFonts w:ascii="Times New Roman" w:hAnsi="Times New Roman"/>
                <w:i/>
                <w:sz w:val="22"/>
                <w:szCs w:val="22"/>
                <w:lang w:val="bg-BG"/>
              </w:rPr>
              <w:t>Проектното предложение е в съответствие с целите на ИПГВР, Общински план за развитие и/или Областна стратегия за развитие;</w:t>
            </w:r>
          </w:p>
          <w:p w:rsidR="005D39B9" w:rsidRPr="00A20F44" w:rsidRDefault="005D39B9" w:rsidP="005D39B9">
            <w:pPr>
              <w:numPr>
                <w:ilvl w:val="3"/>
                <w:numId w:val="23"/>
              </w:numPr>
              <w:tabs>
                <w:tab w:val="clear" w:pos="4680"/>
                <w:tab w:val="num" w:pos="540"/>
              </w:tabs>
              <w:spacing w:before="120"/>
              <w:ind w:left="540"/>
              <w:jc w:val="both"/>
              <w:rPr>
                <w:rFonts w:ascii="Times New Roman" w:hAnsi="Times New Roman"/>
                <w:i/>
                <w:sz w:val="22"/>
                <w:szCs w:val="22"/>
                <w:lang w:val="bg-BG"/>
              </w:rPr>
            </w:pPr>
            <w:r w:rsidRPr="00A20F44">
              <w:rPr>
                <w:rFonts w:ascii="Times New Roman" w:hAnsi="Times New Roman"/>
                <w:i/>
                <w:sz w:val="22"/>
                <w:szCs w:val="22"/>
                <w:lang w:val="bg-BG"/>
              </w:rPr>
              <w:t xml:space="preserve">Проектното предложение е насочено към социални/културни институции, обслужващи повече </w:t>
            </w:r>
            <w:r w:rsidRPr="00A20F44">
              <w:rPr>
                <w:rFonts w:ascii="Times New Roman" w:hAnsi="Times New Roman"/>
                <w:i/>
                <w:sz w:val="22"/>
                <w:szCs w:val="22"/>
                <w:lang w:val="bg-BG"/>
              </w:rPr>
              <w:lastRenderedPageBreak/>
              <w:t>от едно населени места в рамките на една община или такива, обслужващи крайни, периферни населени места;</w:t>
            </w:r>
          </w:p>
        </w:tc>
        <w:tc>
          <w:tcPr>
            <w:tcW w:w="803" w:type="pct"/>
          </w:tcPr>
          <w:p w:rsidR="005D39B9" w:rsidRPr="00A20F44" w:rsidRDefault="005D39B9" w:rsidP="00361B1A">
            <w:pPr>
              <w:pStyle w:val="BodyText"/>
              <w:spacing w:after="0"/>
              <w:jc w:val="center"/>
              <w:rPr>
                <w:rFonts w:ascii="Times New Roman" w:hAnsi="Times New Roman"/>
                <w:b/>
                <w:sz w:val="22"/>
                <w:szCs w:val="22"/>
                <w:lang w:val="bg-BG"/>
              </w:rPr>
            </w:pPr>
            <w:r w:rsidRPr="00A20F44">
              <w:rPr>
                <w:rFonts w:ascii="Times New Roman" w:hAnsi="Times New Roman"/>
                <w:b/>
                <w:sz w:val="22"/>
                <w:szCs w:val="22"/>
                <w:lang w:val="bg-BG"/>
              </w:rPr>
              <w:lastRenderedPageBreak/>
              <w:t>Оценка 5</w:t>
            </w:r>
            <w:ins w:id="208" w:author="KKaracholova" w:date="2017-10-05T16:06:00Z">
              <w:r w:rsidR="009E7CF9">
                <w:rPr>
                  <w:rFonts w:ascii="Times New Roman" w:hAnsi="Times New Roman"/>
                  <w:b/>
                  <w:sz w:val="22"/>
                  <w:szCs w:val="22"/>
                  <w:lang w:val="bg-BG"/>
                </w:rPr>
                <w:t>х2</w:t>
              </w:r>
            </w:ins>
          </w:p>
        </w:tc>
        <w:tc>
          <w:tcPr>
            <w:tcW w:w="1058" w:type="pct"/>
          </w:tcPr>
          <w:p w:rsidR="005D39B9" w:rsidRPr="00A20F44" w:rsidRDefault="005D39B9" w:rsidP="00361B1A">
            <w:pPr>
              <w:pStyle w:val="BodyText"/>
              <w:spacing w:after="0"/>
              <w:jc w:val="center"/>
              <w:rPr>
                <w:rFonts w:ascii="Times New Roman" w:hAnsi="Times New Roman"/>
                <w:b/>
                <w:sz w:val="22"/>
                <w:szCs w:val="22"/>
                <w:lang w:val="bg-BG"/>
              </w:rPr>
            </w:pPr>
          </w:p>
        </w:tc>
      </w:tr>
      <w:tr w:rsidR="005D39B9" w:rsidRPr="00A20F44" w:rsidTr="00851766">
        <w:tc>
          <w:tcPr>
            <w:tcW w:w="3139" w:type="pct"/>
          </w:tcPr>
          <w:p w:rsidR="005D39B9" w:rsidRPr="00A20F44" w:rsidRDefault="005D39B9" w:rsidP="00361B1A">
            <w:pPr>
              <w:numPr>
                <w:ilvl w:val="3"/>
                <w:numId w:val="23"/>
              </w:numPr>
              <w:tabs>
                <w:tab w:val="clear" w:pos="4680"/>
                <w:tab w:val="num" w:pos="540"/>
              </w:tabs>
              <w:spacing w:before="120"/>
              <w:ind w:left="540"/>
              <w:jc w:val="both"/>
              <w:rPr>
                <w:rFonts w:ascii="Times New Roman" w:hAnsi="Times New Roman"/>
                <w:i/>
                <w:sz w:val="22"/>
                <w:szCs w:val="22"/>
                <w:lang w:val="bg-BG"/>
              </w:rPr>
            </w:pPr>
            <w:r w:rsidRPr="00A20F44">
              <w:rPr>
                <w:rFonts w:ascii="Times New Roman" w:hAnsi="Times New Roman"/>
                <w:i/>
                <w:sz w:val="22"/>
                <w:szCs w:val="22"/>
                <w:lang w:val="bg-BG"/>
              </w:rPr>
              <w:lastRenderedPageBreak/>
              <w:t>Един, два от горепосочените критерии не са изпълнени</w:t>
            </w:r>
          </w:p>
        </w:tc>
        <w:tc>
          <w:tcPr>
            <w:tcW w:w="803" w:type="pct"/>
          </w:tcPr>
          <w:p w:rsidR="005D39B9" w:rsidRPr="00A20F44" w:rsidRDefault="005D39B9" w:rsidP="00361B1A">
            <w:pPr>
              <w:pStyle w:val="BodyText"/>
              <w:spacing w:after="0"/>
              <w:jc w:val="center"/>
              <w:rPr>
                <w:rFonts w:ascii="Times New Roman" w:hAnsi="Times New Roman"/>
                <w:b/>
                <w:sz w:val="22"/>
                <w:szCs w:val="22"/>
                <w:lang w:val="bg-BG"/>
              </w:rPr>
            </w:pPr>
            <w:r w:rsidRPr="00A20F44">
              <w:rPr>
                <w:rFonts w:ascii="Times New Roman" w:hAnsi="Times New Roman"/>
                <w:b/>
                <w:sz w:val="22"/>
                <w:szCs w:val="22"/>
                <w:lang w:val="bg-BG"/>
              </w:rPr>
              <w:t>Оценка 3</w:t>
            </w:r>
            <w:ins w:id="209" w:author="KKaracholova" w:date="2017-10-05T16:06:00Z">
              <w:r w:rsidR="009E7CF9">
                <w:rPr>
                  <w:rFonts w:ascii="Times New Roman" w:hAnsi="Times New Roman"/>
                  <w:b/>
                  <w:sz w:val="22"/>
                  <w:szCs w:val="22"/>
                  <w:lang w:val="bg-BG"/>
                </w:rPr>
                <w:t>х2</w:t>
              </w:r>
            </w:ins>
          </w:p>
        </w:tc>
        <w:tc>
          <w:tcPr>
            <w:tcW w:w="1058" w:type="pct"/>
          </w:tcPr>
          <w:p w:rsidR="005D39B9" w:rsidRPr="00A20F44" w:rsidRDefault="005D39B9" w:rsidP="00361B1A">
            <w:pPr>
              <w:pStyle w:val="BodyText"/>
              <w:spacing w:after="0"/>
              <w:jc w:val="center"/>
              <w:rPr>
                <w:rFonts w:ascii="Times New Roman" w:hAnsi="Times New Roman"/>
                <w:b/>
                <w:sz w:val="22"/>
                <w:szCs w:val="22"/>
                <w:lang w:val="bg-BG"/>
              </w:rPr>
            </w:pPr>
          </w:p>
        </w:tc>
      </w:tr>
      <w:tr w:rsidR="005D39B9" w:rsidRPr="00A20F44" w:rsidTr="00851766">
        <w:tc>
          <w:tcPr>
            <w:tcW w:w="3139" w:type="pct"/>
          </w:tcPr>
          <w:p w:rsidR="005D39B9" w:rsidRPr="00A20F44" w:rsidRDefault="005D39B9" w:rsidP="00361B1A">
            <w:pPr>
              <w:numPr>
                <w:ilvl w:val="3"/>
                <w:numId w:val="23"/>
              </w:numPr>
              <w:tabs>
                <w:tab w:val="clear" w:pos="4680"/>
                <w:tab w:val="num" w:pos="540"/>
              </w:tabs>
              <w:spacing w:before="120"/>
              <w:ind w:left="540"/>
              <w:jc w:val="both"/>
              <w:rPr>
                <w:rFonts w:ascii="Times New Roman" w:hAnsi="Times New Roman"/>
                <w:i/>
                <w:sz w:val="22"/>
                <w:szCs w:val="22"/>
                <w:lang w:val="bg-BG"/>
              </w:rPr>
            </w:pPr>
            <w:r w:rsidRPr="00A20F44">
              <w:rPr>
                <w:rFonts w:ascii="Times New Roman" w:hAnsi="Times New Roman"/>
                <w:i/>
                <w:sz w:val="22"/>
                <w:szCs w:val="22"/>
                <w:lang w:val="bg-BG"/>
              </w:rPr>
              <w:t>Три от горепосочените критерии не са изпълнени</w:t>
            </w:r>
          </w:p>
        </w:tc>
        <w:tc>
          <w:tcPr>
            <w:tcW w:w="803" w:type="pct"/>
          </w:tcPr>
          <w:p w:rsidR="005D39B9" w:rsidRPr="00A20F44" w:rsidRDefault="005D39B9" w:rsidP="00361B1A">
            <w:pPr>
              <w:pStyle w:val="BodyText"/>
              <w:spacing w:after="0"/>
              <w:jc w:val="center"/>
              <w:rPr>
                <w:rFonts w:ascii="Times New Roman" w:hAnsi="Times New Roman"/>
                <w:b/>
                <w:sz w:val="22"/>
                <w:szCs w:val="22"/>
                <w:lang w:val="bg-BG"/>
              </w:rPr>
            </w:pPr>
            <w:r w:rsidRPr="00A20F44">
              <w:rPr>
                <w:rFonts w:ascii="Times New Roman" w:hAnsi="Times New Roman"/>
                <w:b/>
                <w:sz w:val="22"/>
                <w:szCs w:val="22"/>
                <w:lang w:val="bg-BG"/>
              </w:rPr>
              <w:t>Оценка 1</w:t>
            </w:r>
            <w:ins w:id="210" w:author="KKaracholova" w:date="2017-10-05T16:06:00Z">
              <w:r w:rsidR="009E7CF9">
                <w:rPr>
                  <w:rFonts w:ascii="Times New Roman" w:hAnsi="Times New Roman"/>
                  <w:b/>
                  <w:sz w:val="22"/>
                  <w:szCs w:val="22"/>
                  <w:lang w:val="bg-BG"/>
                </w:rPr>
                <w:t>х2</w:t>
              </w:r>
            </w:ins>
          </w:p>
        </w:tc>
        <w:tc>
          <w:tcPr>
            <w:tcW w:w="1058" w:type="pct"/>
          </w:tcPr>
          <w:p w:rsidR="005D39B9" w:rsidRPr="00A20F44" w:rsidRDefault="005D39B9" w:rsidP="00361B1A">
            <w:pPr>
              <w:pStyle w:val="BodyText"/>
              <w:spacing w:after="0"/>
              <w:jc w:val="center"/>
              <w:rPr>
                <w:rFonts w:ascii="Times New Roman" w:hAnsi="Times New Roman"/>
                <w:b/>
                <w:sz w:val="22"/>
                <w:szCs w:val="22"/>
                <w:lang w:val="bg-BG"/>
              </w:rPr>
            </w:pPr>
          </w:p>
        </w:tc>
      </w:tr>
      <w:tr w:rsidR="005D39B9" w:rsidRPr="00A20F44" w:rsidTr="00851766">
        <w:tc>
          <w:tcPr>
            <w:tcW w:w="3139" w:type="pct"/>
          </w:tcPr>
          <w:p w:rsidR="005D39B9" w:rsidRPr="00A20F44" w:rsidRDefault="005D39B9" w:rsidP="00361B1A">
            <w:pPr>
              <w:spacing w:before="120"/>
              <w:jc w:val="both"/>
              <w:rPr>
                <w:rFonts w:ascii="Times New Roman" w:hAnsi="Times New Roman"/>
                <w:sz w:val="22"/>
                <w:szCs w:val="22"/>
                <w:lang w:val="bg-BG"/>
              </w:rPr>
            </w:pPr>
            <w:r w:rsidRPr="00A20F44">
              <w:rPr>
                <w:rFonts w:ascii="Times New Roman" w:hAnsi="Times New Roman"/>
                <w:sz w:val="22"/>
                <w:szCs w:val="22"/>
                <w:lang w:val="bg-BG"/>
              </w:rPr>
              <w:t>2.</w:t>
            </w:r>
            <w:proofErr w:type="spellStart"/>
            <w:r w:rsidRPr="00A20F44">
              <w:rPr>
                <w:rFonts w:ascii="Times New Roman" w:hAnsi="Times New Roman"/>
                <w:sz w:val="22"/>
                <w:szCs w:val="22"/>
                <w:lang w:val="bg-BG"/>
              </w:rPr>
              <w:t>2</w:t>
            </w:r>
            <w:proofErr w:type="spellEnd"/>
            <w:r w:rsidRPr="00A20F44">
              <w:rPr>
                <w:rFonts w:ascii="Times New Roman" w:hAnsi="Times New Roman"/>
                <w:sz w:val="22"/>
                <w:szCs w:val="22"/>
                <w:lang w:val="bg-BG"/>
              </w:rPr>
              <w:t>. Ясно дефинирани крайни бенефициенти и целеви групи</w:t>
            </w:r>
          </w:p>
        </w:tc>
        <w:tc>
          <w:tcPr>
            <w:tcW w:w="803" w:type="pct"/>
          </w:tcPr>
          <w:p w:rsidR="005D39B9" w:rsidRPr="00A20F44" w:rsidRDefault="005D39B9" w:rsidP="00361B1A">
            <w:pPr>
              <w:pStyle w:val="BodyText"/>
              <w:spacing w:after="0"/>
              <w:jc w:val="center"/>
              <w:rPr>
                <w:rFonts w:ascii="Times New Roman" w:hAnsi="Times New Roman"/>
                <w:b/>
                <w:sz w:val="22"/>
                <w:szCs w:val="22"/>
                <w:lang w:val="bg-BG"/>
              </w:rPr>
            </w:pPr>
            <w:del w:id="211" w:author="KKaracholova" w:date="2017-10-05T16:06:00Z">
              <w:r w:rsidRPr="00A20F44" w:rsidDel="009E7CF9">
                <w:rPr>
                  <w:rFonts w:ascii="Times New Roman" w:hAnsi="Times New Roman"/>
                  <w:b/>
                  <w:sz w:val="22"/>
                  <w:szCs w:val="22"/>
                  <w:lang w:val="bg-BG"/>
                </w:rPr>
                <w:delText xml:space="preserve">5 </w:delText>
              </w:r>
            </w:del>
            <w:ins w:id="212" w:author="KKaracholova" w:date="2017-10-05T16:06:00Z">
              <w:r w:rsidR="009E7CF9">
                <w:rPr>
                  <w:rFonts w:ascii="Times New Roman" w:hAnsi="Times New Roman"/>
                  <w:b/>
                  <w:sz w:val="22"/>
                  <w:szCs w:val="22"/>
                  <w:lang w:val="bg-BG"/>
                </w:rPr>
                <w:t>10</w:t>
              </w:r>
              <w:r w:rsidR="009E7CF9" w:rsidRPr="00A20F44">
                <w:rPr>
                  <w:rFonts w:ascii="Times New Roman" w:hAnsi="Times New Roman"/>
                  <w:b/>
                  <w:sz w:val="22"/>
                  <w:szCs w:val="22"/>
                  <w:lang w:val="bg-BG"/>
                </w:rPr>
                <w:t xml:space="preserve"> </w:t>
              </w:r>
            </w:ins>
          </w:p>
        </w:tc>
        <w:tc>
          <w:tcPr>
            <w:tcW w:w="1058" w:type="pct"/>
          </w:tcPr>
          <w:p w:rsidR="005D39B9" w:rsidRPr="00A20F44" w:rsidRDefault="005D39B9" w:rsidP="00361B1A">
            <w:pPr>
              <w:pStyle w:val="BodyText"/>
              <w:spacing w:after="0"/>
              <w:jc w:val="center"/>
              <w:rPr>
                <w:rFonts w:ascii="Times New Roman" w:hAnsi="Times New Roman"/>
                <w:b/>
                <w:sz w:val="22"/>
                <w:szCs w:val="22"/>
                <w:lang w:val="bg-BG"/>
              </w:rPr>
            </w:pPr>
          </w:p>
        </w:tc>
      </w:tr>
      <w:tr w:rsidR="005D39B9" w:rsidRPr="00A20F44" w:rsidTr="00851766">
        <w:tc>
          <w:tcPr>
            <w:tcW w:w="3139" w:type="pct"/>
          </w:tcPr>
          <w:p w:rsidR="005D39B9" w:rsidRPr="00A20F44" w:rsidRDefault="005D39B9" w:rsidP="00361B1A">
            <w:pPr>
              <w:numPr>
                <w:ilvl w:val="3"/>
                <w:numId w:val="23"/>
              </w:numPr>
              <w:tabs>
                <w:tab w:val="clear" w:pos="4680"/>
                <w:tab w:val="num" w:pos="540"/>
              </w:tabs>
              <w:spacing w:before="120"/>
              <w:ind w:left="540"/>
              <w:jc w:val="both"/>
              <w:rPr>
                <w:rFonts w:ascii="Times New Roman" w:hAnsi="Times New Roman"/>
                <w:i/>
                <w:sz w:val="22"/>
                <w:szCs w:val="22"/>
                <w:lang w:val="bg-BG"/>
              </w:rPr>
            </w:pPr>
            <w:r w:rsidRPr="00A20F44">
              <w:rPr>
                <w:rFonts w:ascii="Times New Roman" w:hAnsi="Times New Roman"/>
                <w:i/>
                <w:sz w:val="22"/>
                <w:szCs w:val="22"/>
                <w:lang w:val="bg-BG"/>
              </w:rPr>
              <w:t>Заинтересованите страни, които имат отношение към решаване на проблема, са ясно идентифицирани;</w:t>
            </w:r>
          </w:p>
          <w:p w:rsidR="005D39B9" w:rsidRPr="00A20F44" w:rsidRDefault="005D39B9" w:rsidP="00361B1A">
            <w:pPr>
              <w:numPr>
                <w:ilvl w:val="3"/>
                <w:numId w:val="23"/>
              </w:numPr>
              <w:tabs>
                <w:tab w:val="clear" w:pos="4680"/>
                <w:tab w:val="num" w:pos="540"/>
              </w:tabs>
              <w:spacing w:before="120"/>
              <w:ind w:left="540"/>
              <w:jc w:val="both"/>
              <w:rPr>
                <w:rFonts w:ascii="Times New Roman" w:hAnsi="Times New Roman"/>
                <w:i/>
                <w:sz w:val="22"/>
                <w:szCs w:val="22"/>
                <w:lang w:val="bg-BG"/>
              </w:rPr>
            </w:pPr>
            <w:r w:rsidRPr="00A20F44">
              <w:rPr>
                <w:rFonts w:ascii="Times New Roman" w:hAnsi="Times New Roman"/>
                <w:i/>
                <w:sz w:val="22"/>
                <w:szCs w:val="22"/>
                <w:lang w:val="bg-BG"/>
              </w:rPr>
              <w:t>Целевите групи са ясно идентифицирани – използвани са  количествени показатели, представен е качествен анализ;</w:t>
            </w:r>
          </w:p>
          <w:p w:rsidR="005D39B9" w:rsidRPr="00A20F44" w:rsidRDefault="005D39B9" w:rsidP="00361B1A">
            <w:pPr>
              <w:numPr>
                <w:ilvl w:val="3"/>
                <w:numId w:val="23"/>
              </w:numPr>
              <w:tabs>
                <w:tab w:val="clear" w:pos="4680"/>
                <w:tab w:val="num" w:pos="540"/>
              </w:tabs>
              <w:spacing w:before="120"/>
              <w:ind w:left="540"/>
              <w:jc w:val="both"/>
              <w:rPr>
                <w:rFonts w:ascii="Times New Roman" w:hAnsi="Times New Roman"/>
                <w:i/>
                <w:sz w:val="22"/>
                <w:szCs w:val="22"/>
                <w:lang w:val="bg-BG"/>
              </w:rPr>
            </w:pPr>
            <w:r w:rsidRPr="00A20F44">
              <w:rPr>
                <w:rFonts w:ascii="Times New Roman" w:hAnsi="Times New Roman"/>
                <w:i/>
                <w:sz w:val="22"/>
                <w:szCs w:val="22"/>
                <w:lang w:val="bg-BG"/>
              </w:rPr>
              <w:t>Проектното предложение адресира по подходящ начин идентифицираните нужди и проблеми на целевите групи;</w:t>
            </w:r>
          </w:p>
        </w:tc>
        <w:tc>
          <w:tcPr>
            <w:tcW w:w="803" w:type="pct"/>
          </w:tcPr>
          <w:p w:rsidR="005D39B9" w:rsidRPr="00A20F44" w:rsidRDefault="005D39B9" w:rsidP="00361B1A">
            <w:pPr>
              <w:pStyle w:val="BodyText"/>
              <w:spacing w:after="0"/>
              <w:jc w:val="center"/>
              <w:rPr>
                <w:rFonts w:ascii="Times New Roman" w:hAnsi="Times New Roman"/>
                <w:b/>
                <w:sz w:val="22"/>
                <w:szCs w:val="22"/>
                <w:lang w:val="bg-BG"/>
              </w:rPr>
            </w:pPr>
            <w:r w:rsidRPr="00A20F44">
              <w:rPr>
                <w:rFonts w:ascii="Times New Roman" w:hAnsi="Times New Roman"/>
                <w:b/>
                <w:sz w:val="22"/>
                <w:szCs w:val="22"/>
                <w:lang w:val="bg-BG"/>
              </w:rPr>
              <w:t>Оценка 5</w:t>
            </w:r>
            <w:ins w:id="213" w:author="KKaracholova" w:date="2017-10-05T16:06:00Z">
              <w:r w:rsidR="009E7CF9">
                <w:rPr>
                  <w:rFonts w:ascii="Times New Roman" w:hAnsi="Times New Roman"/>
                  <w:b/>
                  <w:sz w:val="22"/>
                  <w:szCs w:val="22"/>
                  <w:lang w:val="bg-BG"/>
                </w:rPr>
                <w:t>х2</w:t>
              </w:r>
            </w:ins>
          </w:p>
        </w:tc>
        <w:tc>
          <w:tcPr>
            <w:tcW w:w="1058" w:type="pct"/>
          </w:tcPr>
          <w:p w:rsidR="005D39B9" w:rsidRPr="00A20F44" w:rsidRDefault="005D39B9" w:rsidP="00361B1A">
            <w:pPr>
              <w:pStyle w:val="BodyText"/>
              <w:spacing w:after="0"/>
              <w:jc w:val="center"/>
              <w:rPr>
                <w:rFonts w:ascii="Times New Roman" w:hAnsi="Times New Roman"/>
                <w:b/>
                <w:sz w:val="22"/>
                <w:szCs w:val="22"/>
                <w:lang w:val="bg-BG"/>
              </w:rPr>
            </w:pPr>
          </w:p>
        </w:tc>
      </w:tr>
      <w:tr w:rsidR="005D39B9" w:rsidRPr="00A20F44" w:rsidTr="00851766">
        <w:tc>
          <w:tcPr>
            <w:tcW w:w="3139" w:type="pct"/>
          </w:tcPr>
          <w:p w:rsidR="005D39B9" w:rsidRPr="00A20F44" w:rsidRDefault="005D39B9" w:rsidP="00361B1A">
            <w:pPr>
              <w:numPr>
                <w:ilvl w:val="3"/>
                <w:numId w:val="23"/>
              </w:numPr>
              <w:tabs>
                <w:tab w:val="clear" w:pos="4680"/>
                <w:tab w:val="num" w:pos="540"/>
              </w:tabs>
              <w:spacing w:before="120"/>
              <w:ind w:left="540"/>
              <w:jc w:val="both"/>
              <w:rPr>
                <w:rFonts w:ascii="Times New Roman" w:hAnsi="Times New Roman"/>
                <w:i/>
                <w:sz w:val="22"/>
                <w:szCs w:val="22"/>
                <w:lang w:val="bg-BG"/>
              </w:rPr>
            </w:pPr>
            <w:r w:rsidRPr="00A20F44">
              <w:rPr>
                <w:rFonts w:ascii="Times New Roman" w:hAnsi="Times New Roman"/>
                <w:i/>
                <w:sz w:val="22"/>
                <w:szCs w:val="22"/>
                <w:lang w:val="bg-BG"/>
              </w:rPr>
              <w:t>Един от горепосочените критерии не е изпълнен</w:t>
            </w:r>
          </w:p>
        </w:tc>
        <w:tc>
          <w:tcPr>
            <w:tcW w:w="803" w:type="pct"/>
          </w:tcPr>
          <w:p w:rsidR="005D39B9" w:rsidRPr="00A20F44" w:rsidRDefault="005D39B9" w:rsidP="00361B1A">
            <w:pPr>
              <w:pStyle w:val="BodyText"/>
              <w:spacing w:after="0"/>
              <w:jc w:val="center"/>
              <w:rPr>
                <w:rFonts w:ascii="Times New Roman" w:hAnsi="Times New Roman"/>
                <w:b/>
                <w:sz w:val="22"/>
                <w:szCs w:val="22"/>
                <w:lang w:val="bg-BG"/>
              </w:rPr>
            </w:pPr>
            <w:r w:rsidRPr="00A20F44">
              <w:rPr>
                <w:rFonts w:ascii="Times New Roman" w:hAnsi="Times New Roman"/>
                <w:b/>
                <w:sz w:val="22"/>
                <w:szCs w:val="22"/>
                <w:lang w:val="bg-BG"/>
              </w:rPr>
              <w:t>Оценка 3</w:t>
            </w:r>
            <w:ins w:id="214" w:author="KKaracholova" w:date="2017-10-05T16:06:00Z">
              <w:r w:rsidR="009E7CF9">
                <w:rPr>
                  <w:rFonts w:ascii="Times New Roman" w:hAnsi="Times New Roman"/>
                  <w:b/>
                  <w:sz w:val="22"/>
                  <w:szCs w:val="22"/>
                  <w:lang w:val="bg-BG"/>
                </w:rPr>
                <w:t>х2</w:t>
              </w:r>
            </w:ins>
          </w:p>
        </w:tc>
        <w:tc>
          <w:tcPr>
            <w:tcW w:w="1058" w:type="pct"/>
          </w:tcPr>
          <w:p w:rsidR="005D39B9" w:rsidRPr="00A20F44" w:rsidRDefault="005D39B9" w:rsidP="00361B1A">
            <w:pPr>
              <w:pStyle w:val="BodyText"/>
              <w:spacing w:after="0"/>
              <w:jc w:val="center"/>
              <w:rPr>
                <w:rFonts w:ascii="Times New Roman" w:hAnsi="Times New Roman"/>
                <w:b/>
                <w:sz w:val="22"/>
                <w:szCs w:val="22"/>
                <w:lang w:val="bg-BG"/>
              </w:rPr>
            </w:pPr>
          </w:p>
        </w:tc>
      </w:tr>
      <w:tr w:rsidR="005D39B9" w:rsidRPr="00A20F44" w:rsidTr="00851766">
        <w:tc>
          <w:tcPr>
            <w:tcW w:w="3139" w:type="pct"/>
          </w:tcPr>
          <w:p w:rsidR="005D39B9" w:rsidRPr="00A20F44" w:rsidRDefault="005D39B9" w:rsidP="00361B1A">
            <w:pPr>
              <w:numPr>
                <w:ilvl w:val="3"/>
                <w:numId w:val="23"/>
              </w:numPr>
              <w:tabs>
                <w:tab w:val="clear" w:pos="4680"/>
                <w:tab w:val="num" w:pos="540"/>
              </w:tabs>
              <w:spacing w:before="120"/>
              <w:ind w:left="540"/>
              <w:jc w:val="both"/>
              <w:rPr>
                <w:rFonts w:ascii="Times New Roman" w:hAnsi="Times New Roman"/>
                <w:i/>
                <w:sz w:val="22"/>
                <w:szCs w:val="22"/>
                <w:lang w:val="bg-BG"/>
              </w:rPr>
            </w:pPr>
            <w:r w:rsidRPr="00A20F44">
              <w:rPr>
                <w:rFonts w:ascii="Times New Roman" w:hAnsi="Times New Roman"/>
                <w:i/>
                <w:sz w:val="22"/>
                <w:szCs w:val="22"/>
                <w:lang w:val="bg-BG"/>
              </w:rPr>
              <w:t>Два от горепосочените критерии не са изпълнени</w:t>
            </w:r>
          </w:p>
        </w:tc>
        <w:tc>
          <w:tcPr>
            <w:tcW w:w="803" w:type="pct"/>
          </w:tcPr>
          <w:p w:rsidR="005D39B9" w:rsidRPr="00A20F44" w:rsidRDefault="005D39B9" w:rsidP="00361B1A">
            <w:pPr>
              <w:pStyle w:val="BodyText"/>
              <w:spacing w:after="0"/>
              <w:jc w:val="center"/>
              <w:rPr>
                <w:rFonts w:ascii="Times New Roman" w:hAnsi="Times New Roman"/>
                <w:b/>
                <w:sz w:val="22"/>
                <w:szCs w:val="22"/>
                <w:lang w:val="bg-BG"/>
              </w:rPr>
            </w:pPr>
            <w:r w:rsidRPr="00A20F44">
              <w:rPr>
                <w:rFonts w:ascii="Times New Roman" w:hAnsi="Times New Roman"/>
                <w:b/>
                <w:sz w:val="22"/>
                <w:szCs w:val="22"/>
                <w:lang w:val="bg-BG"/>
              </w:rPr>
              <w:t>Оценка 1</w:t>
            </w:r>
            <w:ins w:id="215" w:author="KKaracholova" w:date="2017-10-05T16:06:00Z">
              <w:r w:rsidR="009E7CF9">
                <w:rPr>
                  <w:rFonts w:ascii="Times New Roman" w:hAnsi="Times New Roman"/>
                  <w:b/>
                  <w:sz w:val="22"/>
                  <w:szCs w:val="22"/>
                  <w:lang w:val="bg-BG"/>
                </w:rPr>
                <w:t>х2</w:t>
              </w:r>
            </w:ins>
          </w:p>
        </w:tc>
        <w:tc>
          <w:tcPr>
            <w:tcW w:w="1058" w:type="pct"/>
          </w:tcPr>
          <w:p w:rsidR="005D39B9" w:rsidRPr="00A20F44" w:rsidRDefault="005D39B9" w:rsidP="00361B1A">
            <w:pPr>
              <w:pStyle w:val="BodyText"/>
              <w:spacing w:after="0"/>
              <w:jc w:val="center"/>
              <w:rPr>
                <w:rFonts w:ascii="Times New Roman" w:hAnsi="Times New Roman"/>
                <w:b/>
                <w:sz w:val="22"/>
                <w:szCs w:val="22"/>
                <w:lang w:val="bg-BG"/>
              </w:rPr>
            </w:pPr>
          </w:p>
        </w:tc>
      </w:tr>
      <w:tr w:rsidR="005D39B9" w:rsidRPr="00A20F44" w:rsidTr="00851766">
        <w:tc>
          <w:tcPr>
            <w:tcW w:w="3139" w:type="pct"/>
          </w:tcPr>
          <w:p w:rsidR="005D39B9" w:rsidRPr="00A20F44" w:rsidRDefault="005D39B9" w:rsidP="00361B1A">
            <w:pPr>
              <w:spacing w:before="120"/>
              <w:jc w:val="both"/>
              <w:rPr>
                <w:rFonts w:ascii="Times New Roman" w:hAnsi="Times New Roman"/>
                <w:sz w:val="22"/>
                <w:szCs w:val="22"/>
                <w:lang w:val="bg-BG"/>
              </w:rPr>
            </w:pPr>
            <w:r w:rsidRPr="00A20F44">
              <w:rPr>
                <w:rFonts w:ascii="Times New Roman" w:hAnsi="Times New Roman"/>
                <w:sz w:val="22"/>
                <w:szCs w:val="22"/>
                <w:lang w:val="bg-BG"/>
              </w:rPr>
              <w:t>2.3. Ясно дефинирани дейности, гарантиращи качеството на очакваните резултати от проекта</w:t>
            </w:r>
          </w:p>
        </w:tc>
        <w:tc>
          <w:tcPr>
            <w:tcW w:w="803" w:type="pct"/>
          </w:tcPr>
          <w:p w:rsidR="005D39B9" w:rsidRPr="009E7CF9" w:rsidRDefault="005D39B9" w:rsidP="009E7CF9">
            <w:pPr>
              <w:pStyle w:val="BodyText"/>
              <w:spacing w:after="0"/>
              <w:jc w:val="center"/>
              <w:rPr>
                <w:rFonts w:ascii="Times New Roman" w:hAnsi="Times New Roman"/>
                <w:b/>
                <w:sz w:val="22"/>
                <w:szCs w:val="22"/>
                <w:lang w:val="bg-BG"/>
              </w:rPr>
            </w:pPr>
            <w:del w:id="216" w:author="KKaracholova" w:date="2017-10-05T16:07:00Z">
              <w:r w:rsidRPr="00A20F44" w:rsidDel="009E7CF9">
                <w:rPr>
                  <w:rFonts w:ascii="Times New Roman" w:hAnsi="Times New Roman"/>
                  <w:b/>
                  <w:sz w:val="22"/>
                  <w:szCs w:val="22"/>
                  <w:lang w:val="bg-BG"/>
                </w:rPr>
                <w:delText>5</w:delText>
              </w:r>
              <w:r w:rsidRPr="00A20F44" w:rsidDel="009E7CF9">
                <w:rPr>
                  <w:rFonts w:ascii="Times New Roman" w:hAnsi="Times New Roman"/>
                  <w:b/>
                  <w:sz w:val="22"/>
                  <w:szCs w:val="22"/>
                  <w:lang w:val="en-US"/>
                </w:rPr>
                <w:delText>x2</w:delText>
              </w:r>
            </w:del>
            <w:ins w:id="217" w:author="KKaracholova" w:date="2017-10-05T16:07:00Z">
              <w:r w:rsidR="009E7CF9" w:rsidRPr="00A20F44">
                <w:rPr>
                  <w:rFonts w:ascii="Times New Roman" w:hAnsi="Times New Roman"/>
                  <w:b/>
                  <w:sz w:val="22"/>
                  <w:szCs w:val="22"/>
                  <w:lang w:val="bg-BG"/>
                </w:rPr>
                <w:t>5</w:t>
              </w:r>
              <w:r w:rsidR="009E7CF9" w:rsidRPr="00A20F44">
                <w:rPr>
                  <w:rFonts w:ascii="Times New Roman" w:hAnsi="Times New Roman"/>
                  <w:b/>
                  <w:sz w:val="22"/>
                  <w:szCs w:val="22"/>
                  <w:lang w:val="en-US"/>
                </w:rPr>
                <w:t>x</w:t>
              </w:r>
              <w:r w:rsidR="009E7CF9">
                <w:rPr>
                  <w:rFonts w:ascii="Times New Roman" w:hAnsi="Times New Roman"/>
                  <w:b/>
                  <w:sz w:val="22"/>
                  <w:szCs w:val="22"/>
                  <w:lang w:val="bg-BG"/>
                </w:rPr>
                <w:t>3</w:t>
              </w:r>
            </w:ins>
          </w:p>
        </w:tc>
        <w:tc>
          <w:tcPr>
            <w:tcW w:w="1058" w:type="pct"/>
          </w:tcPr>
          <w:p w:rsidR="005D39B9" w:rsidRPr="00A20F44" w:rsidRDefault="005D39B9" w:rsidP="00361B1A">
            <w:pPr>
              <w:pStyle w:val="BodyText"/>
              <w:spacing w:after="0"/>
              <w:jc w:val="center"/>
              <w:rPr>
                <w:rFonts w:ascii="Times New Roman" w:hAnsi="Times New Roman"/>
                <w:b/>
                <w:sz w:val="22"/>
                <w:szCs w:val="22"/>
                <w:lang w:val="bg-BG"/>
              </w:rPr>
            </w:pPr>
          </w:p>
        </w:tc>
      </w:tr>
      <w:tr w:rsidR="005D39B9" w:rsidRPr="00A20F44" w:rsidTr="00851766">
        <w:tc>
          <w:tcPr>
            <w:tcW w:w="3139" w:type="pct"/>
          </w:tcPr>
          <w:p w:rsidR="005D39B9" w:rsidRPr="00A20F44" w:rsidRDefault="005D39B9" w:rsidP="00361B1A">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A20F44">
              <w:rPr>
                <w:rFonts w:ascii="Times New Roman" w:hAnsi="Times New Roman"/>
                <w:i/>
                <w:sz w:val="22"/>
                <w:szCs w:val="22"/>
                <w:lang w:val="bg-BG"/>
              </w:rPr>
              <w:t>Предложените дейности са подходящи и необходими, съответстват на целите и очакваните резултати;</w:t>
            </w:r>
          </w:p>
          <w:p w:rsidR="005D39B9" w:rsidRPr="00A20F44" w:rsidRDefault="005D39B9" w:rsidP="00361B1A">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A20F44">
              <w:rPr>
                <w:rFonts w:ascii="Times New Roman" w:hAnsi="Times New Roman"/>
                <w:i/>
                <w:sz w:val="22"/>
                <w:szCs w:val="22"/>
                <w:lang w:val="bg-BG"/>
              </w:rPr>
              <w:t xml:space="preserve"> Дейностите са описани подробно и обхватът и времетраенето им е напълно ясен; </w:t>
            </w:r>
          </w:p>
          <w:p w:rsidR="005D39B9" w:rsidRPr="00A20F44" w:rsidRDefault="005D39B9" w:rsidP="00361B1A">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A20F44">
              <w:rPr>
                <w:rFonts w:ascii="Times New Roman" w:hAnsi="Times New Roman"/>
                <w:i/>
                <w:sz w:val="22"/>
                <w:szCs w:val="22"/>
                <w:lang w:val="bg-BG"/>
              </w:rPr>
              <w:t>Времевия обхват на отделните дейности в плана за действие е реалистичен; разпределението на дейности във времето е балансирано и позволява гладко управление и изпълнение;</w:t>
            </w:r>
          </w:p>
        </w:tc>
        <w:tc>
          <w:tcPr>
            <w:tcW w:w="803" w:type="pct"/>
          </w:tcPr>
          <w:p w:rsidR="005D39B9" w:rsidRPr="009E7CF9" w:rsidRDefault="005D39B9" w:rsidP="009E7CF9">
            <w:pPr>
              <w:pStyle w:val="BodyText"/>
              <w:spacing w:after="0"/>
              <w:jc w:val="center"/>
              <w:rPr>
                <w:rFonts w:ascii="Times New Roman" w:hAnsi="Times New Roman"/>
                <w:b/>
                <w:sz w:val="22"/>
                <w:szCs w:val="22"/>
                <w:lang w:val="bg-BG"/>
              </w:rPr>
            </w:pPr>
            <w:r w:rsidRPr="00A20F44">
              <w:rPr>
                <w:rFonts w:ascii="Times New Roman" w:hAnsi="Times New Roman"/>
                <w:b/>
                <w:sz w:val="22"/>
                <w:szCs w:val="22"/>
                <w:lang w:val="bg-BG"/>
              </w:rPr>
              <w:t xml:space="preserve">Оценка </w:t>
            </w:r>
            <w:del w:id="218" w:author="KKaracholova" w:date="2017-10-05T16:07:00Z">
              <w:r w:rsidRPr="00A20F44" w:rsidDel="009E7CF9">
                <w:rPr>
                  <w:rFonts w:ascii="Times New Roman" w:hAnsi="Times New Roman"/>
                  <w:b/>
                  <w:sz w:val="22"/>
                  <w:szCs w:val="22"/>
                  <w:lang w:val="bg-BG"/>
                </w:rPr>
                <w:delText>5</w:delText>
              </w:r>
              <w:r w:rsidRPr="00A20F44" w:rsidDel="009E7CF9">
                <w:rPr>
                  <w:rFonts w:ascii="Times New Roman" w:hAnsi="Times New Roman"/>
                  <w:b/>
                  <w:sz w:val="22"/>
                  <w:szCs w:val="22"/>
                  <w:lang w:val="en-US"/>
                </w:rPr>
                <w:delText>x2</w:delText>
              </w:r>
            </w:del>
            <w:ins w:id="219" w:author="KKaracholova" w:date="2017-10-05T16:07:00Z">
              <w:r w:rsidR="009E7CF9" w:rsidRPr="00A20F44">
                <w:rPr>
                  <w:rFonts w:ascii="Times New Roman" w:hAnsi="Times New Roman"/>
                  <w:b/>
                  <w:sz w:val="22"/>
                  <w:szCs w:val="22"/>
                  <w:lang w:val="bg-BG"/>
                </w:rPr>
                <w:t>5</w:t>
              </w:r>
              <w:r w:rsidR="009E7CF9" w:rsidRPr="00A20F44">
                <w:rPr>
                  <w:rFonts w:ascii="Times New Roman" w:hAnsi="Times New Roman"/>
                  <w:b/>
                  <w:sz w:val="22"/>
                  <w:szCs w:val="22"/>
                  <w:lang w:val="en-US"/>
                </w:rPr>
                <w:t>x</w:t>
              </w:r>
              <w:r w:rsidR="009E7CF9">
                <w:rPr>
                  <w:rFonts w:ascii="Times New Roman" w:hAnsi="Times New Roman"/>
                  <w:b/>
                  <w:sz w:val="22"/>
                  <w:szCs w:val="22"/>
                  <w:lang w:val="bg-BG"/>
                </w:rPr>
                <w:t>3</w:t>
              </w:r>
            </w:ins>
          </w:p>
        </w:tc>
        <w:tc>
          <w:tcPr>
            <w:tcW w:w="1058" w:type="pct"/>
          </w:tcPr>
          <w:p w:rsidR="005D39B9" w:rsidRPr="00A20F44" w:rsidRDefault="005D39B9" w:rsidP="00361B1A">
            <w:pPr>
              <w:pStyle w:val="BodyText"/>
              <w:spacing w:after="0"/>
              <w:jc w:val="center"/>
              <w:rPr>
                <w:rFonts w:ascii="Times New Roman" w:hAnsi="Times New Roman"/>
                <w:b/>
                <w:sz w:val="22"/>
                <w:szCs w:val="22"/>
                <w:lang w:val="bg-BG"/>
              </w:rPr>
            </w:pPr>
          </w:p>
        </w:tc>
      </w:tr>
      <w:tr w:rsidR="005D39B9" w:rsidRPr="00A20F44" w:rsidTr="00851766">
        <w:tc>
          <w:tcPr>
            <w:tcW w:w="3139" w:type="pct"/>
          </w:tcPr>
          <w:p w:rsidR="005D39B9" w:rsidRPr="00A20F44" w:rsidRDefault="005D39B9" w:rsidP="00361B1A">
            <w:pPr>
              <w:spacing w:before="120"/>
              <w:jc w:val="both"/>
              <w:rPr>
                <w:rFonts w:ascii="Times New Roman" w:hAnsi="Times New Roman"/>
                <w:i/>
                <w:sz w:val="22"/>
                <w:szCs w:val="22"/>
                <w:lang w:val="bg-BG"/>
              </w:rPr>
            </w:pPr>
            <w:r w:rsidRPr="00A20F44">
              <w:rPr>
                <w:rFonts w:ascii="Times New Roman" w:hAnsi="Times New Roman"/>
                <w:i/>
                <w:sz w:val="22"/>
                <w:szCs w:val="22"/>
                <w:lang w:val="bg-BG"/>
              </w:rPr>
              <w:t>- Един от горепосочените критерии не е изпълнен</w:t>
            </w:r>
          </w:p>
        </w:tc>
        <w:tc>
          <w:tcPr>
            <w:tcW w:w="803" w:type="pct"/>
          </w:tcPr>
          <w:p w:rsidR="005D39B9" w:rsidRPr="009E7CF9" w:rsidRDefault="005D39B9" w:rsidP="009E7CF9">
            <w:pPr>
              <w:pStyle w:val="BodyText"/>
              <w:spacing w:after="0"/>
              <w:jc w:val="center"/>
              <w:rPr>
                <w:rFonts w:ascii="Times New Roman" w:hAnsi="Times New Roman"/>
                <w:b/>
                <w:sz w:val="22"/>
                <w:szCs w:val="22"/>
                <w:lang w:val="bg-BG"/>
              </w:rPr>
            </w:pPr>
            <w:r w:rsidRPr="00A20F44">
              <w:rPr>
                <w:rFonts w:ascii="Times New Roman" w:hAnsi="Times New Roman"/>
                <w:b/>
                <w:sz w:val="22"/>
                <w:szCs w:val="22"/>
                <w:lang w:val="bg-BG"/>
              </w:rPr>
              <w:t xml:space="preserve">Оценка </w:t>
            </w:r>
            <w:del w:id="220" w:author="KKaracholova" w:date="2017-10-05T16:07:00Z">
              <w:r w:rsidRPr="00A20F44" w:rsidDel="009E7CF9">
                <w:rPr>
                  <w:rFonts w:ascii="Times New Roman" w:hAnsi="Times New Roman"/>
                  <w:b/>
                  <w:sz w:val="22"/>
                  <w:szCs w:val="22"/>
                  <w:lang w:val="bg-BG"/>
                </w:rPr>
                <w:delText>3</w:delText>
              </w:r>
              <w:r w:rsidRPr="00A20F44" w:rsidDel="009E7CF9">
                <w:rPr>
                  <w:rFonts w:ascii="Times New Roman" w:hAnsi="Times New Roman"/>
                  <w:b/>
                  <w:sz w:val="22"/>
                  <w:szCs w:val="22"/>
                  <w:lang w:val="en-US"/>
                </w:rPr>
                <w:delText>x2</w:delText>
              </w:r>
            </w:del>
            <w:ins w:id="221" w:author="KKaracholova" w:date="2017-10-05T16:07:00Z">
              <w:r w:rsidR="009E7CF9" w:rsidRPr="00A20F44">
                <w:rPr>
                  <w:rFonts w:ascii="Times New Roman" w:hAnsi="Times New Roman"/>
                  <w:b/>
                  <w:sz w:val="22"/>
                  <w:szCs w:val="22"/>
                  <w:lang w:val="bg-BG"/>
                </w:rPr>
                <w:t>3</w:t>
              </w:r>
              <w:r w:rsidR="009E7CF9" w:rsidRPr="00A20F44">
                <w:rPr>
                  <w:rFonts w:ascii="Times New Roman" w:hAnsi="Times New Roman"/>
                  <w:b/>
                  <w:sz w:val="22"/>
                  <w:szCs w:val="22"/>
                  <w:lang w:val="en-US"/>
                </w:rPr>
                <w:t>x</w:t>
              </w:r>
              <w:r w:rsidR="009E7CF9">
                <w:rPr>
                  <w:rFonts w:ascii="Times New Roman" w:hAnsi="Times New Roman"/>
                  <w:b/>
                  <w:sz w:val="22"/>
                  <w:szCs w:val="22"/>
                  <w:lang w:val="bg-BG"/>
                </w:rPr>
                <w:t>3</w:t>
              </w:r>
            </w:ins>
          </w:p>
        </w:tc>
        <w:tc>
          <w:tcPr>
            <w:tcW w:w="1058" w:type="pct"/>
          </w:tcPr>
          <w:p w:rsidR="005D39B9" w:rsidRPr="00A20F44" w:rsidRDefault="005D39B9" w:rsidP="00361B1A">
            <w:pPr>
              <w:pStyle w:val="BodyText"/>
              <w:spacing w:after="0"/>
              <w:jc w:val="center"/>
              <w:rPr>
                <w:rFonts w:ascii="Times New Roman" w:hAnsi="Times New Roman"/>
                <w:b/>
                <w:sz w:val="22"/>
                <w:szCs w:val="22"/>
                <w:lang w:val="bg-BG"/>
              </w:rPr>
            </w:pPr>
          </w:p>
        </w:tc>
      </w:tr>
      <w:tr w:rsidR="005D39B9" w:rsidRPr="00A20F44" w:rsidTr="00851766">
        <w:tc>
          <w:tcPr>
            <w:tcW w:w="3139" w:type="pct"/>
          </w:tcPr>
          <w:p w:rsidR="005D39B9" w:rsidRPr="00A20F44" w:rsidRDefault="005D39B9" w:rsidP="00A022B8">
            <w:pPr>
              <w:spacing w:before="120"/>
              <w:jc w:val="both"/>
              <w:rPr>
                <w:rFonts w:ascii="Times New Roman" w:hAnsi="Times New Roman"/>
                <w:i/>
                <w:sz w:val="22"/>
                <w:szCs w:val="22"/>
                <w:lang w:val="bg-BG"/>
              </w:rPr>
            </w:pPr>
            <w:r w:rsidRPr="00A20F44">
              <w:rPr>
                <w:rFonts w:ascii="Times New Roman" w:hAnsi="Times New Roman"/>
                <w:i/>
                <w:sz w:val="22"/>
                <w:szCs w:val="22"/>
                <w:lang w:val="bg-BG"/>
              </w:rPr>
              <w:t xml:space="preserve">- </w:t>
            </w:r>
            <w:r w:rsidR="00A022B8" w:rsidRPr="00A20F44">
              <w:rPr>
                <w:rFonts w:ascii="Times New Roman" w:hAnsi="Times New Roman"/>
                <w:i/>
                <w:sz w:val="22"/>
                <w:szCs w:val="22"/>
                <w:lang w:val="bg-BG"/>
              </w:rPr>
              <w:t>Два</w:t>
            </w:r>
            <w:r w:rsidRPr="00A20F44">
              <w:rPr>
                <w:rFonts w:ascii="Times New Roman" w:hAnsi="Times New Roman"/>
                <w:i/>
                <w:sz w:val="22"/>
                <w:szCs w:val="22"/>
                <w:lang w:val="bg-BG"/>
              </w:rPr>
              <w:t xml:space="preserve"> от горепосочените критерии не са изпълнени</w:t>
            </w:r>
          </w:p>
        </w:tc>
        <w:tc>
          <w:tcPr>
            <w:tcW w:w="803" w:type="pct"/>
          </w:tcPr>
          <w:p w:rsidR="005D39B9" w:rsidRPr="009E7CF9" w:rsidRDefault="005D39B9" w:rsidP="009E7CF9">
            <w:pPr>
              <w:pStyle w:val="BodyText"/>
              <w:spacing w:after="0"/>
              <w:jc w:val="center"/>
              <w:rPr>
                <w:rFonts w:ascii="Times New Roman" w:hAnsi="Times New Roman"/>
                <w:b/>
                <w:sz w:val="22"/>
                <w:szCs w:val="22"/>
                <w:lang w:val="bg-BG"/>
              </w:rPr>
            </w:pPr>
            <w:r w:rsidRPr="00A20F44">
              <w:rPr>
                <w:rFonts w:ascii="Times New Roman" w:hAnsi="Times New Roman"/>
                <w:b/>
                <w:sz w:val="22"/>
                <w:szCs w:val="22"/>
                <w:lang w:val="bg-BG"/>
              </w:rPr>
              <w:t xml:space="preserve">Оценка </w:t>
            </w:r>
            <w:del w:id="222" w:author="KKaracholova" w:date="2017-10-05T16:07:00Z">
              <w:r w:rsidRPr="00A20F44" w:rsidDel="009E7CF9">
                <w:rPr>
                  <w:rFonts w:ascii="Times New Roman" w:hAnsi="Times New Roman"/>
                  <w:b/>
                  <w:sz w:val="22"/>
                  <w:szCs w:val="22"/>
                  <w:lang w:val="bg-BG"/>
                </w:rPr>
                <w:delText>1</w:delText>
              </w:r>
              <w:r w:rsidRPr="00A20F44" w:rsidDel="009E7CF9">
                <w:rPr>
                  <w:rFonts w:ascii="Times New Roman" w:hAnsi="Times New Roman"/>
                  <w:b/>
                  <w:sz w:val="22"/>
                  <w:szCs w:val="22"/>
                  <w:lang w:val="en-US"/>
                </w:rPr>
                <w:delText>x2</w:delText>
              </w:r>
            </w:del>
            <w:ins w:id="223" w:author="KKaracholova" w:date="2017-10-05T16:07:00Z">
              <w:r w:rsidR="009E7CF9" w:rsidRPr="00A20F44">
                <w:rPr>
                  <w:rFonts w:ascii="Times New Roman" w:hAnsi="Times New Roman"/>
                  <w:b/>
                  <w:sz w:val="22"/>
                  <w:szCs w:val="22"/>
                  <w:lang w:val="bg-BG"/>
                </w:rPr>
                <w:t>1</w:t>
              </w:r>
              <w:r w:rsidR="009E7CF9" w:rsidRPr="00A20F44">
                <w:rPr>
                  <w:rFonts w:ascii="Times New Roman" w:hAnsi="Times New Roman"/>
                  <w:b/>
                  <w:sz w:val="22"/>
                  <w:szCs w:val="22"/>
                  <w:lang w:val="en-US"/>
                </w:rPr>
                <w:t>x</w:t>
              </w:r>
              <w:r w:rsidR="009E7CF9">
                <w:rPr>
                  <w:rFonts w:ascii="Times New Roman" w:hAnsi="Times New Roman"/>
                  <w:b/>
                  <w:sz w:val="22"/>
                  <w:szCs w:val="22"/>
                  <w:lang w:val="bg-BG"/>
                </w:rPr>
                <w:t>3</w:t>
              </w:r>
            </w:ins>
          </w:p>
        </w:tc>
        <w:tc>
          <w:tcPr>
            <w:tcW w:w="1058" w:type="pct"/>
          </w:tcPr>
          <w:p w:rsidR="005D39B9" w:rsidRPr="00A20F44" w:rsidRDefault="005D39B9" w:rsidP="00361B1A">
            <w:pPr>
              <w:pStyle w:val="BodyText"/>
              <w:spacing w:after="0"/>
              <w:jc w:val="center"/>
              <w:rPr>
                <w:rFonts w:ascii="Times New Roman" w:hAnsi="Times New Roman"/>
                <w:b/>
                <w:sz w:val="22"/>
                <w:szCs w:val="22"/>
                <w:lang w:val="bg-BG"/>
              </w:rPr>
            </w:pPr>
          </w:p>
        </w:tc>
      </w:tr>
      <w:tr w:rsidR="005D39B9" w:rsidRPr="00A20F44" w:rsidTr="00851766">
        <w:tc>
          <w:tcPr>
            <w:tcW w:w="3139" w:type="pct"/>
          </w:tcPr>
          <w:p w:rsidR="005D39B9" w:rsidRPr="00A20F44" w:rsidRDefault="005D39B9" w:rsidP="00361B1A">
            <w:pPr>
              <w:spacing w:before="120"/>
              <w:jc w:val="both"/>
              <w:rPr>
                <w:rFonts w:ascii="Times New Roman" w:hAnsi="Times New Roman"/>
                <w:sz w:val="22"/>
                <w:szCs w:val="22"/>
                <w:lang w:val="bg-BG"/>
              </w:rPr>
            </w:pPr>
            <w:r w:rsidRPr="00A20F44">
              <w:rPr>
                <w:rFonts w:ascii="Times New Roman" w:hAnsi="Times New Roman"/>
                <w:sz w:val="22"/>
                <w:szCs w:val="22"/>
                <w:lang w:val="bg-BG"/>
              </w:rPr>
              <w:t>2.</w:t>
            </w:r>
            <w:r w:rsidRPr="00A20F44">
              <w:rPr>
                <w:rFonts w:ascii="Times New Roman" w:hAnsi="Times New Roman"/>
                <w:sz w:val="22"/>
                <w:szCs w:val="22"/>
                <w:lang w:val="en-US"/>
              </w:rPr>
              <w:t>4</w:t>
            </w:r>
            <w:r w:rsidRPr="00A20F44">
              <w:rPr>
                <w:rFonts w:ascii="Times New Roman" w:hAnsi="Times New Roman"/>
                <w:sz w:val="22"/>
                <w:szCs w:val="22"/>
                <w:lang w:val="bg-BG"/>
              </w:rPr>
              <w:t>. Ясно дефинирани резултати и продукти, реалистично и обективно измерими индикатори</w:t>
            </w:r>
          </w:p>
        </w:tc>
        <w:tc>
          <w:tcPr>
            <w:tcW w:w="803" w:type="pct"/>
          </w:tcPr>
          <w:p w:rsidR="005D39B9" w:rsidRPr="00A20F44" w:rsidRDefault="005D39B9" w:rsidP="00361B1A">
            <w:pPr>
              <w:pStyle w:val="BodyText"/>
              <w:spacing w:after="0"/>
              <w:jc w:val="center"/>
              <w:rPr>
                <w:rFonts w:ascii="Times New Roman" w:hAnsi="Times New Roman"/>
                <w:b/>
                <w:sz w:val="22"/>
                <w:szCs w:val="22"/>
                <w:lang w:val="bg-BG"/>
              </w:rPr>
            </w:pPr>
            <w:del w:id="224" w:author="KKaracholova" w:date="2017-10-05T16:08:00Z">
              <w:r w:rsidRPr="00A20F44" w:rsidDel="009E7CF9">
                <w:rPr>
                  <w:rFonts w:ascii="Times New Roman" w:hAnsi="Times New Roman"/>
                  <w:b/>
                  <w:sz w:val="22"/>
                  <w:szCs w:val="22"/>
                  <w:lang w:val="bg-BG"/>
                </w:rPr>
                <w:delText>5</w:delText>
              </w:r>
            </w:del>
            <w:ins w:id="225" w:author="KKaracholova" w:date="2017-10-05T16:08:00Z">
              <w:r w:rsidR="009E7CF9">
                <w:rPr>
                  <w:rFonts w:ascii="Times New Roman" w:hAnsi="Times New Roman"/>
                  <w:b/>
                  <w:sz w:val="22"/>
                  <w:szCs w:val="22"/>
                  <w:lang w:val="bg-BG"/>
                </w:rPr>
                <w:t>10</w:t>
              </w:r>
            </w:ins>
          </w:p>
        </w:tc>
        <w:tc>
          <w:tcPr>
            <w:tcW w:w="1058" w:type="pct"/>
          </w:tcPr>
          <w:p w:rsidR="005D39B9" w:rsidRPr="00A20F44" w:rsidRDefault="005D39B9" w:rsidP="00361B1A">
            <w:pPr>
              <w:pStyle w:val="BodyText"/>
              <w:spacing w:after="0"/>
              <w:jc w:val="center"/>
              <w:rPr>
                <w:rFonts w:ascii="Times New Roman" w:hAnsi="Times New Roman"/>
                <w:b/>
                <w:sz w:val="22"/>
                <w:szCs w:val="22"/>
                <w:lang w:val="bg-BG"/>
              </w:rPr>
            </w:pPr>
          </w:p>
        </w:tc>
      </w:tr>
      <w:tr w:rsidR="005D39B9" w:rsidRPr="00A20F44" w:rsidTr="00851766">
        <w:tc>
          <w:tcPr>
            <w:tcW w:w="3139" w:type="pct"/>
          </w:tcPr>
          <w:p w:rsidR="005D39B9" w:rsidRPr="00A20F44" w:rsidRDefault="005D39B9" w:rsidP="00361B1A">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A20F44">
              <w:rPr>
                <w:rFonts w:ascii="Times New Roman" w:hAnsi="Times New Roman"/>
                <w:i/>
                <w:sz w:val="22"/>
                <w:szCs w:val="22"/>
                <w:lang w:val="bg-BG"/>
              </w:rPr>
              <w:t>Резултатите и продуктите са ясно дефинирани и съответстват на предвидените дейности; посочени са очакваните продукти/резултати към всяка отделна дейност;</w:t>
            </w:r>
          </w:p>
          <w:p w:rsidR="005D39B9" w:rsidRPr="00A20F44" w:rsidRDefault="005D39B9" w:rsidP="00361B1A">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A20F44">
              <w:rPr>
                <w:rFonts w:ascii="Times New Roman" w:hAnsi="Times New Roman"/>
                <w:i/>
                <w:sz w:val="22"/>
                <w:szCs w:val="22"/>
                <w:lang w:val="bg-BG"/>
              </w:rPr>
              <w:t>В предложението е описано как очакваните резултати допринасят за изпълнението на специфичните/конкретните цели на проекта;</w:t>
            </w:r>
          </w:p>
          <w:p w:rsidR="005D39B9" w:rsidRPr="00A20F44" w:rsidRDefault="005D39B9" w:rsidP="009E7CF9">
            <w:pPr>
              <w:numPr>
                <w:ilvl w:val="3"/>
                <w:numId w:val="23"/>
              </w:numPr>
              <w:tabs>
                <w:tab w:val="clear" w:pos="4680"/>
                <w:tab w:val="num" w:pos="540"/>
              </w:tabs>
              <w:spacing w:before="60"/>
              <w:ind w:left="538" w:hanging="357"/>
              <w:jc w:val="both"/>
              <w:rPr>
                <w:rFonts w:ascii="Times New Roman" w:hAnsi="Times New Roman"/>
                <w:i/>
                <w:sz w:val="22"/>
                <w:szCs w:val="22"/>
                <w:lang w:val="bg-BG"/>
              </w:rPr>
            </w:pPr>
            <w:del w:id="226" w:author="KKaracholova" w:date="2017-10-05T16:09:00Z">
              <w:r w:rsidRPr="00A20F44" w:rsidDel="009E7CF9">
                <w:rPr>
                  <w:rFonts w:ascii="Times New Roman" w:hAnsi="Times New Roman"/>
                  <w:i/>
                  <w:sz w:val="22"/>
                  <w:szCs w:val="22"/>
                  <w:lang w:val="bg-BG"/>
                </w:rPr>
                <w:delText>Индикаторите са ясни, конкретни и изчерпателни;</w:delText>
              </w:r>
            </w:del>
          </w:p>
          <w:p w:rsidR="005D39B9" w:rsidRPr="00A20F44" w:rsidRDefault="005D39B9" w:rsidP="00361B1A">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A20F44">
              <w:rPr>
                <w:rFonts w:ascii="Times New Roman" w:hAnsi="Times New Roman"/>
                <w:i/>
                <w:sz w:val="22"/>
                <w:szCs w:val="22"/>
                <w:lang w:val="bg-BG"/>
              </w:rPr>
              <w:t>Източниците на информация са ясни и изчерпателни;</w:t>
            </w:r>
          </w:p>
        </w:tc>
        <w:tc>
          <w:tcPr>
            <w:tcW w:w="803" w:type="pct"/>
          </w:tcPr>
          <w:p w:rsidR="005D39B9" w:rsidRPr="00A20F44" w:rsidRDefault="005D39B9" w:rsidP="00361B1A">
            <w:pPr>
              <w:pStyle w:val="BodyText"/>
              <w:spacing w:after="0"/>
              <w:jc w:val="center"/>
              <w:rPr>
                <w:rFonts w:ascii="Times New Roman" w:hAnsi="Times New Roman"/>
                <w:b/>
                <w:sz w:val="22"/>
                <w:szCs w:val="22"/>
                <w:lang w:val="bg-BG"/>
              </w:rPr>
            </w:pPr>
            <w:r w:rsidRPr="00A20F44">
              <w:rPr>
                <w:rFonts w:ascii="Times New Roman" w:hAnsi="Times New Roman"/>
                <w:b/>
                <w:sz w:val="22"/>
                <w:szCs w:val="22"/>
                <w:lang w:val="bg-BG"/>
              </w:rPr>
              <w:t>Оценка 5</w:t>
            </w:r>
            <w:ins w:id="227" w:author="KKaracholova" w:date="2017-10-05T16:08:00Z">
              <w:r w:rsidR="009E7CF9">
                <w:rPr>
                  <w:rFonts w:ascii="Times New Roman" w:hAnsi="Times New Roman"/>
                  <w:b/>
                  <w:sz w:val="22"/>
                  <w:szCs w:val="22"/>
                  <w:lang w:val="bg-BG"/>
                </w:rPr>
                <w:t>х2</w:t>
              </w:r>
            </w:ins>
          </w:p>
        </w:tc>
        <w:tc>
          <w:tcPr>
            <w:tcW w:w="1058" w:type="pct"/>
          </w:tcPr>
          <w:p w:rsidR="005D39B9" w:rsidRPr="00A20F44" w:rsidRDefault="005D39B9" w:rsidP="00361B1A">
            <w:pPr>
              <w:pStyle w:val="BodyText"/>
              <w:spacing w:after="0"/>
              <w:jc w:val="center"/>
              <w:rPr>
                <w:rFonts w:ascii="Times New Roman" w:hAnsi="Times New Roman"/>
                <w:b/>
                <w:sz w:val="22"/>
                <w:szCs w:val="22"/>
                <w:lang w:val="bg-BG"/>
              </w:rPr>
            </w:pPr>
          </w:p>
        </w:tc>
      </w:tr>
      <w:tr w:rsidR="005D39B9" w:rsidRPr="00A20F44" w:rsidTr="00851766">
        <w:tc>
          <w:tcPr>
            <w:tcW w:w="3139" w:type="pct"/>
          </w:tcPr>
          <w:p w:rsidR="005D39B9" w:rsidRPr="00A20F44" w:rsidRDefault="005D39B9" w:rsidP="009E7CF9">
            <w:pPr>
              <w:spacing w:before="120"/>
              <w:jc w:val="both"/>
              <w:rPr>
                <w:rFonts w:ascii="Times New Roman" w:hAnsi="Times New Roman"/>
                <w:i/>
                <w:sz w:val="22"/>
                <w:szCs w:val="22"/>
                <w:lang w:val="bg-BG"/>
              </w:rPr>
            </w:pPr>
            <w:r w:rsidRPr="00A20F44">
              <w:rPr>
                <w:rFonts w:ascii="Times New Roman" w:hAnsi="Times New Roman"/>
                <w:i/>
                <w:sz w:val="22"/>
                <w:szCs w:val="22"/>
                <w:lang w:val="bg-BG"/>
              </w:rPr>
              <w:t xml:space="preserve">- Един </w:t>
            </w:r>
            <w:del w:id="228" w:author="KKaracholova" w:date="2017-10-05T16:10:00Z">
              <w:r w:rsidRPr="00A20F44" w:rsidDel="009E7CF9">
                <w:rPr>
                  <w:rFonts w:ascii="Times New Roman" w:hAnsi="Times New Roman"/>
                  <w:i/>
                  <w:sz w:val="22"/>
                  <w:szCs w:val="22"/>
                  <w:lang w:val="bg-BG"/>
                </w:rPr>
                <w:delText>или два</w:delText>
              </w:r>
            </w:del>
            <w:r w:rsidRPr="00A20F44">
              <w:rPr>
                <w:rFonts w:ascii="Times New Roman" w:hAnsi="Times New Roman"/>
                <w:i/>
                <w:sz w:val="22"/>
                <w:szCs w:val="22"/>
                <w:lang w:val="bg-BG"/>
              </w:rPr>
              <w:t xml:space="preserve"> от горепосочените критерии не са изпълнени</w:t>
            </w:r>
          </w:p>
        </w:tc>
        <w:tc>
          <w:tcPr>
            <w:tcW w:w="803" w:type="pct"/>
          </w:tcPr>
          <w:p w:rsidR="005D39B9" w:rsidRPr="00A20F44" w:rsidRDefault="005D39B9" w:rsidP="00361B1A">
            <w:pPr>
              <w:pStyle w:val="BodyText"/>
              <w:spacing w:after="0"/>
              <w:jc w:val="center"/>
              <w:rPr>
                <w:rFonts w:ascii="Times New Roman" w:hAnsi="Times New Roman"/>
                <w:b/>
                <w:sz w:val="22"/>
                <w:szCs w:val="22"/>
                <w:lang w:val="bg-BG"/>
              </w:rPr>
            </w:pPr>
            <w:r w:rsidRPr="00A20F44">
              <w:rPr>
                <w:rFonts w:ascii="Times New Roman" w:hAnsi="Times New Roman"/>
                <w:b/>
                <w:sz w:val="22"/>
                <w:szCs w:val="22"/>
                <w:lang w:val="bg-BG"/>
              </w:rPr>
              <w:t>Оценка 3</w:t>
            </w:r>
            <w:ins w:id="229" w:author="KKaracholova" w:date="2017-10-05T16:06:00Z">
              <w:r w:rsidR="009E7CF9">
                <w:rPr>
                  <w:rFonts w:ascii="Times New Roman" w:hAnsi="Times New Roman"/>
                  <w:b/>
                  <w:sz w:val="22"/>
                  <w:szCs w:val="22"/>
                  <w:lang w:val="bg-BG"/>
                </w:rPr>
                <w:t>х2</w:t>
              </w:r>
            </w:ins>
          </w:p>
        </w:tc>
        <w:tc>
          <w:tcPr>
            <w:tcW w:w="1058" w:type="pct"/>
          </w:tcPr>
          <w:p w:rsidR="005D39B9" w:rsidRPr="00A20F44" w:rsidRDefault="005D39B9" w:rsidP="00361B1A">
            <w:pPr>
              <w:pStyle w:val="BodyText"/>
              <w:spacing w:after="0"/>
              <w:jc w:val="center"/>
              <w:rPr>
                <w:rFonts w:ascii="Times New Roman" w:hAnsi="Times New Roman"/>
                <w:b/>
                <w:sz w:val="22"/>
                <w:szCs w:val="22"/>
                <w:lang w:val="bg-BG"/>
              </w:rPr>
            </w:pPr>
          </w:p>
        </w:tc>
      </w:tr>
      <w:tr w:rsidR="005D39B9" w:rsidRPr="00A20F44" w:rsidTr="00851766">
        <w:tc>
          <w:tcPr>
            <w:tcW w:w="3139" w:type="pct"/>
          </w:tcPr>
          <w:p w:rsidR="005D39B9" w:rsidRPr="00A20F44" w:rsidRDefault="005D39B9" w:rsidP="009E7CF9">
            <w:pPr>
              <w:spacing w:before="120"/>
              <w:jc w:val="both"/>
              <w:rPr>
                <w:rFonts w:ascii="Times New Roman" w:hAnsi="Times New Roman"/>
                <w:i/>
                <w:sz w:val="22"/>
                <w:szCs w:val="22"/>
                <w:lang w:val="bg-BG"/>
              </w:rPr>
            </w:pPr>
            <w:r w:rsidRPr="00A20F44">
              <w:rPr>
                <w:rFonts w:ascii="Times New Roman" w:hAnsi="Times New Roman"/>
                <w:i/>
                <w:sz w:val="22"/>
                <w:szCs w:val="22"/>
                <w:lang w:val="bg-BG"/>
              </w:rPr>
              <w:lastRenderedPageBreak/>
              <w:t xml:space="preserve">- </w:t>
            </w:r>
            <w:del w:id="230" w:author="KKaracholova" w:date="2017-10-05T16:10:00Z">
              <w:r w:rsidRPr="00A20F44" w:rsidDel="009E7CF9">
                <w:rPr>
                  <w:rFonts w:ascii="Times New Roman" w:hAnsi="Times New Roman"/>
                  <w:i/>
                  <w:sz w:val="22"/>
                  <w:szCs w:val="22"/>
                  <w:lang w:val="bg-BG"/>
                </w:rPr>
                <w:delText xml:space="preserve">Три </w:delText>
              </w:r>
            </w:del>
            <w:ins w:id="231" w:author="KKaracholova" w:date="2017-10-05T16:10:00Z">
              <w:r w:rsidR="009E7CF9">
                <w:rPr>
                  <w:rFonts w:ascii="Times New Roman" w:hAnsi="Times New Roman"/>
                  <w:i/>
                  <w:sz w:val="22"/>
                  <w:szCs w:val="22"/>
                  <w:lang w:val="bg-BG"/>
                </w:rPr>
                <w:t>Два</w:t>
              </w:r>
              <w:r w:rsidR="009E7CF9" w:rsidRPr="00A20F44">
                <w:rPr>
                  <w:rFonts w:ascii="Times New Roman" w:hAnsi="Times New Roman"/>
                  <w:i/>
                  <w:sz w:val="22"/>
                  <w:szCs w:val="22"/>
                  <w:lang w:val="bg-BG"/>
                </w:rPr>
                <w:t xml:space="preserve"> </w:t>
              </w:r>
            </w:ins>
            <w:r w:rsidRPr="00A20F44">
              <w:rPr>
                <w:rFonts w:ascii="Times New Roman" w:hAnsi="Times New Roman"/>
                <w:i/>
                <w:sz w:val="22"/>
                <w:szCs w:val="22"/>
                <w:lang w:val="bg-BG"/>
              </w:rPr>
              <w:t>от горепосочените критерии не са изпълнени</w:t>
            </w:r>
          </w:p>
        </w:tc>
        <w:tc>
          <w:tcPr>
            <w:tcW w:w="803" w:type="pct"/>
          </w:tcPr>
          <w:p w:rsidR="005D39B9" w:rsidRPr="00A20F44" w:rsidRDefault="005D39B9" w:rsidP="00361B1A">
            <w:pPr>
              <w:pStyle w:val="BodyText"/>
              <w:spacing w:after="0"/>
              <w:jc w:val="center"/>
              <w:rPr>
                <w:rFonts w:ascii="Times New Roman" w:hAnsi="Times New Roman"/>
                <w:b/>
                <w:sz w:val="22"/>
                <w:szCs w:val="22"/>
                <w:lang w:val="bg-BG"/>
              </w:rPr>
            </w:pPr>
            <w:r w:rsidRPr="00A20F44">
              <w:rPr>
                <w:rFonts w:ascii="Times New Roman" w:hAnsi="Times New Roman"/>
                <w:b/>
                <w:sz w:val="22"/>
                <w:szCs w:val="22"/>
                <w:lang w:val="bg-BG"/>
              </w:rPr>
              <w:t>Оценка 1</w:t>
            </w:r>
            <w:ins w:id="232" w:author="KKaracholova" w:date="2017-10-05T16:06:00Z">
              <w:r w:rsidR="009E7CF9">
                <w:rPr>
                  <w:rFonts w:ascii="Times New Roman" w:hAnsi="Times New Roman"/>
                  <w:b/>
                  <w:sz w:val="22"/>
                  <w:szCs w:val="22"/>
                  <w:lang w:val="bg-BG"/>
                </w:rPr>
                <w:t>х2</w:t>
              </w:r>
            </w:ins>
          </w:p>
        </w:tc>
        <w:tc>
          <w:tcPr>
            <w:tcW w:w="1058" w:type="pct"/>
          </w:tcPr>
          <w:p w:rsidR="005D39B9" w:rsidRPr="00A20F44" w:rsidRDefault="005D39B9" w:rsidP="00361B1A">
            <w:pPr>
              <w:pStyle w:val="BodyText"/>
              <w:spacing w:after="0"/>
              <w:jc w:val="center"/>
              <w:rPr>
                <w:rFonts w:ascii="Times New Roman" w:hAnsi="Times New Roman"/>
                <w:b/>
                <w:sz w:val="22"/>
                <w:szCs w:val="22"/>
                <w:lang w:val="bg-BG"/>
              </w:rPr>
            </w:pPr>
          </w:p>
        </w:tc>
      </w:tr>
      <w:tr w:rsidR="005D39B9" w:rsidRPr="00A20F44" w:rsidTr="00851766">
        <w:tc>
          <w:tcPr>
            <w:tcW w:w="3139" w:type="pct"/>
            <w:shd w:val="clear" w:color="auto" w:fill="C0C0C0"/>
          </w:tcPr>
          <w:p w:rsidR="005D39B9" w:rsidRPr="00A20F44" w:rsidRDefault="005D39B9" w:rsidP="00361B1A">
            <w:pPr>
              <w:pStyle w:val="BodyText"/>
              <w:spacing w:before="120" w:after="0"/>
              <w:rPr>
                <w:rFonts w:ascii="Times New Roman" w:hAnsi="Times New Roman"/>
                <w:b/>
                <w:sz w:val="22"/>
                <w:szCs w:val="22"/>
                <w:lang w:val="bg-BG"/>
              </w:rPr>
            </w:pPr>
            <w:r w:rsidRPr="00A20F44">
              <w:rPr>
                <w:rFonts w:ascii="Times New Roman" w:hAnsi="Times New Roman"/>
                <w:b/>
                <w:sz w:val="22"/>
                <w:szCs w:val="22"/>
                <w:lang w:val="bg-BG"/>
              </w:rPr>
              <w:t>3. Устойчивост - осигуряване на устойчивост (финансова и институционална) на резултатите от проекта</w:t>
            </w:r>
          </w:p>
        </w:tc>
        <w:tc>
          <w:tcPr>
            <w:tcW w:w="803" w:type="pct"/>
            <w:shd w:val="clear" w:color="auto" w:fill="C0C0C0"/>
          </w:tcPr>
          <w:p w:rsidR="005D39B9" w:rsidRPr="00A20F44" w:rsidRDefault="005D39B9" w:rsidP="009E7CF9">
            <w:pPr>
              <w:pStyle w:val="BodyText"/>
              <w:spacing w:before="120" w:after="0"/>
              <w:jc w:val="center"/>
              <w:rPr>
                <w:rFonts w:ascii="Times New Roman" w:hAnsi="Times New Roman"/>
                <w:b/>
                <w:sz w:val="22"/>
                <w:szCs w:val="22"/>
                <w:lang w:val="bg-BG"/>
              </w:rPr>
            </w:pPr>
            <w:del w:id="233" w:author="KKaracholova" w:date="2017-10-05T16:08:00Z">
              <w:r w:rsidRPr="00A20F44" w:rsidDel="009E7CF9">
                <w:rPr>
                  <w:rFonts w:ascii="Times New Roman" w:hAnsi="Times New Roman"/>
                  <w:b/>
                  <w:sz w:val="22"/>
                  <w:szCs w:val="22"/>
                  <w:lang w:val="bg-BG"/>
                </w:rPr>
                <w:delText>5 x 2</w:delText>
              </w:r>
            </w:del>
            <w:ins w:id="234" w:author="KKaracholova" w:date="2017-10-05T16:08:00Z">
              <w:r w:rsidR="009E7CF9">
                <w:rPr>
                  <w:rFonts w:ascii="Times New Roman" w:hAnsi="Times New Roman"/>
                  <w:b/>
                  <w:sz w:val="22"/>
                  <w:szCs w:val="22"/>
                  <w:lang w:val="bg-BG"/>
                </w:rPr>
                <w:t>15</w:t>
              </w:r>
            </w:ins>
          </w:p>
        </w:tc>
        <w:tc>
          <w:tcPr>
            <w:tcW w:w="1058" w:type="pct"/>
            <w:shd w:val="clear" w:color="auto" w:fill="C0C0C0"/>
          </w:tcPr>
          <w:p w:rsidR="005D39B9" w:rsidRPr="00A20F44" w:rsidRDefault="005D39B9" w:rsidP="00361B1A">
            <w:pPr>
              <w:pStyle w:val="BodyText"/>
              <w:spacing w:before="120" w:after="0"/>
              <w:rPr>
                <w:rFonts w:ascii="Times New Roman" w:hAnsi="Times New Roman"/>
                <w:b/>
                <w:sz w:val="22"/>
                <w:szCs w:val="22"/>
                <w:lang w:val="bg-BG"/>
              </w:rPr>
            </w:pPr>
          </w:p>
        </w:tc>
      </w:tr>
      <w:tr w:rsidR="005D39B9" w:rsidRPr="00A20F44" w:rsidTr="00851766">
        <w:tc>
          <w:tcPr>
            <w:tcW w:w="3139" w:type="pct"/>
            <w:tcBorders>
              <w:bottom w:val="single" w:sz="4" w:space="0" w:color="auto"/>
            </w:tcBorders>
          </w:tcPr>
          <w:p w:rsidR="005D39B9" w:rsidRPr="00A20F44" w:rsidRDefault="005D39B9" w:rsidP="00361B1A">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A20F44">
              <w:rPr>
                <w:rFonts w:ascii="Times New Roman" w:hAnsi="Times New Roman"/>
                <w:i/>
                <w:sz w:val="22"/>
                <w:szCs w:val="22"/>
                <w:lang w:val="bg-BG"/>
              </w:rPr>
              <w:t xml:space="preserve">Предвидена е възможност ползите от проекта за целевите групи да продължат да съществуват и след </w:t>
            </w:r>
            <w:proofErr w:type="spellStart"/>
            <w:r w:rsidRPr="00A20F44">
              <w:rPr>
                <w:rFonts w:ascii="Times New Roman" w:hAnsi="Times New Roman"/>
                <w:i/>
                <w:sz w:val="22"/>
                <w:szCs w:val="22"/>
                <w:lang w:val="bg-BG"/>
              </w:rPr>
              <w:t>крaя</w:t>
            </w:r>
            <w:proofErr w:type="spellEnd"/>
            <w:r w:rsidRPr="00A20F44">
              <w:rPr>
                <w:rFonts w:ascii="Times New Roman" w:hAnsi="Times New Roman"/>
                <w:i/>
                <w:sz w:val="22"/>
                <w:szCs w:val="22"/>
                <w:lang w:val="bg-BG"/>
              </w:rPr>
              <w:t xml:space="preserve"> на финансирането;</w:t>
            </w:r>
          </w:p>
          <w:p w:rsidR="005D39B9" w:rsidRPr="00A20F44" w:rsidRDefault="005D39B9" w:rsidP="00361B1A">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A20F44">
              <w:rPr>
                <w:rFonts w:ascii="Times New Roman" w:hAnsi="Times New Roman"/>
                <w:i/>
                <w:sz w:val="22"/>
                <w:szCs w:val="22"/>
                <w:lang w:val="bg-BG"/>
              </w:rPr>
              <w:t>Кандидатът е посочил детайлно потенциалните източници за финансиране след приключване на проекта и те са реалистични и надеждни;</w:t>
            </w:r>
          </w:p>
          <w:p w:rsidR="005D39B9" w:rsidRPr="00A20F44" w:rsidRDefault="005D39B9" w:rsidP="00FB7BB4">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A20F44">
              <w:rPr>
                <w:rFonts w:ascii="Times New Roman" w:hAnsi="Times New Roman"/>
                <w:i/>
                <w:sz w:val="22"/>
                <w:szCs w:val="22"/>
                <w:lang w:val="bg-BG"/>
              </w:rPr>
              <w:t>След приключването на проекта ще има структури (като човешки ресурси и организация), които осигуряват продължаване на дейността;</w:t>
            </w:r>
          </w:p>
        </w:tc>
        <w:tc>
          <w:tcPr>
            <w:tcW w:w="803" w:type="pct"/>
            <w:tcBorders>
              <w:bottom w:val="single" w:sz="4" w:space="0" w:color="auto"/>
            </w:tcBorders>
          </w:tcPr>
          <w:p w:rsidR="005D39B9" w:rsidRPr="00A20F44" w:rsidRDefault="005D39B9" w:rsidP="009E7CF9">
            <w:pPr>
              <w:pStyle w:val="BodyText"/>
              <w:spacing w:after="0"/>
              <w:jc w:val="center"/>
              <w:rPr>
                <w:rFonts w:ascii="Times New Roman" w:hAnsi="Times New Roman"/>
                <w:b/>
                <w:sz w:val="22"/>
                <w:szCs w:val="22"/>
                <w:lang w:val="bg-BG"/>
              </w:rPr>
            </w:pPr>
            <w:r w:rsidRPr="00A20F44">
              <w:rPr>
                <w:rFonts w:ascii="Times New Roman" w:hAnsi="Times New Roman"/>
                <w:b/>
                <w:sz w:val="22"/>
                <w:szCs w:val="22"/>
                <w:lang w:val="bg-BG"/>
              </w:rPr>
              <w:t xml:space="preserve">Оценка 5 x </w:t>
            </w:r>
            <w:del w:id="235" w:author="KKaracholova" w:date="2017-10-05T16:08:00Z">
              <w:r w:rsidRPr="00A20F44" w:rsidDel="009E7CF9">
                <w:rPr>
                  <w:rFonts w:ascii="Times New Roman" w:hAnsi="Times New Roman"/>
                  <w:b/>
                  <w:sz w:val="22"/>
                  <w:szCs w:val="22"/>
                  <w:lang w:val="bg-BG"/>
                </w:rPr>
                <w:delText>2</w:delText>
              </w:r>
            </w:del>
            <w:ins w:id="236" w:author="KKaracholova" w:date="2017-10-05T16:08:00Z">
              <w:r w:rsidR="009E7CF9">
                <w:rPr>
                  <w:rFonts w:ascii="Times New Roman" w:hAnsi="Times New Roman"/>
                  <w:b/>
                  <w:sz w:val="22"/>
                  <w:szCs w:val="22"/>
                  <w:lang w:val="bg-BG"/>
                </w:rPr>
                <w:t>3</w:t>
              </w:r>
            </w:ins>
          </w:p>
        </w:tc>
        <w:tc>
          <w:tcPr>
            <w:tcW w:w="1058" w:type="pct"/>
            <w:tcBorders>
              <w:bottom w:val="single" w:sz="4" w:space="0" w:color="auto"/>
            </w:tcBorders>
          </w:tcPr>
          <w:p w:rsidR="005D39B9" w:rsidRPr="00A20F44" w:rsidRDefault="005D39B9" w:rsidP="00361B1A">
            <w:pPr>
              <w:pStyle w:val="BodyText"/>
              <w:spacing w:after="0"/>
              <w:jc w:val="center"/>
              <w:rPr>
                <w:rFonts w:ascii="Times New Roman" w:hAnsi="Times New Roman"/>
                <w:b/>
                <w:sz w:val="22"/>
                <w:szCs w:val="22"/>
                <w:lang w:val="bg-BG"/>
              </w:rPr>
            </w:pPr>
          </w:p>
        </w:tc>
      </w:tr>
      <w:tr w:rsidR="005D39B9" w:rsidRPr="00A20F44" w:rsidTr="00851766">
        <w:tc>
          <w:tcPr>
            <w:tcW w:w="3139" w:type="pct"/>
            <w:tcBorders>
              <w:bottom w:val="single" w:sz="4" w:space="0" w:color="auto"/>
            </w:tcBorders>
          </w:tcPr>
          <w:p w:rsidR="005D39B9" w:rsidRPr="00A20F44" w:rsidRDefault="005D39B9" w:rsidP="00FB7BB4">
            <w:pPr>
              <w:shd w:val="clear" w:color="auto" w:fill="FFFFFF"/>
              <w:spacing w:before="120"/>
              <w:ind w:right="72"/>
              <w:jc w:val="both"/>
              <w:rPr>
                <w:rFonts w:ascii="Times New Roman" w:hAnsi="Times New Roman"/>
                <w:i/>
                <w:sz w:val="22"/>
                <w:szCs w:val="22"/>
                <w:lang w:val="bg-BG"/>
              </w:rPr>
            </w:pPr>
            <w:r w:rsidRPr="00A20F44">
              <w:rPr>
                <w:rFonts w:ascii="Times New Roman" w:hAnsi="Times New Roman"/>
                <w:i/>
                <w:sz w:val="22"/>
                <w:szCs w:val="22"/>
                <w:lang w:val="bg-BG"/>
              </w:rPr>
              <w:t xml:space="preserve">- Един от горепосочените критерии не </w:t>
            </w:r>
            <w:r w:rsidR="00FB7BB4" w:rsidRPr="00A20F44">
              <w:rPr>
                <w:rFonts w:ascii="Times New Roman" w:hAnsi="Times New Roman"/>
                <w:i/>
                <w:sz w:val="22"/>
                <w:szCs w:val="22"/>
                <w:lang w:val="bg-BG"/>
              </w:rPr>
              <w:t>е</w:t>
            </w:r>
            <w:r w:rsidRPr="00A20F44">
              <w:rPr>
                <w:rFonts w:ascii="Times New Roman" w:hAnsi="Times New Roman"/>
                <w:i/>
                <w:sz w:val="22"/>
                <w:szCs w:val="22"/>
                <w:lang w:val="bg-BG"/>
              </w:rPr>
              <w:t xml:space="preserve"> изпълнен</w:t>
            </w:r>
          </w:p>
        </w:tc>
        <w:tc>
          <w:tcPr>
            <w:tcW w:w="803" w:type="pct"/>
            <w:tcBorders>
              <w:bottom w:val="single" w:sz="4" w:space="0" w:color="auto"/>
            </w:tcBorders>
          </w:tcPr>
          <w:p w:rsidR="005D39B9" w:rsidRPr="00A20F44" w:rsidRDefault="005D39B9" w:rsidP="009E7CF9">
            <w:pPr>
              <w:pStyle w:val="BodyText"/>
              <w:spacing w:after="0"/>
              <w:jc w:val="center"/>
              <w:rPr>
                <w:rFonts w:ascii="Times New Roman" w:hAnsi="Times New Roman"/>
                <w:b/>
                <w:sz w:val="22"/>
                <w:szCs w:val="22"/>
                <w:lang w:val="bg-BG"/>
              </w:rPr>
            </w:pPr>
            <w:r w:rsidRPr="00A20F44">
              <w:rPr>
                <w:rFonts w:ascii="Times New Roman" w:hAnsi="Times New Roman"/>
                <w:b/>
                <w:sz w:val="22"/>
                <w:szCs w:val="22"/>
                <w:lang w:val="bg-BG"/>
              </w:rPr>
              <w:t xml:space="preserve">Оценка 3 x </w:t>
            </w:r>
            <w:del w:id="237" w:author="KKaracholova" w:date="2017-10-05T16:08:00Z">
              <w:r w:rsidRPr="00A20F44" w:rsidDel="009E7CF9">
                <w:rPr>
                  <w:rFonts w:ascii="Times New Roman" w:hAnsi="Times New Roman"/>
                  <w:b/>
                  <w:sz w:val="22"/>
                  <w:szCs w:val="22"/>
                  <w:lang w:val="bg-BG"/>
                </w:rPr>
                <w:delText>2</w:delText>
              </w:r>
            </w:del>
            <w:ins w:id="238" w:author="KKaracholova" w:date="2017-10-05T16:08:00Z">
              <w:r w:rsidR="009E7CF9">
                <w:rPr>
                  <w:rFonts w:ascii="Times New Roman" w:hAnsi="Times New Roman"/>
                  <w:b/>
                  <w:sz w:val="22"/>
                  <w:szCs w:val="22"/>
                  <w:lang w:val="bg-BG"/>
                </w:rPr>
                <w:t>3</w:t>
              </w:r>
            </w:ins>
          </w:p>
        </w:tc>
        <w:tc>
          <w:tcPr>
            <w:tcW w:w="1058" w:type="pct"/>
            <w:tcBorders>
              <w:bottom w:val="single" w:sz="4" w:space="0" w:color="auto"/>
            </w:tcBorders>
          </w:tcPr>
          <w:p w:rsidR="005D39B9" w:rsidRPr="00A20F44" w:rsidRDefault="005D39B9" w:rsidP="00361B1A">
            <w:pPr>
              <w:pStyle w:val="BodyText"/>
              <w:spacing w:after="0"/>
              <w:jc w:val="center"/>
              <w:rPr>
                <w:rFonts w:ascii="Times New Roman" w:hAnsi="Times New Roman"/>
                <w:b/>
                <w:sz w:val="22"/>
                <w:szCs w:val="22"/>
                <w:lang w:val="bg-BG"/>
              </w:rPr>
            </w:pPr>
          </w:p>
        </w:tc>
      </w:tr>
      <w:tr w:rsidR="005D39B9" w:rsidRPr="00A20F44" w:rsidTr="00851766">
        <w:tc>
          <w:tcPr>
            <w:tcW w:w="3139" w:type="pct"/>
            <w:tcBorders>
              <w:bottom w:val="single" w:sz="4" w:space="0" w:color="auto"/>
            </w:tcBorders>
          </w:tcPr>
          <w:p w:rsidR="005D39B9" w:rsidRPr="00A20F44" w:rsidRDefault="005D39B9" w:rsidP="00FB7BB4">
            <w:pPr>
              <w:shd w:val="clear" w:color="auto" w:fill="FFFFFF"/>
              <w:spacing w:before="120"/>
              <w:ind w:right="72"/>
              <w:jc w:val="both"/>
              <w:rPr>
                <w:rFonts w:ascii="Times New Roman" w:hAnsi="Times New Roman"/>
                <w:i/>
                <w:sz w:val="22"/>
                <w:szCs w:val="22"/>
                <w:lang w:val="bg-BG"/>
              </w:rPr>
            </w:pPr>
            <w:r w:rsidRPr="00A20F44">
              <w:rPr>
                <w:rFonts w:ascii="Times New Roman" w:hAnsi="Times New Roman"/>
                <w:i/>
                <w:sz w:val="22"/>
                <w:szCs w:val="22"/>
                <w:lang w:val="bg-BG"/>
              </w:rPr>
              <w:t xml:space="preserve">- </w:t>
            </w:r>
            <w:r w:rsidR="00FB7BB4" w:rsidRPr="00A20F44">
              <w:rPr>
                <w:rFonts w:ascii="Times New Roman" w:hAnsi="Times New Roman"/>
                <w:i/>
                <w:sz w:val="22"/>
                <w:szCs w:val="22"/>
                <w:lang w:val="bg-BG"/>
              </w:rPr>
              <w:t>Два</w:t>
            </w:r>
            <w:r w:rsidRPr="00A20F44">
              <w:rPr>
                <w:rFonts w:ascii="Times New Roman" w:hAnsi="Times New Roman"/>
                <w:i/>
                <w:sz w:val="22"/>
                <w:szCs w:val="22"/>
                <w:lang w:val="bg-BG"/>
              </w:rPr>
              <w:t xml:space="preserve"> от горепосочените критерии не са изпълнени</w:t>
            </w:r>
          </w:p>
        </w:tc>
        <w:tc>
          <w:tcPr>
            <w:tcW w:w="803" w:type="pct"/>
            <w:tcBorders>
              <w:bottom w:val="single" w:sz="4" w:space="0" w:color="auto"/>
            </w:tcBorders>
          </w:tcPr>
          <w:p w:rsidR="005D39B9" w:rsidRPr="00A20F44" w:rsidRDefault="005D39B9" w:rsidP="009E7CF9">
            <w:pPr>
              <w:pStyle w:val="BodyText"/>
              <w:spacing w:after="0"/>
              <w:jc w:val="center"/>
              <w:rPr>
                <w:rFonts w:ascii="Times New Roman" w:hAnsi="Times New Roman"/>
                <w:b/>
                <w:sz w:val="22"/>
                <w:szCs w:val="22"/>
                <w:lang w:val="bg-BG"/>
              </w:rPr>
            </w:pPr>
            <w:r w:rsidRPr="00A20F44">
              <w:rPr>
                <w:rFonts w:ascii="Times New Roman" w:hAnsi="Times New Roman"/>
                <w:b/>
                <w:sz w:val="22"/>
                <w:szCs w:val="22"/>
                <w:lang w:val="bg-BG"/>
              </w:rPr>
              <w:t xml:space="preserve">Оценка 1 x </w:t>
            </w:r>
            <w:del w:id="239" w:author="KKaracholova" w:date="2017-10-05T16:08:00Z">
              <w:r w:rsidRPr="00A20F44" w:rsidDel="009E7CF9">
                <w:rPr>
                  <w:rFonts w:ascii="Times New Roman" w:hAnsi="Times New Roman"/>
                  <w:b/>
                  <w:sz w:val="22"/>
                  <w:szCs w:val="22"/>
                  <w:lang w:val="bg-BG"/>
                </w:rPr>
                <w:delText>2</w:delText>
              </w:r>
            </w:del>
            <w:ins w:id="240" w:author="KKaracholova" w:date="2017-10-05T16:08:00Z">
              <w:r w:rsidR="009E7CF9">
                <w:rPr>
                  <w:rFonts w:ascii="Times New Roman" w:hAnsi="Times New Roman"/>
                  <w:b/>
                  <w:sz w:val="22"/>
                  <w:szCs w:val="22"/>
                  <w:lang w:val="bg-BG"/>
                </w:rPr>
                <w:t>3</w:t>
              </w:r>
            </w:ins>
          </w:p>
        </w:tc>
        <w:tc>
          <w:tcPr>
            <w:tcW w:w="1058" w:type="pct"/>
            <w:tcBorders>
              <w:bottom w:val="single" w:sz="4" w:space="0" w:color="auto"/>
            </w:tcBorders>
          </w:tcPr>
          <w:p w:rsidR="005D39B9" w:rsidRPr="00A20F44" w:rsidRDefault="005D39B9" w:rsidP="00361B1A">
            <w:pPr>
              <w:pStyle w:val="BodyText"/>
              <w:spacing w:after="0"/>
              <w:jc w:val="center"/>
              <w:rPr>
                <w:rFonts w:ascii="Times New Roman" w:hAnsi="Times New Roman"/>
                <w:b/>
                <w:sz w:val="22"/>
                <w:szCs w:val="22"/>
                <w:lang w:val="bg-BG"/>
              </w:rPr>
            </w:pPr>
          </w:p>
        </w:tc>
      </w:tr>
      <w:tr w:rsidR="005D39B9" w:rsidRPr="00A20F44" w:rsidDel="005D4482" w:rsidTr="00851766">
        <w:trPr>
          <w:del w:id="241" w:author="KKaracholova" w:date="2017-10-06T10:59:00Z"/>
        </w:trPr>
        <w:tc>
          <w:tcPr>
            <w:tcW w:w="3139" w:type="pct"/>
            <w:shd w:val="clear" w:color="auto" w:fill="C0C0C0"/>
          </w:tcPr>
          <w:p w:rsidR="005D39B9" w:rsidRPr="00A20F44" w:rsidDel="005D4482" w:rsidRDefault="005D39B9" w:rsidP="00361B1A">
            <w:pPr>
              <w:pStyle w:val="BodyText"/>
              <w:spacing w:before="120" w:after="0"/>
              <w:rPr>
                <w:del w:id="242" w:author="KKaracholova" w:date="2017-10-06T10:59:00Z"/>
                <w:rFonts w:ascii="Times New Roman" w:hAnsi="Times New Roman"/>
                <w:b/>
                <w:sz w:val="22"/>
                <w:szCs w:val="22"/>
                <w:lang w:val="en-US"/>
              </w:rPr>
            </w:pPr>
            <w:del w:id="243" w:author="KKaracholova" w:date="2017-10-05T16:08:00Z">
              <w:r w:rsidRPr="00A20F44" w:rsidDel="009E7CF9">
                <w:rPr>
                  <w:rFonts w:ascii="Times New Roman" w:hAnsi="Times New Roman"/>
                  <w:b/>
                  <w:sz w:val="22"/>
                  <w:szCs w:val="22"/>
                  <w:lang w:val="bg-BG"/>
                </w:rPr>
                <w:delText>4. Капацитет за изпълнение и мониторинг - достатъчен управленски,  технически капацитет на кандидата и капацитет за вътрешен мониторинг на изпълнението</w:delText>
              </w:r>
            </w:del>
          </w:p>
        </w:tc>
        <w:tc>
          <w:tcPr>
            <w:tcW w:w="803" w:type="pct"/>
            <w:shd w:val="clear" w:color="auto" w:fill="C0C0C0"/>
          </w:tcPr>
          <w:p w:rsidR="005D39B9" w:rsidRPr="00A20F44" w:rsidDel="005D4482" w:rsidRDefault="005D39B9" w:rsidP="00361B1A">
            <w:pPr>
              <w:pStyle w:val="BodyText"/>
              <w:spacing w:before="120" w:after="0"/>
              <w:jc w:val="center"/>
              <w:rPr>
                <w:del w:id="244" w:author="KKaracholova" w:date="2017-10-06T10:59:00Z"/>
                <w:rFonts w:ascii="Times New Roman" w:hAnsi="Times New Roman"/>
                <w:b/>
                <w:sz w:val="22"/>
                <w:szCs w:val="22"/>
                <w:lang w:val="en-US"/>
              </w:rPr>
            </w:pPr>
            <w:del w:id="245" w:author="KKaracholova" w:date="2017-10-05T16:08:00Z">
              <w:r w:rsidRPr="00A20F44" w:rsidDel="009E7CF9">
                <w:rPr>
                  <w:rFonts w:ascii="Times New Roman" w:hAnsi="Times New Roman"/>
                  <w:b/>
                  <w:sz w:val="22"/>
                  <w:szCs w:val="22"/>
                  <w:lang w:val="bg-BG"/>
                </w:rPr>
                <w:delText>5</w:delText>
              </w:r>
              <w:r w:rsidRPr="00A20F44" w:rsidDel="009E7CF9">
                <w:rPr>
                  <w:rFonts w:ascii="Times New Roman" w:hAnsi="Times New Roman"/>
                  <w:b/>
                  <w:sz w:val="22"/>
                  <w:szCs w:val="22"/>
                  <w:lang w:val="en-US"/>
                </w:rPr>
                <w:delText>x2</w:delText>
              </w:r>
            </w:del>
          </w:p>
        </w:tc>
        <w:tc>
          <w:tcPr>
            <w:tcW w:w="1058" w:type="pct"/>
            <w:shd w:val="clear" w:color="auto" w:fill="C0C0C0"/>
          </w:tcPr>
          <w:p w:rsidR="005D39B9" w:rsidRPr="00A20F44" w:rsidDel="005D4482" w:rsidRDefault="005D39B9" w:rsidP="00361B1A">
            <w:pPr>
              <w:pStyle w:val="BodyText"/>
              <w:spacing w:before="120" w:after="0"/>
              <w:rPr>
                <w:del w:id="246" w:author="KKaracholova" w:date="2017-10-06T10:59:00Z"/>
                <w:rFonts w:ascii="Times New Roman" w:hAnsi="Times New Roman"/>
                <w:b/>
                <w:sz w:val="22"/>
                <w:szCs w:val="22"/>
                <w:lang w:val="en-US"/>
              </w:rPr>
            </w:pPr>
          </w:p>
        </w:tc>
      </w:tr>
      <w:tr w:rsidR="005D39B9" w:rsidRPr="00A20F44" w:rsidDel="005D4482" w:rsidTr="00851766">
        <w:trPr>
          <w:del w:id="247" w:author="KKaracholova" w:date="2017-10-06T10:59:00Z"/>
        </w:trPr>
        <w:tc>
          <w:tcPr>
            <w:tcW w:w="3139" w:type="pct"/>
            <w:tcBorders>
              <w:bottom w:val="single" w:sz="4" w:space="0" w:color="auto"/>
            </w:tcBorders>
          </w:tcPr>
          <w:p w:rsidR="005D39B9" w:rsidRPr="00A20F44" w:rsidDel="009E7CF9" w:rsidRDefault="005D39B9" w:rsidP="00361B1A">
            <w:pPr>
              <w:numPr>
                <w:ilvl w:val="3"/>
                <w:numId w:val="23"/>
              </w:numPr>
              <w:tabs>
                <w:tab w:val="clear" w:pos="4680"/>
                <w:tab w:val="num" w:pos="540"/>
              </w:tabs>
              <w:spacing w:before="120"/>
              <w:ind w:left="538" w:hanging="357"/>
              <w:jc w:val="both"/>
              <w:rPr>
                <w:del w:id="248" w:author="KKaracholova" w:date="2017-10-05T16:08:00Z"/>
                <w:rFonts w:ascii="Times New Roman" w:hAnsi="Times New Roman"/>
                <w:i/>
                <w:sz w:val="22"/>
                <w:szCs w:val="22"/>
                <w:lang w:val="bg-BG"/>
              </w:rPr>
            </w:pPr>
            <w:del w:id="249" w:author="KKaracholova" w:date="2017-10-05T16:08:00Z">
              <w:r w:rsidRPr="00A20F44" w:rsidDel="009E7CF9">
                <w:rPr>
                  <w:rFonts w:ascii="Times New Roman" w:hAnsi="Times New Roman"/>
                  <w:i/>
                  <w:sz w:val="22"/>
                  <w:szCs w:val="22"/>
                  <w:lang w:val="bg-BG"/>
                </w:rPr>
                <w:delText>Проектът предвижда добра институционална организация за управление – екип за управление на проекта с описание на длъжностите на членовете на екипа;</w:delText>
              </w:r>
            </w:del>
          </w:p>
          <w:p w:rsidR="005D39B9" w:rsidRPr="00A20F44" w:rsidDel="009E7CF9" w:rsidRDefault="005D39B9" w:rsidP="00361B1A">
            <w:pPr>
              <w:numPr>
                <w:ilvl w:val="3"/>
                <w:numId w:val="23"/>
              </w:numPr>
              <w:tabs>
                <w:tab w:val="clear" w:pos="4680"/>
                <w:tab w:val="num" w:pos="540"/>
              </w:tabs>
              <w:spacing w:before="120"/>
              <w:ind w:left="538" w:hanging="357"/>
              <w:jc w:val="both"/>
              <w:rPr>
                <w:del w:id="250" w:author="KKaracholova" w:date="2017-10-05T16:08:00Z"/>
                <w:rFonts w:ascii="Times New Roman" w:hAnsi="Times New Roman"/>
                <w:i/>
                <w:sz w:val="22"/>
                <w:szCs w:val="22"/>
                <w:lang w:val="bg-BG"/>
              </w:rPr>
            </w:pPr>
            <w:del w:id="251" w:author="KKaracholova" w:date="2017-10-05T16:08:00Z">
              <w:r w:rsidRPr="00A20F44" w:rsidDel="009E7CF9">
                <w:rPr>
                  <w:rFonts w:ascii="Times New Roman" w:hAnsi="Times New Roman"/>
                  <w:i/>
                  <w:sz w:val="22"/>
                  <w:szCs w:val="22"/>
                  <w:lang w:val="bg-BG"/>
                </w:rPr>
                <w:delText>Предвидени са механизми за мониторинг и контрол на изпълнителите на проектните дейности;</w:delText>
              </w:r>
            </w:del>
          </w:p>
          <w:p w:rsidR="005D39B9" w:rsidRPr="00A20F44" w:rsidDel="005D4482" w:rsidRDefault="005D39B9" w:rsidP="00361B1A">
            <w:pPr>
              <w:numPr>
                <w:ilvl w:val="3"/>
                <w:numId w:val="23"/>
              </w:numPr>
              <w:tabs>
                <w:tab w:val="clear" w:pos="4680"/>
                <w:tab w:val="num" w:pos="540"/>
              </w:tabs>
              <w:spacing w:before="120"/>
              <w:ind w:left="538" w:hanging="357"/>
              <w:jc w:val="both"/>
              <w:rPr>
                <w:del w:id="252" w:author="KKaracholova" w:date="2017-10-06T10:59:00Z"/>
                <w:rFonts w:ascii="Times New Roman" w:hAnsi="Times New Roman"/>
                <w:i/>
                <w:sz w:val="22"/>
                <w:szCs w:val="22"/>
                <w:lang w:val="bg-BG"/>
              </w:rPr>
            </w:pPr>
            <w:del w:id="253" w:author="KKaracholova" w:date="2017-10-05T16:08:00Z">
              <w:r w:rsidRPr="00A20F44" w:rsidDel="009E7CF9">
                <w:rPr>
                  <w:rFonts w:ascii="Times New Roman" w:hAnsi="Times New Roman"/>
                  <w:i/>
                  <w:sz w:val="22"/>
                  <w:szCs w:val="22"/>
                  <w:lang w:val="bg-BG"/>
                </w:rPr>
                <w:delText>Предвидена е възможност за осъществяване на самооценка и периодично отчитане на напредъка по изпълнението на проектните дейности;</w:delText>
              </w:r>
            </w:del>
          </w:p>
        </w:tc>
        <w:tc>
          <w:tcPr>
            <w:tcW w:w="803" w:type="pct"/>
            <w:tcBorders>
              <w:bottom w:val="single" w:sz="4" w:space="0" w:color="auto"/>
            </w:tcBorders>
          </w:tcPr>
          <w:p w:rsidR="005D39B9" w:rsidRPr="00A20F44" w:rsidDel="005D4482" w:rsidRDefault="005D39B9" w:rsidP="00361B1A">
            <w:pPr>
              <w:pStyle w:val="BodyText"/>
              <w:spacing w:after="0"/>
              <w:jc w:val="center"/>
              <w:rPr>
                <w:del w:id="254" w:author="KKaracholova" w:date="2017-10-06T10:59:00Z"/>
                <w:rFonts w:ascii="Times New Roman" w:hAnsi="Times New Roman"/>
                <w:b/>
                <w:sz w:val="22"/>
                <w:szCs w:val="22"/>
                <w:lang w:val="en-US"/>
              </w:rPr>
            </w:pPr>
            <w:del w:id="255" w:author="KKaracholova" w:date="2017-10-05T16:08:00Z">
              <w:r w:rsidRPr="00A20F44" w:rsidDel="009E7CF9">
                <w:rPr>
                  <w:rFonts w:ascii="Times New Roman" w:hAnsi="Times New Roman"/>
                  <w:b/>
                  <w:sz w:val="22"/>
                  <w:szCs w:val="22"/>
                  <w:lang w:val="bg-BG"/>
                </w:rPr>
                <w:delText>Оценка 5</w:delText>
              </w:r>
              <w:r w:rsidR="005E466B" w:rsidRPr="00A20F44" w:rsidDel="009E7CF9">
                <w:rPr>
                  <w:rFonts w:ascii="Times New Roman" w:hAnsi="Times New Roman"/>
                  <w:b/>
                  <w:sz w:val="22"/>
                  <w:szCs w:val="22"/>
                  <w:lang w:val="en-US"/>
                </w:rPr>
                <w:delText>x2</w:delText>
              </w:r>
            </w:del>
          </w:p>
        </w:tc>
        <w:tc>
          <w:tcPr>
            <w:tcW w:w="1058" w:type="pct"/>
            <w:tcBorders>
              <w:bottom w:val="single" w:sz="4" w:space="0" w:color="auto"/>
            </w:tcBorders>
          </w:tcPr>
          <w:p w:rsidR="005D39B9" w:rsidRPr="00A20F44" w:rsidDel="005D4482" w:rsidRDefault="005D39B9" w:rsidP="00361B1A">
            <w:pPr>
              <w:pStyle w:val="BodyText"/>
              <w:spacing w:after="0"/>
              <w:jc w:val="center"/>
              <w:rPr>
                <w:del w:id="256" w:author="KKaracholova" w:date="2017-10-06T10:59:00Z"/>
                <w:rFonts w:ascii="Times New Roman" w:hAnsi="Times New Roman"/>
                <w:b/>
                <w:sz w:val="22"/>
                <w:szCs w:val="22"/>
                <w:lang w:val="bg-BG"/>
              </w:rPr>
            </w:pPr>
          </w:p>
        </w:tc>
      </w:tr>
      <w:tr w:rsidR="005D39B9" w:rsidRPr="00A20F44" w:rsidDel="005D4482" w:rsidTr="00851766">
        <w:trPr>
          <w:del w:id="257" w:author="KKaracholova" w:date="2017-10-06T10:59:00Z"/>
        </w:trPr>
        <w:tc>
          <w:tcPr>
            <w:tcW w:w="3139" w:type="pct"/>
            <w:tcBorders>
              <w:bottom w:val="single" w:sz="4" w:space="0" w:color="auto"/>
            </w:tcBorders>
          </w:tcPr>
          <w:p w:rsidR="005D39B9" w:rsidRPr="00A20F44" w:rsidDel="005D4482" w:rsidRDefault="005D39B9" w:rsidP="00361B1A">
            <w:pPr>
              <w:spacing w:before="120" w:after="240"/>
              <w:jc w:val="both"/>
              <w:rPr>
                <w:del w:id="258" w:author="KKaracholova" w:date="2017-10-06T10:59:00Z"/>
                <w:rFonts w:ascii="Times New Roman" w:hAnsi="Times New Roman"/>
                <w:sz w:val="22"/>
                <w:szCs w:val="22"/>
                <w:lang w:val="bg-BG"/>
              </w:rPr>
            </w:pPr>
            <w:del w:id="259" w:author="KKaracholova" w:date="2017-10-05T16:08:00Z">
              <w:r w:rsidRPr="00A20F44" w:rsidDel="009E7CF9">
                <w:rPr>
                  <w:rFonts w:ascii="Times New Roman" w:hAnsi="Times New Roman"/>
                  <w:i/>
                  <w:sz w:val="22"/>
                  <w:szCs w:val="22"/>
                  <w:lang w:val="bg-BG"/>
                </w:rPr>
                <w:delText>- Един от горепосочените критерии не е изпълнен</w:delText>
              </w:r>
            </w:del>
          </w:p>
        </w:tc>
        <w:tc>
          <w:tcPr>
            <w:tcW w:w="803" w:type="pct"/>
            <w:tcBorders>
              <w:bottom w:val="single" w:sz="4" w:space="0" w:color="auto"/>
            </w:tcBorders>
          </w:tcPr>
          <w:p w:rsidR="005D39B9" w:rsidRPr="00A20F44" w:rsidDel="005D4482" w:rsidRDefault="005D39B9" w:rsidP="00361B1A">
            <w:pPr>
              <w:pStyle w:val="BodyText"/>
              <w:spacing w:after="0"/>
              <w:jc w:val="center"/>
              <w:rPr>
                <w:del w:id="260" w:author="KKaracholova" w:date="2017-10-06T10:59:00Z"/>
                <w:rFonts w:ascii="Times New Roman" w:hAnsi="Times New Roman"/>
                <w:b/>
                <w:sz w:val="22"/>
                <w:szCs w:val="22"/>
                <w:lang w:val="en-US"/>
              </w:rPr>
            </w:pPr>
            <w:del w:id="261" w:author="KKaracholova" w:date="2017-10-05T16:08:00Z">
              <w:r w:rsidRPr="00A20F44" w:rsidDel="009E7CF9">
                <w:rPr>
                  <w:rFonts w:ascii="Times New Roman" w:hAnsi="Times New Roman"/>
                  <w:b/>
                  <w:sz w:val="22"/>
                  <w:szCs w:val="22"/>
                  <w:lang w:val="bg-BG"/>
                </w:rPr>
                <w:delText>Оценка 3</w:delText>
              </w:r>
              <w:r w:rsidR="005E466B" w:rsidRPr="00A20F44" w:rsidDel="009E7CF9">
                <w:rPr>
                  <w:rFonts w:ascii="Times New Roman" w:hAnsi="Times New Roman"/>
                  <w:b/>
                  <w:sz w:val="22"/>
                  <w:szCs w:val="22"/>
                  <w:lang w:val="en-US"/>
                </w:rPr>
                <w:delText>x2</w:delText>
              </w:r>
            </w:del>
          </w:p>
        </w:tc>
        <w:tc>
          <w:tcPr>
            <w:tcW w:w="1058" w:type="pct"/>
            <w:tcBorders>
              <w:bottom w:val="single" w:sz="4" w:space="0" w:color="auto"/>
            </w:tcBorders>
          </w:tcPr>
          <w:p w:rsidR="005D39B9" w:rsidRPr="00A20F44" w:rsidDel="005D4482" w:rsidRDefault="005D39B9" w:rsidP="00361B1A">
            <w:pPr>
              <w:pStyle w:val="BodyText"/>
              <w:spacing w:after="0"/>
              <w:jc w:val="center"/>
              <w:rPr>
                <w:del w:id="262" w:author="KKaracholova" w:date="2017-10-06T10:59:00Z"/>
                <w:rFonts w:ascii="Times New Roman" w:hAnsi="Times New Roman"/>
                <w:b/>
                <w:sz w:val="22"/>
                <w:szCs w:val="22"/>
                <w:lang w:val="bg-BG"/>
              </w:rPr>
            </w:pPr>
          </w:p>
        </w:tc>
      </w:tr>
      <w:tr w:rsidR="005D39B9" w:rsidRPr="00A20F44" w:rsidDel="005D4482" w:rsidTr="00851766">
        <w:trPr>
          <w:del w:id="263" w:author="KKaracholova" w:date="2017-10-06T10:59:00Z"/>
        </w:trPr>
        <w:tc>
          <w:tcPr>
            <w:tcW w:w="3139" w:type="pct"/>
            <w:tcBorders>
              <w:bottom w:val="single" w:sz="4" w:space="0" w:color="auto"/>
            </w:tcBorders>
          </w:tcPr>
          <w:p w:rsidR="005D39B9" w:rsidRPr="00A20F44" w:rsidDel="005D4482" w:rsidRDefault="005D39B9" w:rsidP="00361B1A">
            <w:pPr>
              <w:spacing w:before="120" w:after="240"/>
              <w:jc w:val="both"/>
              <w:rPr>
                <w:del w:id="264" w:author="KKaracholova" w:date="2017-10-06T10:59:00Z"/>
                <w:rFonts w:ascii="Times New Roman" w:hAnsi="Times New Roman"/>
                <w:sz w:val="22"/>
                <w:szCs w:val="22"/>
                <w:lang w:val="bg-BG"/>
              </w:rPr>
            </w:pPr>
            <w:del w:id="265" w:author="KKaracholova" w:date="2017-10-05T16:08:00Z">
              <w:r w:rsidRPr="00A20F44" w:rsidDel="009E7CF9">
                <w:rPr>
                  <w:rFonts w:ascii="Times New Roman" w:hAnsi="Times New Roman"/>
                  <w:i/>
                  <w:sz w:val="22"/>
                  <w:szCs w:val="22"/>
                  <w:lang w:val="bg-BG"/>
                </w:rPr>
                <w:delText>- Два от горепосочените критерии не са изпълнени</w:delText>
              </w:r>
            </w:del>
          </w:p>
        </w:tc>
        <w:tc>
          <w:tcPr>
            <w:tcW w:w="803" w:type="pct"/>
            <w:tcBorders>
              <w:bottom w:val="single" w:sz="4" w:space="0" w:color="auto"/>
            </w:tcBorders>
          </w:tcPr>
          <w:p w:rsidR="005D39B9" w:rsidRPr="00A20F44" w:rsidDel="005D4482" w:rsidRDefault="005D39B9" w:rsidP="00361B1A">
            <w:pPr>
              <w:pStyle w:val="BodyText"/>
              <w:spacing w:after="0"/>
              <w:jc w:val="center"/>
              <w:rPr>
                <w:del w:id="266" w:author="KKaracholova" w:date="2017-10-06T10:59:00Z"/>
                <w:rFonts w:ascii="Times New Roman" w:hAnsi="Times New Roman"/>
                <w:b/>
                <w:sz w:val="22"/>
                <w:szCs w:val="22"/>
                <w:lang w:val="en-US"/>
              </w:rPr>
            </w:pPr>
            <w:del w:id="267" w:author="KKaracholova" w:date="2017-10-05T16:08:00Z">
              <w:r w:rsidRPr="00A20F44" w:rsidDel="009E7CF9">
                <w:rPr>
                  <w:rFonts w:ascii="Times New Roman" w:hAnsi="Times New Roman"/>
                  <w:b/>
                  <w:sz w:val="22"/>
                  <w:szCs w:val="22"/>
                  <w:lang w:val="bg-BG"/>
                </w:rPr>
                <w:delText>Оценка 1</w:delText>
              </w:r>
              <w:r w:rsidR="005E466B" w:rsidRPr="00A20F44" w:rsidDel="009E7CF9">
                <w:rPr>
                  <w:rFonts w:ascii="Times New Roman" w:hAnsi="Times New Roman"/>
                  <w:b/>
                  <w:sz w:val="22"/>
                  <w:szCs w:val="22"/>
                  <w:lang w:val="en-US"/>
                </w:rPr>
                <w:delText>x2</w:delText>
              </w:r>
            </w:del>
          </w:p>
        </w:tc>
        <w:tc>
          <w:tcPr>
            <w:tcW w:w="1058" w:type="pct"/>
            <w:tcBorders>
              <w:bottom w:val="single" w:sz="4" w:space="0" w:color="auto"/>
            </w:tcBorders>
          </w:tcPr>
          <w:p w:rsidR="005D39B9" w:rsidRPr="00A20F44" w:rsidDel="005D4482" w:rsidRDefault="005D39B9" w:rsidP="00361B1A">
            <w:pPr>
              <w:pStyle w:val="BodyText"/>
              <w:spacing w:after="0"/>
              <w:jc w:val="center"/>
              <w:rPr>
                <w:del w:id="268" w:author="KKaracholova" w:date="2017-10-06T10:59:00Z"/>
                <w:rFonts w:ascii="Times New Roman" w:hAnsi="Times New Roman"/>
                <w:b/>
                <w:sz w:val="22"/>
                <w:szCs w:val="22"/>
                <w:lang w:val="bg-BG"/>
              </w:rPr>
            </w:pPr>
          </w:p>
        </w:tc>
      </w:tr>
      <w:tr w:rsidR="005D39B9" w:rsidRPr="00A20F44" w:rsidDel="005D4482" w:rsidTr="00851766">
        <w:trPr>
          <w:del w:id="269" w:author="KKaracholova" w:date="2017-10-06T10:59:00Z"/>
        </w:trPr>
        <w:tc>
          <w:tcPr>
            <w:tcW w:w="3139" w:type="pct"/>
            <w:shd w:val="clear" w:color="auto" w:fill="C0C0C0"/>
          </w:tcPr>
          <w:p w:rsidR="005D39B9" w:rsidRPr="00A20F44" w:rsidDel="005D4482" w:rsidRDefault="005D39B9" w:rsidP="00361B1A">
            <w:pPr>
              <w:pStyle w:val="BodyText"/>
              <w:spacing w:before="120" w:after="0"/>
              <w:rPr>
                <w:del w:id="270" w:author="KKaracholova" w:date="2017-10-06T10:59:00Z"/>
                <w:rFonts w:ascii="Times New Roman" w:hAnsi="Times New Roman"/>
                <w:b/>
                <w:sz w:val="22"/>
                <w:szCs w:val="22"/>
                <w:lang w:val="bg-BG"/>
              </w:rPr>
            </w:pPr>
            <w:del w:id="271" w:author="KKaracholova" w:date="2017-10-05T16:08:00Z">
              <w:r w:rsidRPr="00A20F44" w:rsidDel="009E7CF9">
                <w:rPr>
                  <w:rFonts w:ascii="Times New Roman" w:hAnsi="Times New Roman"/>
                  <w:b/>
                  <w:sz w:val="22"/>
                  <w:szCs w:val="22"/>
                  <w:lang w:val="bg-BG"/>
                </w:rPr>
                <w:delText>5. Бюджет и ефективност на разходите</w:delText>
              </w:r>
            </w:del>
          </w:p>
        </w:tc>
        <w:tc>
          <w:tcPr>
            <w:tcW w:w="803" w:type="pct"/>
            <w:shd w:val="clear" w:color="auto" w:fill="C0C0C0"/>
          </w:tcPr>
          <w:p w:rsidR="005D39B9" w:rsidRPr="00A20F44" w:rsidDel="005D4482" w:rsidRDefault="005D39B9" w:rsidP="00361B1A">
            <w:pPr>
              <w:pStyle w:val="BodyText"/>
              <w:spacing w:before="120" w:after="0"/>
              <w:rPr>
                <w:del w:id="272" w:author="KKaracholova" w:date="2017-10-06T10:59:00Z"/>
                <w:rFonts w:ascii="Times New Roman" w:hAnsi="Times New Roman"/>
                <w:b/>
                <w:sz w:val="22"/>
                <w:szCs w:val="22"/>
                <w:lang w:val="bg-BG"/>
              </w:rPr>
            </w:pPr>
          </w:p>
        </w:tc>
        <w:tc>
          <w:tcPr>
            <w:tcW w:w="1058" w:type="pct"/>
            <w:shd w:val="clear" w:color="auto" w:fill="C0C0C0"/>
          </w:tcPr>
          <w:p w:rsidR="005D39B9" w:rsidRPr="00A20F44" w:rsidDel="005D4482" w:rsidRDefault="005D39B9" w:rsidP="00361B1A">
            <w:pPr>
              <w:pStyle w:val="BodyText"/>
              <w:spacing w:before="120" w:after="0"/>
              <w:rPr>
                <w:del w:id="273" w:author="KKaracholova" w:date="2017-10-06T10:59:00Z"/>
                <w:rFonts w:ascii="Times New Roman" w:hAnsi="Times New Roman"/>
                <w:b/>
                <w:sz w:val="22"/>
                <w:szCs w:val="22"/>
                <w:lang w:val="bg-BG"/>
              </w:rPr>
            </w:pPr>
          </w:p>
        </w:tc>
      </w:tr>
      <w:tr w:rsidR="005D39B9" w:rsidRPr="00A20F44" w:rsidDel="005D4482" w:rsidTr="00851766">
        <w:trPr>
          <w:del w:id="274" w:author="KKaracholova" w:date="2017-10-06T10:59:00Z"/>
        </w:trPr>
        <w:tc>
          <w:tcPr>
            <w:tcW w:w="3139" w:type="pct"/>
          </w:tcPr>
          <w:p w:rsidR="005D39B9" w:rsidRPr="00A20F44" w:rsidDel="005D4482" w:rsidRDefault="005D39B9" w:rsidP="00361B1A">
            <w:pPr>
              <w:spacing w:before="120"/>
              <w:jc w:val="both"/>
              <w:rPr>
                <w:del w:id="275" w:author="KKaracholova" w:date="2017-10-06T10:59:00Z"/>
                <w:rFonts w:ascii="Times New Roman" w:hAnsi="Times New Roman"/>
                <w:sz w:val="22"/>
                <w:szCs w:val="22"/>
                <w:lang w:val="bg-BG"/>
              </w:rPr>
            </w:pPr>
            <w:del w:id="276" w:author="KKaracholova" w:date="2017-10-05T16:08:00Z">
              <w:r w:rsidRPr="00A20F44" w:rsidDel="009E7CF9">
                <w:rPr>
                  <w:rFonts w:ascii="Times New Roman" w:hAnsi="Times New Roman"/>
                  <w:sz w:val="22"/>
                  <w:szCs w:val="22"/>
                  <w:lang w:val="bg-BG"/>
                </w:rPr>
                <w:delText>5.1.Реалистичен бюджет и ясна финансова обосновка на категориите разходи; съотношението между прогнозните разходи и очакваните резултати е задоволително</w:delText>
              </w:r>
            </w:del>
          </w:p>
        </w:tc>
        <w:tc>
          <w:tcPr>
            <w:tcW w:w="803" w:type="pct"/>
          </w:tcPr>
          <w:p w:rsidR="005D39B9" w:rsidRPr="00A20F44" w:rsidDel="005D4482" w:rsidRDefault="005D39B9" w:rsidP="00361B1A">
            <w:pPr>
              <w:jc w:val="center"/>
              <w:rPr>
                <w:del w:id="277" w:author="KKaracholova" w:date="2017-10-06T10:59:00Z"/>
                <w:rFonts w:ascii="Times New Roman" w:hAnsi="Times New Roman"/>
                <w:sz w:val="22"/>
                <w:szCs w:val="22"/>
                <w:lang w:val="bg-BG"/>
              </w:rPr>
            </w:pPr>
            <w:del w:id="278" w:author="KKaracholova" w:date="2017-10-05T16:08:00Z">
              <w:r w:rsidRPr="00A20F44" w:rsidDel="009E7CF9">
                <w:rPr>
                  <w:rFonts w:ascii="Times New Roman" w:hAnsi="Times New Roman"/>
                  <w:b/>
                  <w:sz w:val="22"/>
                  <w:szCs w:val="22"/>
                  <w:lang w:val="bg-BG"/>
                </w:rPr>
                <w:delText>5 x 2</w:delText>
              </w:r>
            </w:del>
          </w:p>
        </w:tc>
        <w:tc>
          <w:tcPr>
            <w:tcW w:w="1058" w:type="pct"/>
          </w:tcPr>
          <w:p w:rsidR="005D39B9" w:rsidRPr="00A20F44" w:rsidDel="005D4482" w:rsidRDefault="005D39B9" w:rsidP="00361B1A">
            <w:pPr>
              <w:jc w:val="center"/>
              <w:rPr>
                <w:del w:id="279" w:author="KKaracholova" w:date="2017-10-06T10:59:00Z"/>
                <w:rFonts w:ascii="Times New Roman" w:hAnsi="Times New Roman"/>
                <w:b/>
                <w:sz w:val="22"/>
                <w:szCs w:val="22"/>
                <w:lang w:val="bg-BG"/>
              </w:rPr>
            </w:pPr>
          </w:p>
        </w:tc>
      </w:tr>
      <w:tr w:rsidR="005D39B9" w:rsidRPr="00A20F44" w:rsidDel="005D4482" w:rsidTr="00851766">
        <w:trPr>
          <w:del w:id="280" w:author="KKaracholova" w:date="2017-10-06T10:59:00Z"/>
        </w:trPr>
        <w:tc>
          <w:tcPr>
            <w:tcW w:w="3139" w:type="pct"/>
          </w:tcPr>
          <w:p w:rsidR="005D39B9" w:rsidRPr="00A20F44" w:rsidDel="009E7CF9" w:rsidRDefault="005D39B9" w:rsidP="00361B1A">
            <w:pPr>
              <w:numPr>
                <w:ilvl w:val="3"/>
                <w:numId w:val="23"/>
              </w:numPr>
              <w:tabs>
                <w:tab w:val="clear" w:pos="4680"/>
                <w:tab w:val="num" w:pos="540"/>
              </w:tabs>
              <w:spacing w:before="60"/>
              <w:ind w:left="538" w:hanging="357"/>
              <w:jc w:val="both"/>
              <w:rPr>
                <w:del w:id="281" w:author="KKaracholova" w:date="2017-10-05T16:08:00Z"/>
                <w:rFonts w:ascii="Times New Roman" w:hAnsi="Times New Roman"/>
                <w:i/>
                <w:sz w:val="22"/>
                <w:szCs w:val="22"/>
                <w:lang w:val="bg-BG"/>
              </w:rPr>
            </w:pPr>
            <w:del w:id="282" w:author="KKaracholova" w:date="2017-10-05T16:08:00Z">
              <w:r w:rsidRPr="00A20F44" w:rsidDel="009E7CF9">
                <w:rPr>
                  <w:rFonts w:ascii="Times New Roman" w:hAnsi="Times New Roman"/>
                  <w:i/>
                  <w:sz w:val="22"/>
                  <w:szCs w:val="22"/>
                  <w:lang w:val="bg-BG"/>
                </w:rPr>
                <w:delText>Очакваните резултати и ефект са напълно съпоставими с предвидените разходи;</w:delText>
              </w:r>
            </w:del>
          </w:p>
          <w:p w:rsidR="005D39B9" w:rsidRPr="00A20F44" w:rsidDel="009E7CF9" w:rsidRDefault="005D39B9" w:rsidP="00361B1A">
            <w:pPr>
              <w:numPr>
                <w:ilvl w:val="3"/>
                <w:numId w:val="23"/>
              </w:numPr>
              <w:tabs>
                <w:tab w:val="clear" w:pos="4680"/>
                <w:tab w:val="num" w:pos="540"/>
              </w:tabs>
              <w:spacing w:before="60"/>
              <w:ind w:left="538" w:hanging="357"/>
              <w:jc w:val="both"/>
              <w:rPr>
                <w:del w:id="283" w:author="KKaracholova" w:date="2017-10-05T16:08:00Z"/>
                <w:rFonts w:ascii="Times New Roman" w:hAnsi="Times New Roman"/>
                <w:i/>
                <w:sz w:val="22"/>
                <w:szCs w:val="22"/>
                <w:lang w:val="bg-BG"/>
              </w:rPr>
            </w:pPr>
            <w:del w:id="284" w:author="KKaracholova" w:date="2017-10-05T16:08:00Z">
              <w:r w:rsidRPr="00A20F44" w:rsidDel="009E7CF9">
                <w:rPr>
                  <w:rFonts w:ascii="Times New Roman" w:hAnsi="Times New Roman"/>
                  <w:i/>
                  <w:sz w:val="22"/>
                  <w:szCs w:val="22"/>
                  <w:lang w:val="bg-BG"/>
                </w:rPr>
                <w:delText>Бюджетните пера са ясни, детайлни и връзката разходи и резултати е видима;</w:delText>
              </w:r>
            </w:del>
          </w:p>
          <w:p w:rsidR="005D39B9" w:rsidRPr="00A20F44" w:rsidDel="009E7CF9" w:rsidRDefault="005D39B9" w:rsidP="00361B1A">
            <w:pPr>
              <w:numPr>
                <w:ilvl w:val="3"/>
                <w:numId w:val="23"/>
              </w:numPr>
              <w:tabs>
                <w:tab w:val="clear" w:pos="4680"/>
                <w:tab w:val="num" w:pos="540"/>
              </w:tabs>
              <w:spacing w:before="60"/>
              <w:ind w:left="538" w:hanging="357"/>
              <w:jc w:val="both"/>
              <w:rPr>
                <w:del w:id="285" w:author="KKaracholova" w:date="2017-10-05T16:08:00Z"/>
                <w:rFonts w:ascii="Times New Roman" w:hAnsi="Times New Roman"/>
                <w:i/>
                <w:sz w:val="22"/>
                <w:szCs w:val="22"/>
                <w:lang w:val="bg-BG"/>
              </w:rPr>
            </w:pPr>
            <w:del w:id="286" w:author="KKaracholova" w:date="2017-10-05T16:08:00Z">
              <w:r w:rsidRPr="00A20F44" w:rsidDel="009E7CF9">
                <w:rPr>
                  <w:rFonts w:ascii="Times New Roman" w:hAnsi="Times New Roman"/>
                  <w:i/>
                  <w:sz w:val="22"/>
                  <w:szCs w:val="22"/>
                  <w:lang w:val="bg-BG"/>
                </w:rPr>
                <w:delText>Заложените количества са реалистични;</w:delText>
              </w:r>
            </w:del>
          </w:p>
          <w:p w:rsidR="005D39B9" w:rsidRPr="00A20F44" w:rsidDel="005D4482" w:rsidRDefault="005D39B9" w:rsidP="00361B1A">
            <w:pPr>
              <w:numPr>
                <w:ilvl w:val="3"/>
                <w:numId w:val="23"/>
              </w:numPr>
              <w:tabs>
                <w:tab w:val="clear" w:pos="4680"/>
                <w:tab w:val="num" w:pos="540"/>
              </w:tabs>
              <w:spacing w:before="60"/>
              <w:ind w:left="538" w:hanging="357"/>
              <w:jc w:val="both"/>
              <w:rPr>
                <w:del w:id="287" w:author="KKaracholova" w:date="2017-10-06T10:59:00Z"/>
                <w:rFonts w:ascii="Times New Roman" w:hAnsi="Times New Roman"/>
                <w:i/>
                <w:sz w:val="22"/>
                <w:szCs w:val="22"/>
                <w:lang w:val="bg-BG"/>
              </w:rPr>
            </w:pPr>
            <w:del w:id="288" w:author="KKaracholova" w:date="2017-10-05T16:08:00Z">
              <w:r w:rsidRPr="00A20F44" w:rsidDel="009E7CF9">
                <w:rPr>
                  <w:rFonts w:ascii="Times New Roman" w:hAnsi="Times New Roman"/>
                  <w:i/>
                  <w:sz w:val="22"/>
                  <w:szCs w:val="22"/>
                  <w:lang w:val="bg-BG"/>
                </w:rPr>
                <w:delText>Заложените средства са добре разпределени за разходване във времето;</w:delText>
              </w:r>
            </w:del>
          </w:p>
        </w:tc>
        <w:tc>
          <w:tcPr>
            <w:tcW w:w="803" w:type="pct"/>
          </w:tcPr>
          <w:p w:rsidR="005D39B9" w:rsidRPr="00A20F44" w:rsidDel="005D4482" w:rsidRDefault="005D39B9" w:rsidP="00361B1A">
            <w:pPr>
              <w:jc w:val="center"/>
              <w:rPr>
                <w:del w:id="289" w:author="KKaracholova" w:date="2017-10-06T10:59:00Z"/>
                <w:rFonts w:ascii="Times New Roman" w:hAnsi="Times New Roman"/>
                <w:b/>
                <w:sz w:val="22"/>
                <w:szCs w:val="22"/>
                <w:lang w:val="bg-BG"/>
              </w:rPr>
            </w:pPr>
            <w:del w:id="290" w:author="KKaracholova" w:date="2017-10-05T16:08:00Z">
              <w:r w:rsidRPr="00A20F44" w:rsidDel="009E7CF9">
                <w:rPr>
                  <w:rFonts w:ascii="Times New Roman" w:hAnsi="Times New Roman"/>
                  <w:b/>
                  <w:sz w:val="22"/>
                  <w:szCs w:val="22"/>
                  <w:lang w:val="bg-BG"/>
                </w:rPr>
                <w:delText>Оценка 5x2</w:delText>
              </w:r>
            </w:del>
          </w:p>
        </w:tc>
        <w:tc>
          <w:tcPr>
            <w:tcW w:w="1058" w:type="pct"/>
          </w:tcPr>
          <w:p w:rsidR="005D39B9" w:rsidRPr="00A20F44" w:rsidDel="005D4482" w:rsidRDefault="005D39B9" w:rsidP="00361B1A">
            <w:pPr>
              <w:jc w:val="center"/>
              <w:rPr>
                <w:del w:id="291" w:author="KKaracholova" w:date="2017-10-06T10:59:00Z"/>
                <w:rFonts w:ascii="Times New Roman" w:hAnsi="Times New Roman"/>
                <w:b/>
                <w:sz w:val="22"/>
                <w:szCs w:val="22"/>
                <w:lang w:val="bg-BG"/>
              </w:rPr>
            </w:pPr>
          </w:p>
        </w:tc>
      </w:tr>
      <w:tr w:rsidR="005D39B9" w:rsidRPr="00A20F44" w:rsidDel="005D4482" w:rsidTr="00851766">
        <w:trPr>
          <w:del w:id="292" w:author="KKaracholova" w:date="2017-10-06T10:59:00Z"/>
        </w:trPr>
        <w:tc>
          <w:tcPr>
            <w:tcW w:w="3139" w:type="pct"/>
          </w:tcPr>
          <w:p w:rsidR="005D39B9" w:rsidRPr="00A20F44" w:rsidDel="005D4482" w:rsidRDefault="005D39B9" w:rsidP="00361B1A">
            <w:pPr>
              <w:spacing w:before="120"/>
              <w:jc w:val="both"/>
              <w:rPr>
                <w:del w:id="293" w:author="KKaracholova" w:date="2017-10-06T10:59:00Z"/>
                <w:rFonts w:ascii="Times New Roman" w:hAnsi="Times New Roman"/>
                <w:sz w:val="22"/>
                <w:szCs w:val="22"/>
                <w:lang w:val="bg-BG"/>
              </w:rPr>
            </w:pPr>
            <w:del w:id="294" w:author="KKaracholova" w:date="2017-10-05T16:08:00Z">
              <w:r w:rsidRPr="00A20F44" w:rsidDel="009E7CF9">
                <w:rPr>
                  <w:rFonts w:ascii="Times New Roman" w:hAnsi="Times New Roman"/>
                  <w:i/>
                  <w:sz w:val="22"/>
                  <w:szCs w:val="22"/>
                  <w:lang w:val="bg-BG"/>
                </w:rPr>
                <w:delText>- Един или два от горепосочените критерии не са изпълнени</w:delText>
              </w:r>
            </w:del>
          </w:p>
        </w:tc>
        <w:tc>
          <w:tcPr>
            <w:tcW w:w="803" w:type="pct"/>
          </w:tcPr>
          <w:p w:rsidR="005D39B9" w:rsidRPr="00A20F44" w:rsidDel="005D4482" w:rsidRDefault="005D39B9" w:rsidP="00361B1A">
            <w:pPr>
              <w:jc w:val="center"/>
              <w:rPr>
                <w:del w:id="295" w:author="KKaracholova" w:date="2017-10-06T10:59:00Z"/>
                <w:rFonts w:ascii="Times New Roman" w:hAnsi="Times New Roman"/>
                <w:b/>
                <w:sz w:val="22"/>
                <w:szCs w:val="22"/>
                <w:lang w:val="bg-BG"/>
              </w:rPr>
            </w:pPr>
            <w:del w:id="296" w:author="KKaracholova" w:date="2017-10-05T16:08:00Z">
              <w:r w:rsidRPr="00A20F44" w:rsidDel="009E7CF9">
                <w:rPr>
                  <w:rFonts w:ascii="Times New Roman" w:hAnsi="Times New Roman"/>
                  <w:b/>
                  <w:sz w:val="22"/>
                  <w:szCs w:val="22"/>
                  <w:lang w:val="bg-BG"/>
                </w:rPr>
                <w:delText>Оценка 3x2</w:delText>
              </w:r>
            </w:del>
          </w:p>
        </w:tc>
        <w:tc>
          <w:tcPr>
            <w:tcW w:w="1058" w:type="pct"/>
          </w:tcPr>
          <w:p w:rsidR="005D39B9" w:rsidRPr="00A20F44" w:rsidDel="005D4482" w:rsidRDefault="005D39B9" w:rsidP="00361B1A">
            <w:pPr>
              <w:jc w:val="center"/>
              <w:rPr>
                <w:del w:id="297" w:author="KKaracholova" w:date="2017-10-06T10:59:00Z"/>
                <w:rFonts w:ascii="Times New Roman" w:hAnsi="Times New Roman"/>
                <w:b/>
                <w:sz w:val="22"/>
                <w:szCs w:val="22"/>
                <w:lang w:val="bg-BG"/>
              </w:rPr>
            </w:pPr>
          </w:p>
        </w:tc>
      </w:tr>
      <w:tr w:rsidR="005D39B9" w:rsidRPr="00A20F44" w:rsidDel="005D4482" w:rsidTr="00851766">
        <w:trPr>
          <w:del w:id="298" w:author="KKaracholova" w:date="2017-10-06T10:59:00Z"/>
        </w:trPr>
        <w:tc>
          <w:tcPr>
            <w:tcW w:w="3139" w:type="pct"/>
          </w:tcPr>
          <w:p w:rsidR="005D39B9" w:rsidRPr="00A20F44" w:rsidDel="005D4482" w:rsidRDefault="005D39B9" w:rsidP="00361B1A">
            <w:pPr>
              <w:spacing w:before="120"/>
              <w:jc w:val="both"/>
              <w:rPr>
                <w:del w:id="299" w:author="KKaracholova" w:date="2017-10-06T10:59:00Z"/>
                <w:rFonts w:ascii="Times New Roman" w:hAnsi="Times New Roman"/>
                <w:sz w:val="22"/>
                <w:szCs w:val="22"/>
                <w:lang w:val="bg-BG"/>
              </w:rPr>
            </w:pPr>
            <w:del w:id="300" w:author="KKaracholova" w:date="2017-10-05T16:08:00Z">
              <w:r w:rsidRPr="00A20F44" w:rsidDel="009E7CF9">
                <w:rPr>
                  <w:rFonts w:ascii="Times New Roman" w:hAnsi="Times New Roman"/>
                  <w:i/>
                  <w:sz w:val="22"/>
                  <w:szCs w:val="22"/>
                  <w:lang w:val="bg-BG"/>
                </w:rPr>
                <w:lastRenderedPageBreak/>
                <w:delText>- Три от горепосочените критерии не са изпълнени</w:delText>
              </w:r>
            </w:del>
          </w:p>
        </w:tc>
        <w:tc>
          <w:tcPr>
            <w:tcW w:w="803" w:type="pct"/>
          </w:tcPr>
          <w:p w:rsidR="005D39B9" w:rsidRPr="00A20F44" w:rsidDel="005D4482" w:rsidRDefault="005D39B9" w:rsidP="00361B1A">
            <w:pPr>
              <w:jc w:val="center"/>
              <w:rPr>
                <w:del w:id="301" w:author="KKaracholova" w:date="2017-10-06T10:59:00Z"/>
                <w:rFonts w:ascii="Times New Roman" w:hAnsi="Times New Roman"/>
                <w:b/>
                <w:sz w:val="22"/>
                <w:szCs w:val="22"/>
                <w:lang w:val="bg-BG"/>
              </w:rPr>
            </w:pPr>
            <w:del w:id="302" w:author="KKaracholova" w:date="2017-10-05T16:08:00Z">
              <w:r w:rsidRPr="00A20F44" w:rsidDel="009E7CF9">
                <w:rPr>
                  <w:rFonts w:ascii="Times New Roman" w:hAnsi="Times New Roman"/>
                  <w:b/>
                  <w:sz w:val="22"/>
                  <w:szCs w:val="22"/>
                  <w:lang w:val="bg-BG"/>
                </w:rPr>
                <w:delText>Оценка 1x2</w:delText>
              </w:r>
            </w:del>
          </w:p>
        </w:tc>
        <w:tc>
          <w:tcPr>
            <w:tcW w:w="1058" w:type="pct"/>
          </w:tcPr>
          <w:p w:rsidR="005D39B9" w:rsidRPr="00A20F44" w:rsidDel="005D4482" w:rsidRDefault="005D39B9" w:rsidP="00361B1A">
            <w:pPr>
              <w:jc w:val="center"/>
              <w:rPr>
                <w:del w:id="303" w:author="KKaracholova" w:date="2017-10-06T10:59:00Z"/>
                <w:rFonts w:ascii="Times New Roman" w:hAnsi="Times New Roman"/>
                <w:b/>
                <w:sz w:val="22"/>
                <w:szCs w:val="22"/>
                <w:lang w:val="bg-BG"/>
              </w:rPr>
            </w:pPr>
          </w:p>
        </w:tc>
      </w:tr>
      <w:tr w:rsidR="005D39B9" w:rsidRPr="00A20F44" w:rsidDel="005D4482" w:rsidTr="00851766">
        <w:trPr>
          <w:del w:id="304" w:author="KKaracholova" w:date="2017-10-06T10:59:00Z"/>
        </w:trPr>
        <w:tc>
          <w:tcPr>
            <w:tcW w:w="3139" w:type="pct"/>
            <w:tcBorders>
              <w:bottom w:val="single" w:sz="4" w:space="0" w:color="auto"/>
            </w:tcBorders>
          </w:tcPr>
          <w:p w:rsidR="005D39B9" w:rsidRPr="00A20F44" w:rsidDel="005D4482" w:rsidRDefault="005D39B9" w:rsidP="00361B1A">
            <w:pPr>
              <w:spacing w:before="120"/>
              <w:jc w:val="both"/>
              <w:rPr>
                <w:del w:id="305" w:author="KKaracholova" w:date="2017-10-06T10:59:00Z"/>
                <w:rFonts w:ascii="Times New Roman" w:hAnsi="Times New Roman"/>
                <w:sz w:val="22"/>
                <w:szCs w:val="22"/>
                <w:lang w:val="bg-BG"/>
              </w:rPr>
            </w:pPr>
            <w:del w:id="306" w:author="KKaracholova" w:date="2017-10-05T16:08:00Z">
              <w:r w:rsidRPr="00A20F44" w:rsidDel="009E7CF9">
                <w:rPr>
                  <w:rFonts w:ascii="Times New Roman" w:hAnsi="Times New Roman"/>
                  <w:sz w:val="22"/>
                  <w:szCs w:val="22"/>
                  <w:lang w:val="bg-BG"/>
                </w:rPr>
                <w:delText>5.2.Икономическа ефективност и ефикасност на предложената интервенция</w:delText>
              </w:r>
            </w:del>
          </w:p>
        </w:tc>
        <w:tc>
          <w:tcPr>
            <w:tcW w:w="803" w:type="pct"/>
            <w:tcBorders>
              <w:bottom w:val="single" w:sz="4" w:space="0" w:color="auto"/>
            </w:tcBorders>
          </w:tcPr>
          <w:p w:rsidR="005D39B9" w:rsidRPr="00A20F44" w:rsidDel="005D4482" w:rsidRDefault="005D39B9" w:rsidP="00361B1A">
            <w:pPr>
              <w:jc w:val="center"/>
              <w:rPr>
                <w:del w:id="307" w:author="KKaracholova" w:date="2017-10-06T10:59:00Z"/>
                <w:rFonts w:ascii="Times New Roman" w:hAnsi="Times New Roman"/>
                <w:sz w:val="22"/>
                <w:szCs w:val="22"/>
                <w:lang w:val="bg-BG"/>
              </w:rPr>
            </w:pPr>
            <w:del w:id="308" w:author="KKaracholova" w:date="2017-10-05T16:08:00Z">
              <w:r w:rsidRPr="00A20F44" w:rsidDel="009E7CF9">
                <w:rPr>
                  <w:rFonts w:ascii="Times New Roman" w:hAnsi="Times New Roman"/>
                  <w:b/>
                  <w:sz w:val="22"/>
                  <w:szCs w:val="22"/>
                  <w:lang w:val="bg-BG"/>
                </w:rPr>
                <w:delText>5 x 2</w:delText>
              </w:r>
            </w:del>
          </w:p>
        </w:tc>
        <w:tc>
          <w:tcPr>
            <w:tcW w:w="1058" w:type="pct"/>
            <w:tcBorders>
              <w:bottom w:val="single" w:sz="4" w:space="0" w:color="auto"/>
            </w:tcBorders>
          </w:tcPr>
          <w:p w:rsidR="005D39B9" w:rsidRPr="00A20F44" w:rsidDel="005D4482" w:rsidRDefault="005D39B9" w:rsidP="00361B1A">
            <w:pPr>
              <w:jc w:val="center"/>
              <w:rPr>
                <w:del w:id="309" w:author="KKaracholova" w:date="2017-10-06T10:59:00Z"/>
                <w:rFonts w:ascii="Times New Roman" w:hAnsi="Times New Roman"/>
                <w:b/>
                <w:sz w:val="22"/>
                <w:szCs w:val="22"/>
                <w:lang w:val="bg-BG"/>
              </w:rPr>
            </w:pPr>
          </w:p>
        </w:tc>
      </w:tr>
      <w:tr w:rsidR="005D39B9" w:rsidRPr="00A20F44" w:rsidDel="005D4482" w:rsidTr="00851766">
        <w:trPr>
          <w:del w:id="310" w:author="KKaracholova" w:date="2017-10-06T10:59:00Z"/>
        </w:trPr>
        <w:tc>
          <w:tcPr>
            <w:tcW w:w="3139" w:type="pct"/>
            <w:tcBorders>
              <w:bottom w:val="single" w:sz="4" w:space="0" w:color="auto"/>
            </w:tcBorders>
          </w:tcPr>
          <w:p w:rsidR="005D39B9" w:rsidRPr="00A20F44" w:rsidDel="009E7CF9" w:rsidRDefault="005D39B9" w:rsidP="00361B1A">
            <w:pPr>
              <w:numPr>
                <w:ilvl w:val="3"/>
                <w:numId w:val="23"/>
              </w:numPr>
              <w:tabs>
                <w:tab w:val="clear" w:pos="4680"/>
                <w:tab w:val="num" w:pos="540"/>
              </w:tabs>
              <w:spacing w:before="60"/>
              <w:ind w:left="538" w:hanging="357"/>
              <w:jc w:val="both"/>
              <w:rPr>
                <w:del w:id="311" w:author="KKaracholova" w:date="2017-10-05T16:08:00Z"/>
                <w:rFonts w:ascii="Times New Roman" w:hAnsi="Times New Roman"/>
                <w:i/>
                <w:sz w:val="22"/>
                <w:szCs w:val="22"/>
                <w:lang w:val="bg-BG"/>
              </w:rPr>
            </w:pPr>
            <w:del w:id="312" w:author="KKaracholova" w:date="2017-10-05T16:08:00Z">
              <w:r w:rsidRPr="00A20F44" w:rsidDel="009E7CF9">
                <w:rPr>
                  <w:rFonts w:ascii="Times New Roman" w:hAnsi="Times New Roman"/>
                  <w:i/>
                  <w:sz w:val="22"/>
                  <w:szCs w:val="22"/>
                  <w:lang w:val="bg-BG"/>
                </w:rPr>
                <w:delText>Кандидатът е избрал оптималния път (разходи/резултати/ефект) към решаване на проблема и представяне на търсените ползи;</w:delText>
              </w:r>
            </w:del>
          </w:p>
          <w:p w:rsidR="005D39B9" w:rsidRPr="00A20F44" w:rsidDel="009E7CF9" w:rsidRDefault="005D39B9" w:rsidP="00361B1A">
            <w:pPr>
              <w:numPr>
                <w:ilvl w:val="3"/>
                <w:numId w:val="23"/>
              </w:numPr>
              <w:tabs>
                <w:tab w:val="clear" w:pos="4680"/>
                <w:tab w:val="num" w:pos="540"/>
              </w:tabs>
              <w:spacing w:before="60"/>
              <w:ind w:left="538" w:hanging="357"/>
              <w:jc w:val="both"/>
              <w:rPr>
                <w:del w:id="313" w:author="KKaracholova" w:date="2017-10-05T16:08:00Z"/>
                <w:rFonts w:ascii="Times New Roman" w:hAnsi="Times New Roman"/>
                <w:i/>
                <w:sz w:val="22"/>
                <w:szCs w:val="22"/>
                <w:lang w:val="bg-BG"/>
              </w:rPr>
            </w:pPr>
            <w:del w:id="314" w:author="KKaracholova" w:date="2017-10-05T16:08:00Z">
              <w:r w:rsidRPr="00A20F44" w:rsidDel="009E7CF9">
                <w:rPr>
                  <w:rFonts w:ascii="Times New Roman" w:hAnsi="Times New Roman"/>
                  <w:i/>
                  <w:sz w:val="22"/>
                  <w:szCs w:val="22"/>
                  <w:lang w:val="bg-BG"/>
                </w:rPr>
                <w:delText>От бюджета е видно, че изразходването на планираните средства е обосновано от наличната потребност;</w:delText>
              </w:r>
            </w:del>
          </w:p>
          <w:p w:rsidR="005D39B9" w:rsidRPr="00A20F44" w:rsidDel="005D4482" w:rsidRDefault="005D39B9" w:rsidP="00361B1A">
            <w:pPr>
              <w:numPr>
                <w:ilvl w:val="3"/>
                <w:numId w:val="23"/>
              </w:numPr>
              <w:tabs>
                <w:tab w:val="clear" w:pos="4680"/>
                <w:tab w:val="num" w:pos="540"/>
              </w:tabs>
              <w:spacing w:before="60"/>
              <w:ind w:left="538" w:hanging="357"/>
              <w:jc w:val="both"/>
              <w:rPr>
                <w:del w:id="315" w:author="KKaracholova" w:date="2017-10-06T10:59:00Z"/>
                <w:rFonts w:ascii="Times New Roman" w:hAnsi="Times New Roman"/>
                <w:i/>
                <w:sz w:val="22"/>
                <w:szCs w:val="22"/>
                <w:lang w:val="bg-BG"/>
              </w:rPr>
            </w:pPr>
            <w:del w:id="316" w:author="KKaracholova" w:date="2017-10-05T16:08:00Z">
              <w:r w:rsidRPr="00A20F44" w:rsidDel="009E7CF9">
                <w:rPr>
                  <w:rFonts w:ascii="Times New Roman" w:hAnsi="Times New Roman"/>
                  <w:i/>
                  <w:sz w:val="22"/>
                  <w:szCs w:val="22"/>
                  <w:lang w:val="bg-BG"/>
                </w:rPr>
                <w:delText>Реалистичност (икономичност) на предвидените разходи (съпоставка с пазарните  цени  на  съответните стоки/услуги);</w:delText>
              </w:r>
            </w:del>
          </w:p>
        </w:tc>
        <w:tc>
          <w:tcPr>
            <w:tcW w:w="803" w:type="pct"/>
            <w:tcBorders>
              <w:bottom w:val="single" w:sz="4" w:space="0" w:color="auto"/>
            </w:tcBorders>
          </w:tcPr>
          <w:p w:rsidR="005D39B9" w:rsidRPr="00A20F44" w:rsidDel="005D4482" w:rsidRDefault="005D39B9" w:rsidP="00361B1A">
            <w:pPr>
              <w:jc w:val="center"/>
              <w:rPr>
                <w:del w:id="317" w:author="KKaracholova" w:date="2017-10-06T10:59:00Z"/>
                <w:rFonts w:ascii="Times New Roman" w:hAnsi="Times New Roman"/>
                <w:b/>
                <w:sz w:val="22"/>
                <w:szCs w:val="22"/>
                <w:lang w:val="bg-BG"/>
              </w:rPr>
            </w:pPr>
            <w:del w:id="318" w:author="KKaracholova" w:date="2017-10-05T16:08:00Z">
              <w:r w:rsidRPr="00A20F44" w:rsidDel="009E7CF9">
                <w:rPr>
                  <w:rFonts w:ascii="Times New Roman" w:hAnsi="Times New Roman"/>
                  <w:b/>
                  <w:sz w:val="22"/>
                  <w:szCs w:val="22"/>
                  <w:lang w:val="bg-BG"/>
                </w:rPr>
                <w:delText>Оценка 5x2</w:delText>
              </w:r>
            </w:del>
          </w:p>
        </w:tc>
        <w:tc>
          <w:tcPr>
            <w:tcW w:w="1058" w:type="pct"/>
            <w:tcBorders>
              <w:bottom w:val="single" w:sz="4" w:space="0" w:color="auto"/>
            </w:tcBorders>
          </w:tcPr>
          <w:p w:rsidR="005D39B9" w:rsidRPr="00A20F44" w:rsidDel="005D4482" w:rsidRDefault="005D39B9" w:rsidP="00361B1A">
            <w:pPr>
              <w:jc w:val="center"/>
              <w:rPr>
                <w:del w:id="319" w:author="KKaracholova" w:date="2017-10-06T10:59:00Z"/>
                <w:rFonts w:ascii="Times New Roman" w:hAnsi="Times New Roman"/>
                <w:b/>
                <w:sz w:val="22"/>
                <w:szCs w:val="22"/>
                <w:lang w:val="bg-BG"/>
              </w:rPr>
            </w:pPr>
          </w:p>
        </w:tc>
      </w:tr>
      <w:tr w:rsidR="005D39B9" w:rsidRPr="00A20F44" w:rsidDel="005D4482" w:rsidTr="00851766">
        <w:trPr>
          <w:del w:id="320" w:author="KKaracholova" w:date="2017-10-06T10:59:00Z"/>
        </w:trPr>
        <w:tc>
          <w:tcPr>
            <w:tcW w:w="3139" w:type="pct"/>
            <w:tcBorders>
              <w:bottom w:val="single" w:sz="4" w:space="0" w:color="auto"/>
            </w:tcBorders>
          </w:tcPr>
          <w:p w:rsidR="005D39B9" w:rsidRPr="00A20F44" w:rsidDel="005D4482" w:rsidRDefault="005D39B9" w:rsidP="00361B1A">
            <w:pPr>
              <w:spacing w:before="120"/>
              <w:jc w:val="both"/>
              <w:rPr>
                <w:del w:id="321" w:author="KKaracholova" w:date="2017-10-06T10:59:00Z"/>
                <w:rFonts w:ascii="Times New Roman" w:hAnsi="Times New Roman"/>
                <w:sz w:val="22"/>
                <w:szCs w:val="22"/>
                <w:lang w:val="bg-BG"/>
              </w:rPr>
            </w:pPr>
            <w:del w:id="322" w:author="KKaracholova" w:date="2017-10-05T16:08:00Z">
              <w:r w:rsidRPr="00A20F44" w:rsidDel="009E7CF9">
                <w:rPr>
                  <w:rFonts w:ascii="Times New Roman" w:hAnsi="Times New Roman"/>
                  <w:i/>
                  <w:sz w:val="22"/>
                  <w:szCs w:val="22"/>
                  <w:lang w:val="bg-BG"/>
                </w:rPr>
                <w:delText>- Един от горепосочените критерии не е изпълнен</w:delText>
              </w:r>
            </w:del>
          </w:p>
        </w:tc>
        <w:tc>
          <w:tcPr>
            <w:tcW w:w="803" w:type="pct"/>
            <w:tcBorders>
              <w:bottom w:val="single" w:sz="4" w:space="0" w:color="auto"/>
            </w:tcBorders>
          </w:tcPr>
          <w:p w:rsidR="005D39B9" w:rsidRPr="00A20F44" w:rsidDel="005D4482" w:rsidRDefault="005D39B9" w:rsidP="00361B1A">
            <w:pPr>
              <w:jc w:val="center"/>
              <w:rPr>
                <w:del w:id="323" w:author="KKaracholova" w:date="2017-10-06T10:59:00Z"/>
                <w:rFonts w:ascii="Times New Roman" w:hAnsi="Times New Roman"/>
                <w:b/>
                <w:sz w:val="22"/>
                <w:szCs w:val="22"/>
                <w:lang w:val="bg-BG"/>
              </w:rPr>
            </w:pPr>
            <w:del w:id="324" w:author="KKaracholova" w:date="2017-10-05T16:08:00Z">
              <w:r w:rsidRPr="00A20F44" w:rsidDel="009E7CF9">
                <w:rPr>
                  <w:rFonts w:ascii="Times New Roman" w:hAnsi="Times New Roman"/>
                  <w:b/>
                  <w:sz w:val="22"/>
                  <w:szCs w:val="22"/>
                  <w:lang w:val="bg-BG"/>
                </w:rPr>
                <w:delText>Оценка 3x2</w:delText>
              </w:r>
            </w:del>
          </w:p>
        </w:tc>
        <w:tc>
          <w:tcPr>
            <w:tcW w:w="1058" w:type="pct"/>
            <w:tcBorders>
              <w:bottom w:val="single" w:sz="4" w:space="0" w:color="auto"/>
            </w:tcBorders>
          </w:tcPr>
          <w:p w:rsidR="005D39B9" w:rsidRPr="00A20F44" w:rsidDel="005D4482" w:rsidRDefault="005D39B9" w:rsidP="00361B1A">
            <w:pPr>
              <w:jc w:val="center"/>
              <w:rPr>
                <w:del w:id="325" w:author="KKaracholova" w:date="2017-10-06T10:59:00Z"/>
                <w:rFonts w:ascii="Times New Roman" w:hAnsi="Times New Roman"/>
                <w:b/>
                <w:sz w:val="22"/>
                <w:szCs w:val="22"/>
                <w:lang w:val="bg-BG"/>
              </w:rPr>
            </w:pPr>
          </w:p>
        </w:tc>
      </w:tr>
      <w:tr w:rsidR="005D39B9" w:rsidRPr="00A20F44" w:rsidDel="005D4482" w:rsidTr="00851766">
        <w:trPr>
          <w:del w:id="326" w:author="KKaracholova" w:date="2017-10-06T10:59:00Z"/>
        </w:trPr>
        <w:tc>
          <w:tcPr>
            <w:tcW w:w="3139" w:type="pct"/>
            <w:tcBorders>
              <w:bottom w:val="single" w:sz="4" w:space="0" w:color="auto"/>
            </w:tcBorders>
          </w:tcPr>
          <w:p w:rsidR="005D39B9" w:rsidRPr="00A20F44" w:rsidDel="005D4482" w:rsidRDefault="005D39B9" w:rsidP="00361B1A">
            <w:pPr>
              <w:spacing w:before="120"/>
              <w:jc w:val="both"/>
              <w:rPr>
                <w:del w:id="327" w:author="KKaracholova" w:date="2017-10-06T10:59:00Z"/>
                <w:rFonts w:ascii="Times New Roman" w:hAnsi="Times New Roman"/>
                <w:sz w:val="22"/>
                <w:szCs w:val="22"/>
                <w:lang w:val="bg-BG"/>
              </w:rPr>
            </w:pPr>
            <w:del w:id="328" w:author="KKaracholova" w:date="2017-10-05T16:08:00Z">
              <w:r w:rsidRPr="00A20F44" w:rsidDel="009E7CF9">
                <w:rPr>
                  <w:rFonts w:ascii="Times New Roman" w:hAnsi="Times New Roman"/>
                  <w:i/>
                  <w:sz w:val="22"/>
                  <w:szCs w:val="22"/>
                  <w:lang w:val="bg-BG"/>
                </w:rPr>
                <w:delText>- Два от горепосочените критерии не са изпълнени</w:delText>
              </w:r>
            </w:del>
          </w:p>
        </w:tc>
        <w:tc>
          <w:tcPr>
            <w:tcW w:w="803" w:type="pct"/>
            <w:tcBorders>
              <w:bottom w:val="single" w:sz="4" w:space="0" w:color="auto"/>
            </w:tcBorders>
          </w:tcPr>
          <w:p w:rsidR="005D39B9" w:rsidRPr="00A20F44" w:rsidDel="005D4482" w:rsidRDefault="005D39B9" w:rsidP="00361B1A">
            <w:pPr>
              <w:jc w:val="center"/>
              <w:rPr>
                <w:del w:id="329" w:author="KKaracholova" w:date="2017-10-06T10:59:00Z"/>
                <w:rFonts w:ascii="Times New Roman" w:hAnsi="Times New Roman"/>
                <w:b/>
                <w:sz w:val="22"/>
                <w:szCs w:val="22"/>
                <w:lang w:val="bg-BG"/>
              </w:rPr>
            </w:pPr>
            <w:del w:id="330" w:author="KKaracholova" w:date="2017-10-05T16:08:00Z">
              <w:r w:rsidRPr="00A20F44" w:rsidDel="009E7CF9">
                <w:rPr>
                  <w:rFonts w:ascii="Times New Roman" w:hAnsi="Times New Roman"/>
                  <w:b/>
                  <w:sz w:val="22"/>
                  <w:szCs w:val="22"/>
                  <w:lang w:val="bg-BG"/>
                </w:rPr>
                <w:delText>Оценка 1 x 2</w:delText>
              </w:r>
            </w:del>
          </w:p>
        </w:tc>
        <w:tc>
          <w:tcPr>
            <w:tcW w:w="1058" w:type="pct"/>
            <w:tcBorders>
              <w:bottom w:val="single" w:sz="4" w:space="0" w:color="auto"/>
            </w:tcBorders>
          </w:tcPr>
          <w:p w:rsidR="005D39B9" w:rsidRPr="00A20F44" w:rsidDel="005D4482" w:rsidRDefault="005D39B9" w:rsidP="00361B1A">
            <w:pPr>
              <w:jc w:val="center"/>
              <w:rPr>
                <w:del w:id="331" w:author="KKaracholova" w:date="2017-10-06T10:59:00Z"/>
                <w:rFonts w:ascii="Times New Roman" w:hAnsi="Times New Roman"/>
                <w:b/>
                <w:sz w:val="22"/>
                <w:szCs w:val="22"/>
                <w:lang w:val="bg-BG"/>
              </w:rPr>
            </w:pPr>
          </w:p>
        </w:tc>
      </w:tr>
      <w:tr w:rsidR="005D39B9" w:rsidRPr="00A20F44" w:rsidTr="00851766">
        <w:tc>
          <w:tcPr>
            <w:tcW w:w="3139" w:type="pct"/>
            <w:shd w:val="clear" w:color="auto" w:fill="C0C0C0"/>
          </w:tcPr>
          <w:p w:rsidR="005D39B9" w:rsidRPr="00A20F44" w:rsidRDefault="005D39B9" w:rsidP="00361B1A">
            <w:pPr>
              <w:pStyle w:val="BodyText"/>
              <w:spacing w:before="120" w:after="0"/>
              <w:rPr>
                <w:rFonts w:ascii="Times New Roman" w:hAnsi="Times New Roman"/>
                <w:b/>
                <w:sz w:val="22"/>
                <w:szCs w:val="22"/>
                <w:lang w:val="bg-BG"/>
              </w:rPr>
            </w:pPr>
            <w:r w:rsidRPr="00A20F44">
              <w:rPr>
                <w:rFonts w:ascii="Times New Roman" w:hAnsi="Times New Roman"/>
                <w:b/>
                <w:sz w:val="22"/>
                <w:szCs w:val="22"/>
                <w:lang w:val="bg-BG"/>
              </w:rPr>
              <w:t>Обща максимална оценка:</w:t>
            </w:r>
          </w:p>
        </w:tc>
        <w:tc>
          <w:tcPr>
            <w:tcW w:w="803" w:type="pct"/>
            <w:shd w:val="clear" w:color="auto" w:fill="C0C0C0"/>
          </w:tcPr>
          <w:p w:rsidR="005D39B9" w:rsidRPr="00A20F44" w:rsidRDefault="005D39B9" w:rsidP="00361B1A">
            <w:pPr>
              <w:pStyle w:val="BodyText"/>
              <w:spacing w:after="0"/>
              <w:jc w:val="center"/>
              <w:rPr>
                <w:rFonts w:ascii="Times New Roman" w:hAnsi="Times New Roman"/>
                <w:b/>
                <w:sz w:val="22"/>
                <w:szCs w:val="22"/>
                <w:lang w:val="bg-BG"/>
              </w:rPr>
            </w:pPr>
            <w:r w:rsidRPr="00A20F44">
              <w:rPr>
                <w:rFonts w:ascii="Times New Roman" w:hAnsi="Times New Roman"/>
                <w:b/>
                <w:sz w:val="22"/>
                <w:szCs w:val="22"/>
                <w:lang w:val="bg-BG"/>
              </w:rPr>
              <w:t>70</w:t>
            </w:r>
          </w:p>
        </w:tc>
        <w:tc>
          <w:tcPr>
            <w:tcW w:w="1058" w:type="pct"/>
            <w:shd w:val="clear" w:color="auto" w:fill="C0C0C0"/>
          </w:tcPr>
          <w:p w:rsidR="005D39B9" w:rsidRPr="00A20F44" w:rsidRDefault="005D39B9" w:rsidP="00361B1A">
            <w:pPr>
              <w:pStyle w:val="BodyText"/>
              <w:spacing w:after="0"/>
              <w:jc w:val="center"/>
              <w:rPr>
                <w:rFonts w:ascii="Times New Roman" w:hAnsi="Times New Roman"/>
                <w:b/>
                <w:sz w:val="22"/>
                <w:szCs w:val="22"/>
                <w:lang w:val="bg-BG"/>
              </w:rPr>
            </w:pPr>
          </w:p>
        </w:tc>
      </w:tr>
    </w:tbl>
    <w:p w:rsidR="005D39B9" w:rsidRPr="00A20F44" w:rsidRDefault="005D39B9" w:rsidP="005D39B9">
      <w:pPr>
        <w:rPr>
          <w:rFonts w:ascii="Times New Roman" w:hAnsi="Times New Roman"/>
          <w:lang w:val="bg-BG"/>
        </w:rPr>
      </w:pPr>
    </w:p>
    <w:p w:rsidR="005D39B9" w:rsidRPr="00A20F44" w:rsidRDefault="005D39B9" w:rsidP="004D3F6A">
      <w:pPr>
        <w:pBdr>
          <w:top w:val="single" w:sz="4" w:space="1" w:color="auto"/>
          <w:left w:val="single" w:sz="4" w:space="4" w:color="auto"/>
          <w:bottom w:val="single" w:sz="4" w:space="1" w:color="auto"/>
          <w:right w:val="single" w:sz="4" w:space="1" w:color="auto"/>
        </w:pBdr>
        <w:shd w:val="clear" w:color="auto" w:fill="C0C0C0"/>
        <w:spacing w:after="120"/>
        <w:jc w:val="both"/>
        <w:rPr>
          <w:rFonts w:ascii="Times New Roman" w:hAnsi="Times New Roman"/>
          <w:b/>
          <w:i/>
          <w:caps/>
          <w:sz w:val="22"/>
          <w:szCs w:val="22"/>
          <w:u w:val="single"/>
          <w:lang w:val="bg-BG"/>
        </w:rPr>
      </w:pPr>
      <w:r w:rsidRPr="00A20F44">
        <w:rPr>
          <w:rFonts w:ascii="Times New Roman" w:hAnsi="Times New Roman"/>
          <w:b/>
          <w:i/>
          <w:caps/>
          <w:sz w:val="22"/>
          <w:szCs w:val="22"/>
          <w:u w:val="single"/>
          <w:lang w:val="bg-BG"/>
        </w:rPr>
        <w:t>Важно!</w:t>
      </w:r>
    </w:p>
    <w:p w:rsidR="005D39B9" w:rsidRPr="00A20F44" w:rsidRDefault="005D39B9" w:rsidP="004D3F6A">
      <w:pPr>
        <w:pBdr>
          <w:top w:val="single" w:sz="4" w:space="1" w:color="auto"/>
          <w:left w:val="single" w:sz="4" w:space="4" w:color="auto"/>
          <w:bottom w:val="single" w:sz="4" w:space="1" w:color="auto"/>
          <w:right w:val="single" w:sz="4" w:space="1" w:color="auto"/>
        </w:pBdr>
        <w:shd w:val="clear" w:color="auto" w:fill="C0C0C0"/>
        <w:spacing w:before="60" w:after="60"/>
        <w:jc w:val="both"/>
        <w:rPr>
          <w:rFonts w:ascii="Times New Roman" w:hAnsi="Times New Roman"/>
          <w:b/>
          <w:sz w:val="22"/>
          <w:szCs w:val="22"/>
          <w:lang w:val="bg-BG"/>
        </w:rPr>
      </w:pPr>
      <w:r w:rsidRPr="00A20F44">
        <w:rPr>
          <w:rFonts w:ascii="Times New Roman" w:hAnsi="Times New Roman"/>
          <w:b/>
          <w:sz w:val="22"/>
          <w:szCs w:val="22"/>
          <w:lang w:val="bg-BG"/>
        </w:rPr>
        <w:t xml:space="preserve">Проектни предложения, получили на техническа и финансова оценка общо по-малко от </w:t>
      </w:r>
      <w:r w:rsidRPr="00A20F44">
        <w:rPr>
          <w:rFonts w:ascii="Times New Roman" w:hAnsi="Times New Roman"/>
          <w:b/>
          <w:sz w:val="22"/>
          <w:szCs w:val="22"/>
          <w:u w:val="single"/>
          <w:lang w:val="bg-BG"/>
        </w:rPr>
        <w:t>45 точки</w:t>
      </w:r>
      <w:r w:rsidRPr="00A20F44">
        <w:rPr>
          <w:rFonts w:ascii="Times New Roman" w:hAnsi="Times New Roman"/>
          <w:b/>
          <w:sz w:val="22"/>
          <w:szCs w:val="22"/>
          <w:lang w:val="bg-BG"/>
        </w:rPr>
        <w:t>, не се класират.</w:t>
      </w:r>
    </w:p>
    <w:p w:rsidR="00017615" w:rsidRPr="00A20F44" w:rsidRDefault="00017615" w:rsidP="00017615">
      <w:pPr>
        <w:pBdr>
          <w:top w:val="single" w:sz="4" w:space="1" w:color="auto"/>
          <w:left w:val="single" w:sz="4" w:space="4" w:color="auto"/>
          <w:bottom w:val="single" w:sz="4" w:space="1" w:color="auto"/>
          <w:right w:val="single" w:sz="4" w:space="1" w:color="auto"/>
        </w:pBdr>
        <w:shd w:val="clear" w:color="auto" w:fill="C0C0C0"/>
        <w:spacing w:before="60" w:after="60"/>
        <w:jc w:val="both"/>
        <w:rPr>
          <w:rFonts w:ascii="Times New Roman" w:hAnsi="Times New Roman"/>
          <w:sz w:val="22"/>
          <w:szCs w:val="22"/>
          <w:lang w:val="bg-BG"/>
        </w:rPr>
      </w:pPr>
      <w:r w:rsidRPr="00A20F44">
        <w:rPr>
          <w:rFonts w:ascii="Times New Roman" w:hAnsi="Times New Roman"/>
          <w:sz w:val="22"/>
          <w:szCs w:val="22"/>
          <w:lang w:val="bg-BG"/>
        </w:rPr>
        <w:t xml:space="preserve">Скалата за оценка е петстепенна. Всеки </w:t>
      </w:r>
      <w:proofErr w:type="spellStart"/>
      <w:r w:rsidRPr="00A20F44">
        <w:rPr>
          <w:rFonts w:ascii="Times New Roman" w:hAnsi="Times New Roman"/>
          <w:sz w:val="22"/>
          <w:szCs w:val="22"/>
          <w:lang w:val="bg-BG"/>
        </w:rPr>
        <w:t>подраздел</w:t>
      </w:r>
      <w:proofErr w:type="spellEnd"/>
      <w:r w:rsidRPr="00A20F44">
        <w:rPr>
          <w:rFonts w:ascii="Times New Roman" w:hAnsi="Times New Roman"/>
          <w:sz w:val="22"/>
          <w:szCs w:val="22"/>
          <w:lang w:val="bg-BG"/>
        </w:rPr>
        <w:t xml:space="preserve"> получава 0, 1, 2, 3, 4 или 5 точки по следната скала: 0 –липса на съответствие, 1 – много слабо съответствие, 2 - слабо съответствие, 3 –задоволително съответствие, 4 - много добро съответствие и 5 – пълно съответствие. В таблицата за оценка са дадени пояснения за ситуациите, в които дадено проектно предложение получава оценка съответно 1, 3 или 5. Оценките 2 и 4 съответстват на ситуации, в които проектното предложение заслужава оценка по-висока съответно от 1 и 3, но не е достатъчно добре обосновано и не отговаря на изискванията, за да получи съответно оценка 3 и 5.</w:t>
      </w:r>
    </w:p>
    <w:p w:rsidR="00017615" w:rsidRPr="00A20F44" w:rsidRDefault="00017615" w:rsidP="004D3F6A">
      <w:pPr>
        <w:pBdr>
          <w:top w:val="single" w:sz="4" w:space="1" w:color="auto"/>
          <w:left w:val="single" w:sz="4" w:space="4" w:color="auto"/>
          <w:bottom w:val="single" w:sz="4" w:space="1" w:color="auto"/>
          <w:right w:val="single" w:sz="4" w:space="1" w:color="auto"/>
        </w:pBdr>
        <w:shd w:val="clear" w:color="auto" w:fill="C0C0C0"/>
        <w:spacing w:before="60" w:after="60"/>
        <w:jc w:val="both"/>
        <w:rPr>
          <w:rFonts w:ascii="Times New Roman" w:hAnsi="Times New Roman"/>
          <w:b/>
          <w:sz w:val="22"/>
          <w:szCs w:val="22"/>
          <w:lang w:val="bg-BG"/>
        </w:rPr>
      </w:pPr>
    </w:p>
    <w:p w:rsidR="005D39B9" w:rsidRPr="00A20F44" w:rsidRDefault="005D39B9" w:rsidP="00E50171">
      <w:pPr>
        <w:spacing w:after="120"/>
        <w:rPr>
          <w:rFonts w:ascii="Times New Roman" w:hAnsi="Times New Roman"/>
          <w:b/>
          <w:sz w:val="24"/>
          <w:szCs w:val="24"/>
          <w:u w:val="single"/>
          <w:lang w:val="bg-BG"/>
        </w:rPr>
      </w:pPr>
    </w:p>
    <w:sectPr w:rsidR="005D39B9" w:rsidRPr="00A20F44">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5F67" w:rsidRDefault="00FD5F67" w:rsidP="00856C69">
      <w:r>
        <w:separator/>
      </w:r>
    </w:p>
  </w:endnote>
  <w:endnote w:type="continuationSeparator" w:id="0">
    <w:p w:rsidR="00FD5F67" w:rsidRDefault="00FD5F67" w:rsidP="00856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Bold">
    <w:panose1 w:val="020B0704020202020204"/>
    <w:charset w:val="00"/>
    <w:family w:val="swiss"/>
    <w:pitch w:val="default"/>
  </w:font>
  <w:font w:name="Tahoma">
    <w:panose1 w:val="020B0604030504040204"/>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CC"/>
    <w:family w:val="roman"/>
    <w:pitch w:val="variable"/>
    <w:sig w:usb0="E0002AFF" w:usb1="C0007841" w:usb2="00000009" w:usb3="00000000" w:csb0="000001FF" w:csb1="00000000"/>
  </w:font>
  <w:font w:name="Optima">
    <w:altName w:val="Times New Roman"/>
    <w:charset w:val="00"/>
    <w:family w:val="auto"/>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Futura Bk">
    <w:altName w:val="Century Gothic"/>
    <w:charset w:val="CC"/>
    <w:family w:val="swiss"/>
    <w:pitch w:val="variable"/>
    <w:sig w:usb0="00000287" w:usb1="00000000" w:usb2="00000000" w:usb3="00000000" w:csb0="0000009F" w:csb1="00000000"/>
  </w:font>
  <w:font w:name="Palatino">
    <w:panose1 w:val="00000000000000000000"/>
    <w:charset w:val="00"/>
    <w:family w:val="roman"/>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EUAlbertina">
    <w:altName w:val="Times New Roman"/>
    <w:panose1 w:val="00000000000000000000"/>
    <w:charset w:val="CC"/>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b/>
        <w:sz w:val="18"/>
        <w:szCs w:val="18"/>
      </w:rPr>
      <w:id w:val="-299460558"/>
      <w:docPartObj>
        <w:docPartGallery w:val="Page Numbers (Bottom of Page)"/>
        <w:docPartUnique/>
      </w:docPartObj>
    </w:sdtPr>
    <w:sdtEndPr>
      <w:rPr>
        <w:noProof/>
      </w:rPr>
    </w:sdtEndPr>
    <w:sdtContent>
      <w:p w:rsidR="00346EE5" w:rsidRDefault="00346EE5" w:rsidP="000E6A10">
        <w:pPr>
          <w:pBdr>
            <w:top w:val="single" w:sz="4" w:space="0" w:color="auto"/>
          </w:pBdr>
          <w:jc w:val="center"/>
          <w:rPr>
            <w:rFonts w:ascii="Times New Roman" w:hAnsi="Times New Roman"/>
            <w:b/>
            <w:sz w:val="18"/>
            <w:szCs w:val="18"/>
          </w:rPr>
        </w:pPr>
      </w:p>
      <w:p w:rsidR="00346EE5" w:rsidRPr="00BF57DE" w:rsidRDefault="00346EE5" w:rsidP="000E6A10">
        <w:pPr>
          <w:pBdr>
            <w:top w:val="single" w:sz="4" w:space="0" w:color="auto"/>
          </w:pBdr>
          <w:jc w:val="center"/>
          <w:rPr>
            <w:rFonts w:ascii="Times New Roman" w:hAnsi="Times New Roman"/>
            <w:b/>
            <w:sz w:val="18"/>
            <w:szCs w:val="18"/>
          </w:rPr>
        </w:pPr>
        <w:r w:rsidRPr="00BF57DE">
          <w:rPr>
            <w:rFonts w:ascii="Times New Roman" w:hAnsi="Times New Roman"/>
            <w:b/>
            <w:sz w:val="18"/>
            <w:szCs w:val="18"/>
          </w:rPr>
          <w:t>Приоритетна ос 1 „Устойчиво и интегрирано градско развитие“ на ОП</w:t>
        </w:r>
        <w:r>
          <w:rPr>
            <w:rFonts w:ascii="Times New Roman" w:hAnsi="Times New Roman"/>
            <w:b/>
            <w:sz w:val="18"/>
            <w:szCs w:val="18"/>
          </w:rPr>
          <w:t xml:space="preserve"> </w:t>
        </w:r>
        <w:r w:rsidRPr="00BF57DE">
          <w:rPr>
            <w:rFonts w:ascii="Times New Roman" w:hAnsi="Times New Roman"/>
            <w:b/>
            <w:sz w:val="18"/>
            <w:szCs w:val="18"/>
          </w:rPr>
          <w:t>„Региони в растеж“ 2014-2020</w:t>
        </w:r>
      </w:p>
      <w:p w:rsidR="00346EE5" w:rsidRPr="00BF57DE" w:rsidRDefault="00346EE5" w:rsidP="000E6A10">
        <w:pPr>
          <w:pBdr>
            <w:top w:val="single" w:sz="4" w:space="0" w:color="auto"/>
          </w:pBdr>
          <w:jc w:val="center"/>
          <w:rPr>
            <w:rFonts w:ascii="Times New Roman" w:hAnsi="Times New Roman"/>
            <w:b/>
            <w:sz w:val="18"/>
            <w:szCs w:val="18"/>
          </w:rPr>
        </w:pPr>
        <w:r w:rsidRPr="00BF57DE">
          <w:rPr>
            <w:rFonts w:ascii="Times New Roman" w:hAnsi="Times New Roman"/>
            <w:b/>
            <w:sz w:val="18"/>
            <w:szCs w:val="18"/>
          </w:rPr>
          <w:fldChar w:fldCharType="begin"/>
        </w:r>
        <w:r w:rsidRPr="00BF57DE">
          <w:rPr>
            <w:rFonts w:ascii="Times New Roman" w:hAnsi="Times New Roman"/>
            <w:b/>
            <w:sz w:val="18"/>
            <w:szCs w:val="18"/>
          </w:rPr>
          <w:instrText xml:space="preserve"> PAGE   \* MERGEFORMAT </w:instrText>
        </w:r>
        <w:r w:rsidRPr="00BF57DE">
          <w:rPr>
            <w:rFonts w:ascii="Times New Roman" w:hAnsi="Times New Roman"/>
            <w:b/>
            <w:sz w:val="18"/>
            <w:szCs w:val="18"/>
          </w:rPr>
          <w:fldChar w:fldCharType="separate"/>
        </w:r>
        <w:r w:rsidR="00B445B8">
          <w:rPr>
            <w:rFonts w:ascii="Times New Roman" w:hAnsi="Times New Roman"/>
            <w:b/>
            <w:noProof/>
            <w:sz w:val="18"/>
            <w:szCs w:val="18"/>
          </w:rPr>
          <w:t>9</w:t>
        </w:r>
        <w:r w:rsidRPr="00BF57DE">
          <w:rPr>
            <w:rFonts w:ascii="Times New Roman" w:hAnsi="Times New Roman"/>
            <w:b/>
            <w:noProof/>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5F67" w:rsidRDefault="00FD5F67" w:rsidP="00856C69">
      <w:r>
        <w:separator/>
      </w:r>
    </w:p>
  </w:footnote>
  <w:footnote w:type="continuationSeparator" w:id="0">
    <w:p w:rsidR="00FD5F67" w:rsidRDefault="00FD5F67" w:rsidP="00856C69">
      <w:r>
        <w:continuationSeparator/>
      </w:r>
    </w:p>
  </w:footnote>
  <w:footnote w:id="1">
    <w:p w:rsidR="00346EE5" w:rsidRPr="00346EE5" w:rsidRDefault="00346EE5" w:rsidP="008F0F44">
      <w:pPr>
        <w:pStyle w:val="FootnoteText"/>
        <w:tabs>
          <w:tab w:val="left" w:pos="8789"/>
        </w:tabs>
        <w:rPr>
          <w:rFonts w:ascii="Times New Roman" w:hAnsi="Times New Roman"/>
          <w:lang w:val="bg-BG"/>
        </w:rPr>
      </w:pPr>
      <w:r w:rsidRPr="00346EE5">
        <w:rPr>
          <w:rStyle w:val="FootnoteReference"/>
          <w:rFonts w:ascii="Times New Roman" w:hAnsi="Times New Roman"/>
        </w:rPr>
        <w:footnoteRef/>
      </w:r>
      <w:r w:rsidRPr="00346EE5">
        <w:rPr>
          <w:rFonts w:ascii="Times New Roman" w:hAnsi="Times New Roman"/>
        </w:rPr>
        <w:t xml:space="preserve"> </w:t>
      </w:r>
      <w:r w:rsidRPr="00346EE5">
        <w:rPr>
          <w:rFonts w:ascii="Times New Roman" w:hAnsi="Times New Roman"/>
          <w:lang w:val="bg-BG"/>
        </w:rPr>
        <w:t>Посочва се конкретният обект, за който се отнася критерият</w:t>
      </w:r>
      <w:ins w:id="0" w:author="KKaracholova" w:date="2017-10-05T15:35:00Z">
        <w:r w:rsidRPr="00346EE5">
          <w:rPr>
            <w:rFonts w:ascii="Times New Roman" w:hAnsi="Times New Roman"/>
            <w:lang w:val="bg-BG"/>
          </w:rPr>
          <w:t xml:space="preserve"> и се реферира към конкретните представени към проектното предложение документи</w:t>
        </w:r>
      </w:ins>
      <w:ins w:id="1" w:author="KKaracholova" w:date="2017-10-06T11:29:00Z">
        <w:r w:rsidR="000C5EDD">
          <w:rPr>
            <w:rFonts w:ascii="Times New Roman" w:hAnsi="Times New Roman"/>
            <w:lang w:val="en-US"/>
          </w:rPr>
          <w:t xml:space="preserve"> </w:t>
        </w:r>
        <w:r w:rsidR="000C5EDD" w:rsidRPr="000C5EDD">
          <w:rPr>
            <w:rFonts w:ascii="Times New Roman" w:hAnsi="Times New Roman"/>
            <w:lang w:val="en-US"/>
          </w:rPr>
          <w:t>и/</w:t>
        </w:r>
        <w:proofErr w:type="spellStart"/>
        <w:r w:rsidR="000C5EDD" w:rsidRPr="000C5EDD">
          <w:rPr>
            <w:rFonts w:ascii="Times New Roman" w:hAnsi="Times New Roman"/>
            <w:lang w:val="en-US"/>
          </w:rPr>
          <w:t>или</w:t>
        </w:r>
        <w:proofErr w:type="spellEnd"/>
        <w:r w:rsidR="000C5EDD" w:rsidRPr="000C5EDD">
          <w:rPr>
            <w:rFonts w:ascii="Times New Roman" w:hAnsi="Times New Roman"/>
            <w:lang w:val="en-US"/>
          </w:rPr>
          <w:t xml:space="preserve"> </w:t>
        </w:r>
        <w:proofErr w:type="spellStart"/>
        <w:r w:rsidR="000C5EDD" w:rsidRPr="000C5EDD">
          <w:rPr>
            <w:rFonts w:ascii="Times New Roman" w:hAnsi="Times New Roman"/>
            <w:lang w:val="en-US"/>
          </w:rPr>
          <w:t>раздел</w:t>
        </w:r>
        <w:proofErr w:type="spellEnd"/>
        <w:r w:rsidR="000C5EDD" w:rsidRPr="000C5EDD">
          <w:rPr>
            <w:rFonts w:ascii="Times New Roman" w:hAnsi="Times New Roman"/>
            <w:lang w:val="en-US"/>
          </w:rPr>
          <w:t xml:space="preserve"> </w:t>
        </w:r>
        <w:proofErr w:type="spellStart"/>
        <w:r w:rsidR="000C5EDD" w:rsidRPr="000C5EDD">
          <w:rPr>
            <w:rFonts w:ascii="Times New Roman" w:hAnsi="Times New Roman"/>
            <w:lang w:val="en-US"/>
          </w:rPr>
          <w:t>от</w:t>
        </w:r>
        <w:proofErr w:type="spellEnd"/>
        <w:r w:rsidR="000C5EDD" w:rsidRPr="000C5EDD">
          <w:rPr>
            <w:rFonts w:ascii="Times New Roman" w:hAnsi="Times New Roman"/>
            <w:lang w:val="en-US"/>
          </w:rPr>
          <w:t xml:space="preserve"> </w:t>
        </w:r>
        <w:proofErr w:type="spellStart"/>
        <w:r w:rsidR="000C5EDD" w:rsidRPr="000C5EDD">
          <w:rPr>
            <w:rFonts w:ascii="Times New Roman" w:hAnsi="Times New Roman"/>
            <w:lang w:val="en-US"/>
          </w:rPr>
          <w:t>формуляра</w:t>
        </w:r>
        <w:proofErr w:type="spellEnd"/>
        <w:r w:rsidR="000C5EDD" w:rsidRPr="000C5EDD">
          <w:rPr>
            <w:rFonts w:ascii="Times New Roman" w:hAnsi="Times New Roman"/>
            <w:lang w:val="en-US"/>
          </w:rPr>
          <w:t xml:space="preserve"> </w:t>
        </w:r>
        <w:proofErr w:type="spellStart"/>
        <w:r w:rsidR="000C5EDD" w:rsidRPr="000C5EDD">
          <w:rPr>
            <w:rFonts w:ascii="Times New Roman" w:hAnsi="Times New Roman"/>
            <w:lang w:val="en-US"/>
          </w:rPr>
          <w:t>за</w:t>
        </w:r>
        <w:proofErr w:type="spellEnd"/>
        <w:r w:rsidR="000C5EDD" w:rsidRPr="000C5EDD">
          <w:rPr>
            <w:rFonts w:ascii="Times New Roman" w:hAnsi="Times New Roman"/>
            <w:lang w:val="en-US"/>
          </w:rPr>
          <w:t xml:space="preserve"> </w:t>
        </w:r>
        <w:proofErr w:type="spellStart"/>
        <w:r w:rsidR="000C5EDD" w:rsidRPr="000C5EDD">
          <w:rPr>
            <w:rFonts w:ascii="Times New Roman" w:hAnsi="Times New Roman"/>
            <w:lang w:val="en-US"/>
          </w:rPr>
          <w:t>кандидатстване</w:t>
        </w:r>
      </w:ins>
      <w:proofErr w:type="spellEnd"/>
      <w:ins w:id="2" w:author="KKaracholova" w:date="2017-10-05T15:35:00Z">
        <w:r w:rsidRPr="00346EE5">
          <w:rPr>
            <w:rFonts w:ascii="Times New Roman" w:hAnsi="Times New Roman"/>
            <w:lang w:val="bg-BG"/>
          </w:rPr>
          <w:t>.</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EE5" w:rsidRPr="0010587A" w:rsidRDefault="00346EE5" w:rsidP="00B65626">
    <w:pPr>
      <w:pStyle w:val="Header"/>
      <w:pBdr>
        <w:bottom w:val="single" w:sz="6" w:space="1" w:color="auto"/>
      </w:pBdr>
      <w:spacing w:after="120" w:line="276" w:lineRule="auto"/>
      <w:rPr>
        <w:lang w:val="en-US"/>
      </w:rPr>
    </w:pPr>
    <w:r w:rsidRPr="0010587A">
      <w:rPr>
        <w:noProof/>
        <w:lang w:val="bg-BG"/>
      </w:rPr>
      <w:drawing>
        <wp:inline distT="0" distB="0" distL="0" distR="0" wp14:anchorId="6CB09141" wp14:editId="4CC1669F">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sidRPr="0010587A">
      <w:ptab w:relativeTo="margin" w:alignment="center" w:leader="none"/>
    </w:r>
    <w:r w:rsidRPr="0010587A">
      <w:ptab w:relativeTo="margin" w:alignment="right" w:leader="none"/>
    </w:r>
    <w:r w:rsidRPr="0010587A">
      <w:rPr>
        <w:noProof/>
        <w:lang w:val="bg-BG"/>
      </w:rPr>
      <w:drawing>
        <wp:inline distT="0" distB="0" distL="0" distR="0" wp14:anchorId="328AACEA" wp14:editId="0D186DF8">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p>
  <w:p w:rsidR="00346EE5" w:rsidRDefault="00346E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2B2EFD92"/>
    <w:lvl w:ilvl="0">
      <w:start w:val="1"/>
      <w:numFmt w:val="lowerLetter"/>
      <w:pStyle w:val="ListNumber4"/>
      <w:lvlText w:val="%1."/>
      <w:lvlJc w:val="left"/>
      <w:pPr>
        <w:tabs>
          <w:tab w:val="num" w:pos="1209"/>
        </w:tabs>
        <w:ind w:left="1209" w:hanging="360"/>
      </w:pPr>
    </w:lvl>
  </w:abstractNum>
  <w:abstractNum w:abstractNumId="1">
    <w:nsid w:val="FFFFFF80"/>
    <w:multiLevelType w:val="singleLevel"/>
    <w:tmpl w:val="F3F6D8D0"/>
    <w:lvl w:ilvl="0">
      <w:start w:val="1"/>
      <w:numFmt w:val="bullet"/>
      <w:pStyle w:val="ListBullet5"/>
      <w:lvlText w:val=""/>
      <w:lvlJc w:val="left"/>
      <w:pPr>
        <w:tabs>
          <w:tab w:val="num" w:pos="360"/>
        </w:tabs>
        <w:ind w:left="360" w:hanging="360"/>
      </w:pPr>
      <w:rPr>
        <w:rFonts w:ascii="Wingdings" w:hAnsi="Wingdings" w:hint="default"/>
        <w:sz w:val="16"/>
      </w:rPr>
    </w:lvl>
  </w:abstractNum>
  <w:abstractNum w:abstractNumId="2">
    <w:nsid w:val="FFFFFF81"/>
    <w:multiLevelType w:val="singleLevel"/>
    <w:tmpl w:val="62DC046A"/>
    <w:lvl w:ilvl="0">
      <w:numFmt w:val="bullet"/>
      <w:pStyle w:val="ListBullet4"/>
      <w:lvlText w:val=""/>
      <w:lvlJc w:val="left"/>
      <w:pPr>
        <w:tabs>
          <w:tab w:val="num" w:pos="1191"/>
        </w:tabs>
        <w:ind w:left="1191" w:hanging="397"/>
      </w:pPr>
      <w:rPr>
        <w:rFonts w:ascii="Symbol" w:hAnsi="Symbol" w:hint="default"/>
        <w:sz w:val="16"/>
      </w:rPr>
    </w:lvl>
  </w:abstractNum>
  <w:abstractNum w:abstractNumId="3">
    <w:nsid w:val="FFFFFF82"/>
    <w:multiLevelType w:val="singleLevel"/>
    <w:tmpl w:val="84E48824"/>
    <w:lvl w:ilvl="0">
      <w:start w:val="1"/>
      <w:numFmt w:val="bullet"/>
      <w:pStyle w:val="ListBullet3"/>
      <w:lvlText w:val=""/>
      <w:lvlJc w:val="left"/>
      <w:pPr>
        <w:tabs>
          <w:tab w:val="num" w:pos="757"/>
        </w:tabs>
        <w:ind w:left="284" w:firstLine="113"/>
      </w:pPr>
      <w:rPr>
        <w:rFonts w:ascii="Symbol" w:hAnsi="Symbol" w:hint="default"/>
        <w:sz w:val="16"/>
      </w:rPr>
    </w:lvl>
  </w:abstractNum>
  <w:abstractNum w:abstractNumId="4">
    <w:nsid w:val="01DF7E0D"/>
    <w:multiLevelType w:val="hybridMultilevel"/>
    <w:tmpl w:val="27AE9720"/>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023C6230"/>
    <w:multiLevelType w:val="multilevel"/>
    <w:tmpl w:val="E9421EBE"/>
    <w:lvl w:ilvl="0">
      <w:start w:val="5"/>
      <w:numFmt w:val="decimal"/>
      <w:pStyle w:val="StyleHeading1Ari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6">
    <w:nsid w:val="029B1253"/>
    <w:multiLevelType w:val="hybridMultilevel"/>
    <w:tmpl w:val="45D8D2D6"/>
    <w:lvl w:ilvl="0" w:tplc="FFFFFFFF">
      <w:start w:val="1"/>
      <w:numFmt w:val="bullet"/>
      <w:pStyle w:val="ListBulletIndent"/>
      <w:lvlText w:val=""/>
      <w:lvlJc w:val="left"/>
      <w:pPr>
        <w:tabs>
          <w:tab w:val="num" w:pos="340"/>
        </w:tabs>
        <w:ind w:left="340" w:hanging="340"/>
      </w:pPr>
      <w:rPr>
        <w:rFonts w:ascii="Symbol" w:hAnsi="Symbol" w:hint="default"/>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07394DC5"/>
    <w:multiLevelType w:val="multilevel"/>
    <w:tmpl w:val="25AA4316"/>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8">
    <w:nsid w:val="0B1D77A7"/>
    <w:multiLevelType w:val="hybridMultilevel"/>
    <w:tmpl w:val="0E74D3B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0BA67E49"/>
    <w:multiLevelType w:val="hybridMultilevel"/>
    <w:tmpl w:val="FFAAE6EC"/>
    <w:lvl w:ilvl="0" w:tplc="37A41416">
      <w:start w:val="1"/>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0C6A6E36"/>
    <w:multiLevelType w:val="multilevel"/>
    <w:tmpl w:val="EEF24432"/>
    <w:styleLink w:val="StyleBulletedWingdingssymbolBefore063cmHanging061"/>
    <w:lvl w:ilvl="0">
      <w:start w:val="1"/>
      <w:numFmt w:val="bullet"/>
      <w:lvlText w:val=""/>
      <w:lvlJc w:val="left"/>
      <w:pPr>
        <w:tabs>
          <w:tab w:val="num" w:pos="567"/>
        </w:tabs>
        <w:ind w:left="567" w:hanging="283"/>
      </w:pPr>
      <w:rPr>
        <w:rFonts w:ascii="Symbol" w:hAnsi="Symbol" w:cs="Times New Roman" w:hint="default"/>
        <w:color w:val="auto"/>
        <w:sz w:val="2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0CA4348B"/>
    <w:multiLevelType w:val="hybridMultilevel"/>
    <w:tmpl w:val="0416FD16"/>
    <w:lvl w:ilvl="0" w:tplc="0402000F">
      <w:start w:val="1"/>
      <w:numFmt w:val="decimal"/>
      <w:lvlText w:val="%1."/>
      <w:lvlJc w:val="left"/>
      <w:pPr>
        <w:ind w:left="1068" w:hanging="360"/>
      </w:p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2">
    <w:nsid w:val="0D9A7EDB"/>
    <w:multiLevelType w:val="hybridMultilevel"/>
    <w:tmpl w:val="F34E850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0DF9486D"/>
    <w:multiLevelType w:val="hybridMultilevel"/>
    <w:tmpl w:val="C89827F2"/>
    <w:lvl w:ilvl="0" w:tplc="FFFFFFFF">
      <w:start w:val="1"/>
      <w:numFmt w:val="bullet"/>
      <w:pStyle w:val="NormalBullet"/>
      <w:lvlText w:val=""/>
      <w:lvlJc w:val="left"/>
      <w:pPr>
        <w:tabs>
          <w:tab w:val="num" w:pos="567"/>
        </w:tabs>
        <w:ind w:left="567"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0EBF69B5"/>
    <w:multiLevelType w:val="hybridMultilevel"/>
    <w:tmpl w:val="459AB21C"/>
    <w:lvl w:ilvl="0" w:tplc="04020001">
      <w:start w:val="1"/>
      <w:numFmt w:val="bullet"/>
      <w:pStyle w:val="NormalIndent4Bullet"/>
      <w:lvlText w:val=""/>
      <w:lvlJc w:val="left"/>
      <w:pPr>
        <w:tabs>
          <w:tab w:val="num" w:pos="2268"/>
        </w:tabs>
        <w:ind w:left="2268" w:hanging="283"/>
      </w:pPr>
      <w:rPr>
        <w:rFonts w:ascii="Symbol" w:hAnsi="Symbol" w:hint="default"/>
      </w:rPr>
    </w:lvl>
    <w:lvl w:ilvl="1" w:tplc="04090005"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nsid w:val="11FB6CA1"/>
    <w:multiLevelType w:val="singleLevel"/>
    <w:tmpl w:val="6F4C156A"/>
    <w:lvl w:ilvl="0">
      <w:start w:val="1"/>
      <w:numFmt w:val="bullet"/>
      <w:pStyle w:val="Achievement"/>
      <w:lvlText w:val=""/>
      <w:lvlJc w:val="left"/>
      <w:pPr>
        <w:tabs>
          <w:tab w:val="num" w:pos="360"/>
        </w:tabs>
        <w:ind w:left="360" w:hanging="360"/>
      </w:pPr>
      <w:rPr>
        <w:rFonts w:ascii="Symbol" w:hAnsi="Symbol" w:hint="default"/>
      </w:rPr>
    </w:lvl>
  </w:abstractNum>
  <w:abstractNum w:abstractNumId="16">
    <w:nsid w:val="12265FCD"/>
    <w:multiLevelType w:val="hybridMultilevel"/>
    <w:tmpl w:val="E6D06EF0"/>
    <w:lvl w:ilvl="0" w:tplc="83C6B812">
      <w:start w:val="1"/>
      <w:numFmt w:val="decimal"/>
      <w:lvlText w:val="Чл.%1."/>
      <w:lvlJc w:val="left"/>
      <w:pPr>
        <w:tabs>
          <w:tab w:val="num" w:pos="284"/>
        </w:tabs>
        <w:ind w:left="284" w:firstLine="0"/>
      </w:pPr>
      <w:rPr>
        <w:rFonts w:ascii="Times New Roman" w:hAnsi="Times New Roman" w:hint="default"/>
        <w:b w:val="0"/>
        <w:i w:val="0"/>
        <w:color w:val="auto"/>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13AA0B45"/>
    <w:multiLevelType w:val="hybridMultilevel"/>
    <w:tmpl w:val="0DEC874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16237AE3"/>
    <w:multiLevelType w:val="hybridMultilevel"/>
    <w:tmpl w:val="5D3C3B6A"/>
    <w:lvl w:ilvl="0" w:tplc="37A41416">
      <w:start w:val="1"/>
      <w:numFmt w:val="bullet"/>
      <w:lvlText w:val="−"/>
      <w:lvlJc w:val="left"/>
      <w:pPr>
        <w:ind w:left="360" w:hanging="360"/>
      </w:pPr>
      <w:rPr>
        <w:rFonts w:ascii="Times New Roman" w:hAnsi="Times New Roman" w:cs="Times New Roman"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9">
    <w:nsid w:val="1C232124"/>
    <w:multiLevelType w:val="hybridMultilevel"/>
    <w:tmpl w:val="12C43546"/>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0">
    <w:nsid w:val="20366652"/>
    <w:multiLevelType w:val="hybridMultilevel"/>
    <w:tmpl w:val="3E86EE10"/>
    <w:lvl w:ilvl="0" w:tplc="FFFFFFFF">
      <w:start w:val="1"/>
      <w:numFmt w:val="bullet"/>
      <w:pStyle w:val="NormalIndentBullet"/>
      <w:lvlText w:val=""/>
      <w:lvlJc w:val="left"/>
      <w:pPr>
        <w:tabs>
          <w:tab w:val="num" w:pos="1134"/>
        </w:tabs>
        <w:ind w:left="1134"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23802CA7"/>
    <w:multiLevelType w:val="hybridMultilevel"/>
    <w:tmpl w:val="8BA475E6"/>
    <w:lvl w:ilvl="0" w:tplc="04020001">
      <w:start w:val="1"/>
      <w:numFmt w:val="bullet"/>
      <w:lvlText w:val=""/>
      <w:lvlJc w:val="left"/>
      <w:pPr>
        <w:ind w:left="360" w:hanging="360"/>
      </w:pPr>
      <w:rPr>
        <w:rFonts w:ascii="Symbol" w:hAnsi="Symbol" w:hint="default"/>
      </w:rPr>
    </w:lvl>
    <w:lvl w:ilvl="1" w:tplc="0402000F">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2">
    <w:nsid w:val="23CC0EC0"/>
    <w:multiLevelType w:val="multilevel"/>
    <w:tmpl w:val="B86469F4"/>
    <w:lvl w:ilvl="0">
      <w:start w:val="1"/>
      <w:numFmt w:val="decimal"/>
      <w:lvlText w:val="%1."/>
      <w:lvlJc w:val="left"/>
      <w:pPr>
        <w:tabs>
          <w:tab w:val="num" w:pos="360"/>
        </w:tabs>
        <w:ind w:left="360" w:hanging="360"/>
      </w:pPr>
      <w:rPr>
        <w:rFonts w:hint="default"/>
        <w:b/>
        <w:sz w:val="22"/>
        <w:szCs w:val="22"/>
      </w:rPr>
    </w:lvl>
    <w:lvl w:ilvl="1">
      <w:start w:val="1"/>
      <w:numFmt w:val="decimal"/>
      <w:pStyle w:val="211pt"/>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nsid w:val="2516743B"/>
    <w:multiLevelType w:val="hybridMultilevel"/>
    <w:tmpl w:val="AEAA2250"/>
    <w:lvl w:ilvl="0" w:tplc="10C4A65C">
      <w:start w:val="1"/>
      <w:numFmt w:val="bullet"/>
      <w:lvlText w:val=""/>
      <w:lvlJc w:val="left"/>
      <w:pPr>
        <w:tabs>
          <w:tab w:val="num" w:pos="567"/>
        </w:tabs>
        <w:ind w:left="737" w:hanging="17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nsid w:val="27D66C65"/>
    <w:multiLevelType w:val="singleLevel"/>
    <w:tmpl w:val="E788141A"/>
    <w:lvl w:ilvl="0">
      <w:start w:val="1"/>
      <w:numFmt w:val="bullet"/>
      <w:pStyle w:val="ListBullet2"/>
      <w:lvlText w:val=""/>
      <w:lvlJc w:val="left"/>
      <w:pPr>
        <w:tabs>
          <w:tab w:val="num" w:pos="757"/>
        </w:tabs>
        <w:ind w:left="397" w:firstLine="0"/>
      </w:pPr>
      <w:rPr>
        <w:rFonts w:ascii="Wingdings" w:hAnsi="Wingdings" w:hint="default"/>
      </w:rPr>
    </w:lvl>
  </w:abstractNum>
  <w:abstractNum w:abstractNumId="25">
    <w:nsid w:val="2AF7043D"/>
    <w:multiLevelType w:val="hybridMultilevel"/>
    <w:tmpl w:val="5FE2EBF0"/>
    <w:lvl w:ilvl="0" w:tplc="EE54C598">
      <w:start w:val="1"/>
      <w:numFmt w:val="decimal"/>
      <w:lvlText w:val="Чл. %1."/>
      <w:lvlJc w:val="left"/>
      <w:pPr>
        <w:ind w:left="360" w:hanging="360"/>
      </w:pPr>
      <w:rPr>
        <w:rFonts w:ascii="Times New Roman" w:hAnsi="Times New Roman" w:cs="Times New Roman" w:hint="default"/>
        <w:b/>
        <w:i w:val="0"/>
        <w:sz w:val="24"/>
        <w:szCs w:val="24"/>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26">
    <w:nsid w:val="2FA86EFE"/>
    <w:multiLevelType w:val="hybridMultilevel"/>
    <w:tmpl w:val="37DE9012"/>
    <w:lvl w:ilvl="0" w:tplc="9232F57E">
      <w:start w:val="1"/>
      <w:numFmt w:val="decimal"/>
      <w:lvlText w:val="%1."/>
      <w:lvlJc w:val="left"/>
      <w:pPr>
        <w:ind w:left="750" w:hanging="390"/>
      </w:pPr>
      <w:rPr>
        <w:rFonts w:hint="default"/>
        <w:b w:val="0"/>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nsid w:val="303176A3"/>
    <w:multiLevelType w:val="hybridMultilevel"/>
    <w:tmpl w:val="91CA7ED6"/>
    <w:lvl w:ilvl="0" w:tplc="6224647A">
      <w:start w:val="1"/>
      <w:numFmt w:val="decimal"/>
      <w:lvlText w:val="2.%1."/>
      <w:lvlJc w:val="left"/>
      <w:pPr>
        <w:tabs>
          <w:tab w:val="num" w:pos="0"/>
        </w:tabs>
        <w:ind w:left="0" w:firstLine="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8">
    <w:nsid w:val="31B942E1"/>
    <w:multiLevelType w:val="hybridMultilevel"/>
    <w:tmpl w:val="93FA6164"/>
    <w:lvl w:ilvl="0" w:tplc="04090001">
      <w:start w:val="1"/>
      <w:numFmt w:val="decimal"/>
      <w:pStyle w:val="ListNumb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3987E07"/>
    <w:multiLevelType w:val="hybridMultilevel"/>
    <w:tmpl w:val="44F61794"/>
    <w:lvl w:ilvl="0" w:tplc="37A41416">
      <w:start w:val="1"/>
      <w:numFmt w:val="bullet"/>
      <w:lvlText w:val="−"/>
      <w:lvlJc w:val="left"/>
      <w:pPr>
        <w:ind w:left="720" w:hanging="360"/>
      </w:pPr>
      <w:rPr>
        <w:rFonts w:ascii="Times New Roman" w:hAnsi="Times New Roman" w:cs="Times New Roman" w:hint="default"/>
      </w:rPr>
    </w:lvl>
    <w:lvl w:ilvl="1" w:tplc="BB38E868">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nsid w:val="34E03117"/>
    <w:multiLevelType w:val="multilevel"/>
    <w:tmpl w:val="132E2DF2"/>
    <w:lvl w:ilvl="0">
      <w:start w:val="3"/>
      <w:numFmt w:val="decimal"/>
      <w:pStyle w:val="Application3"/>
      <w:lvlText w:val="%1."/>
      <w:lvlJc w:val="left"/>
      <w:pPr>
        <w:tabs>
          <w:tab w:val="num" w:pos="360"/>
        </w:tabs>
        <w:ind w:left="360" w:hanging="360"/>
      </w:pPr>
    </w:lvl>
    <w:lvl w:ilvl="1">
      <w:start w:val="1"/>
      <w:numFmt w:val="decimal"/>
      <w:lvlText w:val=".%1%2."/>
      <w:lvlJc w:val="left"/>
      <w:pPr>
        <w:tabs>
          <w:tab w:val="num" w:pos="567"/>
        </w:tabs>
        <w:ind w:left="567" w:hanging="567"/>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nsid w:val="38E61F68"/>
    <w:multiLevelType w:val="hybridMultilevel"/>
    <w:tmpl w:val="E86279D2"/>
    <w:lvl w:ilvl="0" w:tplc="FFFFFFFF">
      <w:start w:val="1"/>
      <w:numFmt w:val="bullet"/>
      <w:pStyle w:val="bulletpoints2CharCharCharCharChar"/>
      <w:lvlText w:val=""/>
      <w:lvlJc w:val="left"/>
      <w:pPr>
        <w:tabs>
          <w:tab w:val="num" w:pos="964"/>
        </w:tabs>
        <w:ind w:left="964" w:hanging="397"/>
      </w:pPr>
      <w:rPr>
        <w:rFonts w:ascii="Symbol" w:hAnsi="Symbol" w:hint="default"/>
        <w:color w:val="auto"/>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3EEE7080"/>
    <w:multiLevelType w:val="hybridMultilevel"/>
    <w:tmpl w:val="62885504"/>
    <w:lvl w:ilvl="0" w:tplc="10C4A65C">
      <w:start w:val="1"/>
      <w:numFmt w:val="bullet"/>
      <w:lvlText w:val=""/>
      <w:lvlJc w:val="left"/>
      <w:pPr>
        <w:tabs>
          <w:tab w:val="num" w:pos="1097"/>
        </w:tabs>
        <w:ind w:left="1267" w:hanging="170"/>
      </w:pPr>
      <w:rPr>
        <w:rFonts w:ascii="Symbol" w:hAnsi="Symbol" w:hint="default"/>
        <w:color w:val="auto"/>
      </w:rPr>
    </w:lvl>
    <w:lvl w:ilvl="1" w:tplc="04020003">
      <w:start w:val="1"/>
      <w:numFmt w:val="bullet"/>
      <w:lvlText w:val="o"/>
      <w:lvlJc w:val="left"/>
      <w:pPr>
        <w:tabs>
          <w:tab w:val="num" w:pos="1970"/>
        </w:tabs>
        <w:ind w:left="1970" w:hanging="360"/>
      </w:pPr>
      <w:rPr>
        <w:rFonts w:ascii="Courier New" w:hAnsi="Courier New" w:cs="Courier New" w:hint="default"/>
      </w:rPr>
    </w:lvl>
    <w:lvl w:ilvl="2" w:tplc="04020005" w:tentative="1">
      <w:start w:val="1"/>
      <w:numFmt w:val="bullet"/>
      <w:lvlText w:val=""/>
      <w:lvlJc w:val="left"/>
      <w:pPr>
        <w:tabs>
          <w:tab w:val="num" w:pos="2690"/>
        </w:tabs>
        <w:ind w:left="2690" w:hanging="360"/>
      </w:pPr>
      <w:rPr>
        <w:rFonts w:ascii="Wingdings" w:hAnsi="Wingdings" w:hint="default"/>
      </w:rPr>
    </w:lvl>
    <w:lvl w:ilvl="3" w:tplc="04020001" w:tentative="1">
      <w:start w:val="1"/>
      <w:numFmt w:val="bullet"/>
      <w:lvlText w:val=""/>
      <w:lvlJc w:val="left"/>
      <w:pPr>
        <w:tabs>
          <w:tab w:val="num" w:pos="3410"/>
        </w:tabs>
        <w:ind w:left="3410" w:hanging="360"/>
      </w:pPr>
      <w:rPr>
        <w:rFonts w:ascii="Symbol" w:hAnsi="Symbol" w:hint="default"/>
      </w:rPr>
    </w:lvl>
    <w:lvl w:ilvl="4" w:tplc="04020003" w:tentative="1">
      <w:start w:val="1"/>
      <w:numFmt w:val="bullet"/>
      <w:lvlText w:val="o"/>
      <w:lvlJc w:val="left"/>
      <w:pPr>
        <w:tabs>
          <w:tab w:val="num" w:pos="4130"/>
        </w:tabs>
        <w:ind w:left="4130" w:hanging="360"/>
      </w:pPr>
      <w:rPr>
        <w:rFonts w:ascii="Courier New" w:hAnsi="Courier New" w:cs="Courier New" w:hint="default"/>
      </w:rPr>
    </w:lvl>
    <w:lvl w:ilvl="5" w:tplc="04020005" w:tentative="1">
      <w:start w:val="1"/>
      <w:numFmt w:val="bullet"/>
      <w:lvlText w:val=""/>
      <w:lvlJc w:val="left"/>
      <w:pPr>
        <w:tabs>
          <w:tab w:val="num" w:pos="4850"/>
        </w:tabs>
        <w:ind w:left="4850" w:hanging="360"/>
      </w:pPr>
      <w:rPr>
        <w:rFonts w:ascii="Wingdings" w:hAnsi="Wingdings" w:hint="default"/>
      </w:rPr>
    </w:lvl>
    <w:lvl w:ilvl="6" w:tplc="04020001" w:tentative="1">
      <w:start w:val="1"/>
      <w:numFmt w:val="bullet"/>
      <w:lvlText w:val=""/>
      <w:lvlJc w:val="left"/>
      <w:pPr>
        <w:tabs>
          <w:tab w:val="num" w:pos="5570"/>
        </w:tabs>
        <w:ind w:left="5570" w:hanging="360"/>
      </w:pPr>
      <w:rPr>
        <w:rFonts w:ascii="Symbol" w:hAnsi="Symbol" w:hint="default"/>
      </w:rPr>
    </w:lvl>
    <w:lvl w:ilvl="7" w:tplc="04020003" w:tentative="1">
      <w:start w:val="1"/>
      <w:numFmt w:val="bullet"/>
      <w:lvlText w:val="o"/>
      <w:lvlJc w:val="left"/>
      <w:pPr>
        <w:tabs>
          <w:tab w:val="num" w:pos="6290"/>
        </w:tabs>
        <w:ind w:left="6290" w:hanging="360"/>
      </w:pPr>
      <w:rPr>
        <w:rFonts w:ascii="Courier New" w:hAnsi="Courier New" w:cs="Courier New" w:hint="default"/>
      </w:rPr>
    </w:lvl>
    <w:lvl w:ilvl="8" w:tplc="04020005" w:tentative="1">
      <w:start w:val="1"/>
      <w:numFmt w:val="bullet"/>
      <w:lvlText w:val=""/>
      <w:lvlJc w:val="left"/>
      <w:pPr>
        <w:tabs>
          <w:tab w:val="num" w:pos="7010"/>
        </w:tabs>
        <w:ind w:left="7010" w:hanging="360"/>
      </w:pPr>
      <w:rPr>
        <w:rFonts w:ascii="Wingdings" w:hAnsi="Wingdings" w:hint="default"/>
      </w:rPr>
    </w:lvl>
  </w:abstractNum>
  <w:abstractNum w:abstractNumId="33">
    <w:nsid w:val="437E7678"/>
    <w:multiLevelType w:val="hybridMultilevel"/>
    <w:tmpl w:val="6F6CFAEA"/>
    <w:lvl w:ilvl="0" w:tplc="0402000F">
      <w:start w:val="1"/>
      <w:numFmt w:val="bullet"/>
      <w:pStyle w:val="bulletpoints1"/>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34">
    <w:nsid w:val="46F3169B"/>
    <w:multiLevelType w:val="hybridMultilevel"/>
    <w:tmpl w:val="59707F92"/>
    <w:lvl w:ilvl="0" w:tplc="FFFFFFFF">
      <w:start w:val="1"/>
      <w:numFmt w:val="bullet"/>
      <w:pStyle w:val="NormalIndent3Bullet"/>
      <w:lvlText w:val=""/>
      <w:lvlJc w:val="left"/>
      <w:pPr>
        <w:tabs>
          <w:tab w:val="num" w:pos="1701"/>
        </w:tabs>
        <w:ind w:left="1701"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47122EE8"/>
    <w:multiLevelType w:val="hybridMultilevel"/>
    <w:tmpl w:val="AA1A52EA"/>
    <w:lvl w:ilvl="0" w:tplc="61628C28">
      <w:start w:val="1"/>
      <w:numFmt w:val="bullet"/>
      <w:lvlText w:val=""/>
      <w:lvlJc w:val="left"/>
      <w:pPr>
        <w:tabs>
          <w:tab w:val="num" w:pos="3600"/>
        </w:tabs>
        <w:ind w:left="3600" w:hanging="360"/>
      </w:pPr>
      <w:rPr>
        <w:rFonts w:ascii="Symbol" w:hAnsi="Symbol" w:hint="default"/>
        <w:color w:val="auto"/>
        <w:sz w:val="24"/>
        <w:szCs w:val="24"/>
      </w:rPr>
    </w:lvl>
    <w:lvl w:ilvl="1" w:tplc="61628C28">
      <w:start w:val="1"/>
      <w:numFmt w:val="bullet"/>
      <w:lvlText w:val=""/>
      <w:lvlJc w:val="left"/>
      <w:pPr>
        <w:tabs>
          <w:tab w:val="num" w:pos="1440"/>
        </w:tabs>
        <w:ind w:left="1440" w:hanging="360"/>
      </w:pPr>
      <w:rPr>
        <w:rFonts w:ascii="Symbol" w:hAnsi="Symbol" w:hint="default"/>
        <w:color w:val="auto"/>
        <w:sz w:val="24"/>
        <w:szCs w:val="24"/>
      </w:rPr>
    </w:lvl>
    <w:lvl w:ilvl="2" w:tplc="04090005">
      <w:start w:val="1"/>
      <w:numFmt w:val="bullet"/>
      <w:lvlText w:val=""/>
      <w:lvlJc w:val="left"/>
      <w:pPr>
        <w:tabs>
          <w:tab w:val="num" w:pos="3960"/>
        </w:tabs>
        <w:ind w:left="3960" w:hanging="360"/>
      </w:pPr>
      <w:rPr>
        <w:rFonts w:ascii="Wingdings" w:hAnsi="Wingdings" w:hint="default"/>
      </w:rPr>
    </w:lvl>
    <w:lvl w:ilvl="3" w:tplc="5426CA0A">
      <w:start w:val="5"/>
      <w:numFmt w:val="bullet"/>
      <w:lvlText w:val="-"/>
      <w:lvlJc w:val="left"/>
      <w:pPr>
        <w:tabs>
          <w:tab w:val="num" w:pos="4680"/>
        </w:tabs>
        <w:ind w:left="4680" w:hanging="360"/>
      </w:pPr>
      <w:rPr>
        <w:rFonts w:ascii="Arial" w:eastAsia="Times New Roman" w:hAnsi="Arial" w:cs="Aria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36">
    <w:nsid w:val="4884303E"/>
    <w:multiLevelType w:val="hybridMultilevel"/>
    <w:tmpl w:val="D4FC8488"/>
    <w:styleLink w:val="1111111"/>
    <w:lvl w:ilvl="0" w:tplc="FF8AF79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516C63F6"/>
    <w:multiLevelType w:val="hybridMultilevel"/>
    <w:tmpl w:val="45C89344"/>
    <w:lvl w:ilvl="0" w:tplc="04020011">
      <w:start w:val="1"/>
      <w:numFmt w:val="decimal"/>
      <w:lvlText w:val="%1)"/>
      <w:lvlJc w:val="left"/>
      <w:pPr>
        <w:tabs>
          <w:tab w:val="num" w:pos="340"/>
        </w:tabs>
        <w:ind w:left="510" w:hanging="170"/>
      </w:pPr>
      <w:rPr>
        <w:rFonts w:hint="default"/>
        <w:color w:val="auto"/>
      </w:rPr>
    </w:lvl>
    <w:lvl w:ilvl="1" w:tplc="04020003">
      <w:start w:val="1"/>
      <w:numFmt w:val="bullet"/>
      <w:lvlText w:val="o"/>
      <w:lvlJc w:val="left"/>
      <w:pPr>
        <w:tabs>
          <w:tab w:val="num" w:pos="1213"/>
        </w:tabs>
        <w:ind w:left="1213" w:hanging="360"/>
      </w:pPr>
      <w:rPr>
        <w:rFonts w:ascii="Courier New" w:hAnsi="Courier New" w:cs="Courier New" w:hint="default"/>
      </w:rPr>
    </w:lvl>
    <w:lvl w:ilvl="2" w:tplc="04020005" w:tentative="1">
      <w:start w:val="1"/>
      <w:numFmt w:val="bullet"/>
      <w:lvlText w:val=""/>
      <w:lvlJc w:val="left"/>
      <w:pPr>
        <w:tabs>
          <w:tab w:val="num" w:pos="1933"/>
        </w:tabs>
        <w:ind w:left="1933" w:hanging="360"/>
      </w:pPr>
      <w:rPr>
        <w:rFonts w:ascii="Wingdings" w:hAnsi="Wingdings" w:hint="default"/>
      </w:rPr>
    </w:lvl>
    <w:lvl w:ilvl="3" w:tplc="04020001" w:tentative="1">
      <w:start w:val="1"/>
      <w:numFmt w:val="bullet"/>
      <w:lvlText w:val=""/>
      <w:lvlJc w:val="left"/>
      <w:pPr>
        <w:tabs>
          <w:tab w:val="num" w:pos="2653"/>
        </w:tabs>
        <w:ind w:left="2653" w:hanging="360"/>
      </w:pPr>
      <w:rPr>
        <w:rFonts w:ascii="Symbol" w:hAnsi="Symbol" w:hint="default"/>
      </w:rPr>
    </w:lvl>
    <w:lvl w:ilvl="4" w:tplc="04020003" w:tentative="1">
      <w:start w:val="1"/>
      <w:numFmt w:val="bullet"/>
      <w:lvlText w:val="o"/>
      <w:lvlJc w:val="left"/>
      <w:pPr>
        <w:tabs>
          <w:tab w:val="num" w:pos="3373"/>
        </w:tabs>
        <w:ind w:left="3373" w:hanging="360"/>
      </w:pPr>
      <w:rPr>
        <w:rFonts w:ascii="Courier New" w:hAnsi="Courier New" w:cs="Courier New" w:hint="default"/>
      </w:rPr>
    </w:lvl>
    <w:lvl w:ilvl="5" w:tplc="04020005" w:tentative="1">
      <w:start w:val="1"/>
      <w:numFmt w:val="bullet"/>
      <w:lvlText w:val=""/>
      <w:lvlJc w:val="left"/>
      <w:pPr>
        <w:tabs>
          <w:tab w:val="num" w:pos="4093"/>
        </w:tabs>
        <w:ind w:left="4093" w:hanging="360"/>
      </w:pPr>
      <w:rPr>
        <w:rFonts w:ascii="Wingdings" w:hAnsi="Wingdings" w:hint="default"/>
      </w:rPr>
    </w:lvl>
    <w:lvl w:ilvl="6" w:tplc="04020001" w:tentative="1">
      <w:start w:val="1"/>
      <w:numFmt w:val="bullet"/>
      <w:lvlText w:val=""/>
      <w:lvlJc w:val="left"/>
      <w:pPr>
        <w:tabs>
          <w:tab w:val="num" w:pos="4813"/>
        </w:tabs>
        <w:ind w:left="4813" w:hanging="360"/>
      </w:pPr>
      <w:rPr>
        <w:rFonts w:ascii="Symbol" w:hAnsi="Symbol" w:hint="default"/>
      </w:rPr>
    </w:lvl>
    <w:lvl w:ilvl="7" w:tplc="04020003" w:tentative="1">
      <w:start w:val="1"/>
      <w:numFmt w:val="bullet"/>
      <w:lvlText w:val="o"/>
      <w:lvlJc w:val="left"/>
      <w:pPr>
        <w:tabs>
          <w:tab w:val="num" w:pos="5533"/>
        </w:tabs>
        <w:ind w:left="5533" w:hanging="360"/>
      </w:pPr>
      <w:rPr>
        <w:rFonts w:ascii="Courier New" w:hAnsi="Courier New" w:cs="Courier New" w:hint="default"/>
      </w:rPr>
    </w:lvl>
    <w:lvl w:ilvl="8" w:tplc="04020005" w:tentative="1">
      <w:start w:val="1"/>
      <w:numFmt w:val="bullet"/>
      <w:lvlText w:val=""/>
      <w:lvlJc w:val="left"/>
      <w:pPr>
        <w:tabs>
          <w:tab w:val="num" w:pos="6253"/>
        </w:tabs>
        <w:ind w:left="6253" w:hanging="360"/>
      </w:pPr>
      <w:rPr>
        <w:rFonts w:ascii="Wingdings" w:hAnsi="Wingdings" w:hint="default"/>
      </w:rPr>
    </w:lvl>
  </w:abstractNum>
  <w:abstractNum w:abstractNumId="38">
    <w:nsid w:val="547F51FA"/>
    <w:multiLevelType w:val="hybridMultilevel"/>
    <w:tmpl w:val="16922942"/>
    <w:lvl w:ilvl="0" w:tplc="2DA6B430">
      <w:numFmt w:val="bullet"/>
      <w:lvlText w:val="-"/>
      <w:lvlJc w:val="left"/>
      <w:pPr>
        <w:ind w:left="720" w:hanging="360"/>
      </w:pPr>
      <w:rPr>
        <w:rFonts w:ascii="Calibri" w:eastAsia="Calibri" w:hAnsi="Calibri"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9">
    <w:nsid w:val="576D31F1"/>
    <w:multiLevelType w:val="singleLevel"/>
    <w:tmpl w:val="3CB07CF0"/>
    <w:lvl w:ilvl="0">
      <w:start w:val="1"/>
      <w:numFmt w:val="decimal"/>
      <w:pStyle w:val="Application1"/>
      <w:lvlText w:val="%1."/>
      <w:lvlJc w:val="left"/>
      <w:pPr>
        <w:tabs>
          <w:tab w:val="num" w:pos="360"/>
        </w:tabs>
        <w:ind w:left="360" w:hanging="360"/>
      </w:pPr>
    </w:lvl>
  </w:abstractNum>
  <w:abstractNum w:abstractNumId="40">
    <w:nsid w:val="58087BE3"/>
    <w:multiLevelType w:val="hybridMultilevel"/>
    <w:tmpl w:val="28E062B4"/>
    <w:lvl w:ilvl="0" w:tplc="04020011">
      <w:start w:val="1"/>
      <w:numFmt w:val="decimal"/>
      <w:lvlText w:val="%1)"/>
      <w:lvlJc w:val="left"/>
      <w:pPr>
        <w:ind w:left="360" w:hanging="360"/>
      </w:pPr>
      <w:rPr>
        <w:rFonts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1">
    <w:nsid w:val="5D637C04"/>
    <w:multiLevelType w:val="multilevel"/>
    <w:tmpl w:val="0402001F"/>
    <w:styleLink w:val="111111"/>
    <w:lvl w:ilvl="0">
      <w:start w:val="7"/>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2">
    <w:nsid w:val="5DE2006B"/>
    <w:multiLevelType w:val="multilevel"/>
    <w:tmpl w:val="3138A0D0"/>
    <w:lvl w:ilvl="0">
      <w:start w:val="1"/>
      <w:numFmt w:val="decimal"/>
      <w:pStyle w:val="Heading1"/>
      <w:lvlText w:val="%1."/>
      <w:lvlJc w:val="left"/>
      <w:pPr>
        <w:tabs>
          <w:tab w:val="num" w:pos="0"/>
        </w:tabs>
        <w:ind w:left="737" w:hanging="737"/>
      </w:pPr>
      <w:rPr>
        <w:rFonts w:hint="default"/>
        <w:b/>
      </w:rPr>
    </w:lvl>
    <w:lvl w:ilvl="1">
      <w:start w:val="1"/>
      <w:numFmt w:val="decimal"/>
      <w:pStyle w:val="Heading2"/>
      <w:lvlText w:val="%1.%2."/>
      <w:lvlJc w:val="left"/>
      <w:pPr>
        <w:tabs>
          <w:tab w:val="num" w:pos="284"/>
        </w:tabs>
        <w:ind w:left="1021" w:hanging="737"/>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
      <w:lvlJc w:val="left"/>
      <w:pPr>
        <w:tabs>
          <w:tab w:val="num" w:pos="851"/>
        </w:tabs>
        <w:ind w:left="2835" w:hanging="2115"/>
      </w:pPr>
      <w:rPr>
        <w:rFonts w:hint="default"/>
      </w:rPr>
    </w:lvl>
    <w:lvl w:ilvl="3">
      <w:start w:val="1"/>
      <w:numFmt w:val="decimal"/>
      <w:lvlText w:val="%1.%2.%3.%4."/>
      <w:lvlJc w:val="left"/>
      <w:pPr>
        <w:tabs>
          <w:tab w:val="num" w:pos="1800"/>
        </w:tabs>
        <w:ind w:left="4366" w:hanging="3286"/>
      </w:pPr>
      <w:rPr>
        <w:rFonts w:hint="default"/>
      </w:rPr>
    </w:lvl>
    <w:lvl w:ilvl="4">
      <w:start w:val="1"/>
      <w:numFmt w:val="decimal"/>
      <w:lvlText w:val="%1.%2.%3.%4.%5."/>
      <w:lvlJc w:val="left"/>
      <w:pPr>
        <w:tabs>
          <w:tab w:val="num" w:pos="2520"/>
        </w:tabs>
        <w:ind w:left="5500" w:hanging="4060"/>
      </w:pPr>
      <w:rPr>
        <w:rFonts w:hint="default"/>
      </w:rPr>
    </w:lvl>
    <w:lvl w:ilvl="5">
      <w:start w:val="1"/>
      <w:numFmt w:val="decimal"/>
      <w:lvlText w:val="%1.%2.%3.%4.%5.%6."/>
      <w:lvlJc w:val="left"/>
      <w:pPr>
        <w:tabs>
          <w:tab w:val="num" w:pos="2880"/>
        </w:tabs>
        <w:ind w:left="6634" w:hanging="4834"/>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nsid w:val="61E311D7"/>
    <w:multiLevelType w:val="hybridMultilevel"/>
    <w:tmpl w:val="F276248C"/>
    <w:lvl w:ilvl="0" w:tplc="FFFFFFFF">
      <w:start w:val="1"/>
      <w:numFmt w:val="bullet"/>
      <w:pStyle w:val="CommentBulleted"/>
      <w:lvlText w:val=""/>
      <w:lvlJc w:val="left"/>
      <w:pPr>
        <w:tabs>
          <w:tab w:val="num" w:pos="720"/>
        </w:tabs>
        <w:ind w:left="720" w:hanging="72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63AF0844"/>
    <w:multiLevelType w:val="hybridMultilevel"/>
    <w:tmpl w:val="7E284780"/>
    <w:lvl w:ilvl="0" w:tplc="60A284C8">
      <w:start w:val="1"/>
      <w:numFmt w:val="decimal"/>
      <w:lvlText w:val="3.%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5">
    <w:nsid w:val="65CC0AF9"/>
    <w:multiLevelType w:val="hybridMultilevel"/>
    <w:tmpl w:val="B1442A00"/>
    <w:lvl w:ilvl="0" w:tplc="04BE56C8">
      <w:start w:val="1"/>
      <w:numFmt w:val="decimal"/>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6">
    <w:nsid w:val="66F809C8"/>
    <w:multiLevelType w:val="hybridMultilevel"/>
    <w:tmpl w:val="E28235B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7">
    <w:nsid w:val="69436FA9"/>
    <w:multiLevelType w:val="multilevel"/>
    <w:tmpl w:val="62BC20BC"/>
    <w:lvl w:ilvl="0">
      <w:start w:val="1"/>
      <w:numFmt w:val="decimal"/>
      <w:lvlText w:val="%1."/>
      <w:lvlJc w:val="left"/>
      <w:pPr>
        <w:tabs>
          <w:tab w:val="num" w:pos="360"/>
        </w:tabs>
        <w:ind w:left="0" w:firstLine="0"/>
      </w:pPr>
      <w:rPr>
        <w:rFonts w:hint="default"/>
      </w:rPr>
    </w:lvl>
    <w:lvl w:ilvl="1">
      <w:start w:val="1"/>
      <w:numFmt w:val="decimal"/>
      <w:pStyle w:val="StyleHeading2CarArialNotAllcaps"/>
      <w:lvlText w:val="%1.%2."/>
      <w:lvlJc w:val="left"/>
      <w:pPr>
        <w:tabs>
          <w:tab w:val="num" w:pos="720"/>
        </w:tabs>
        <w:ind w:left="0" w:firstLine="0"/>
      </w:pPr>
      <w:rPr>
        <w:rFonts w:cs="Times New Roman" w:hint="default"/>
        <w:i w:val="0"/>
        <w:iCs w:val="0"/>
        <w:smallCaps w:val="0"/>
        <w:strike w:val="0"/>
        <w:dstrike w:val="0"/>
        <w:outline w:val="0"/>
        <w:shadow w:val="0"/>
        <w:emboss w:val="0"/>
        <w:imprint w:val="0"/>
        <w:vanish w:val="0"/>
        <w:spacing w:val="0"/>
        <w:kern w:val="0"/>
        <w:position w:val="0"/>
        <w:u w:val="none"/>
        <w:vertAlign w:val="baseline"/>
        <w:em w:val="none"/>
      </w:rPr>
    </w:lvl>
    <w:lvl w:ilvl="2">
      <w:start w:val="1"/>
      <w:numFmt w:val="decimal"/>
      <w:lvlText w:val="%2.%3.%1."/>
      <w:lvlJc w:val="left"/>
      <w:pPr>
        <w:tabs>
          <w:tab w:val="num" w:pos="0"/>
        </w:tabs>
        <w:ind w:left="0" w:firstLine="0"/>
      </w:pPr>
      <w:rPr>
        <w:rFonts w:hint="default"/>
      </w:rPr>
    </w:lvl>
    <w:lvl w:ilvl="3">
      <w:start w:val="4"/>
      <w:numFmt w:val="decimal"/>
      <w:lvlText w:val="%4%2.%3."/>
      <w:lvlJc w:val="left"/>
      <w:pPr>
        <w:tabs>
          <w:tab w:val="num" w:pos="108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8">
    <w:nsid w:val="69465D90"/>
    <w:multiLevelType w:val="multilevel"/>
    <w:tmpl w:val="72DCCE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nsid w:val="702C22D9"/>
    <w:multiLevelType w:val="hybridMultilevel"/>
    <w:tmpl w:val="34949562"/>
    <w:lvl w:ilvl="0" w:tplc="739C99D4">
      <w:start w:val="1"/>
      <w:numFmt w:val="decimal"/>
      <w:lvlText w:val="1.%1."/>
      <w:lvlJc w:val="left"/>
      <w:pPr>
        <w:tabs>
          <w:tab w:val="num" w:pos="0"/>
        </w:tabs>
        <w:ind w:left="0" w:firstLine="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50">
    <w:nsid w:val="77DA27DE"/>
    <w:multiLevelType w:val="hybridMultilevel"/>
    <w:tmpl w:val="6A0E1798"/>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1">
    <w:nsid w:val="7E740AEA"/>
    <w:multiLevelType w:val="hybridMultilevel"/>
    <w:tmpl w:val="A880AC9E"/>
    <w:lvl w:ilvl="0" w:tplc="04020011">
      <w:start w:val="1"/>
      <w:numFmt w:val="decimal"/>
      <w:lvlText w:val="%1)"/>
      <w:lvlJc w:val="left"/>
      <w:pPr>
        <w:tabs>
          <w:tab w:val="num" w:pos="567"/>
        </w:tabs>
        <w:ind w:left="737" w:hanging="170"/>
      </w:pPr>
      <w:rPr>
        <w:rFonts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6"/>
  </w:num>
  <w:num w:numId="2">
    <w:abstractNumId w:val="21"/>
  </w:num>
  <w:num w:numId="3">
    <w:abstractNumId w:val="32"/>
  </w:num>
  <w:num w:numId="4">
    <w:abstractNumId w:val="25"/>
  </w:num>
  <w:num w:numId="5">
    <w:abstractNumId w:val="2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7"/>
  </w:num>
  <w:num w:numId="7">
    <w:abstractNumId w:val="46"/>
  </w:num>
  <w:num w:numId="8">
    <w:abstractNumId w:val="45"/>
  </w:num>
  <w:num w:numId="9">
    <w:abstractNumId w:val="29"/>
  </w:num>
  <w:num w:numId="10">
    <w:abstractNumId w:val="19"/>
  </w:num>
  <w:num w:numId="11">
    <w:abstractNumId w:val="12"/>
  </w:num>
  <w:num w:numId="12">
    <w:abstractNumId w:val="23"/>
  </w:num>
  <w:num w:numId="13">
    <w:abstractNumId w:val="51"/>
  </w:num>
  <w:num w:numId="14">
    <w:abstractNumId w:val="50"/>
  </w:num>
  <w:num w:numId="15">
    <w:abstractNumId w:val="18"/>
  </w:num>
  <w:num w:numId="16">
    <w:abstractNumId w:val="40"/>
  </w:num>
  <w:num w:numId="17">
    <w:abstractNumId w:val="4"/>
  </w:num>
  <w:num w:numId="18">
    <w:abstractNumId w:val="11"/>
  </w:num>
  <w:num w:numId="19">
    <w:abstractNumId w:val="38"/>
  </w:num>
  <w:num w:numId="20">
    <w:abstractNumId w:val="16"/>
  </w:num>
  <w:num w:numId="2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35"/>
  </w:num>
  <w:num w:numId="24">
    <w:abstractNumId w:val="3"/>
  </w:num>
  <w:num w:numId="25">
    <w:abstractNumId w:val="2"/>
  </w:num>
  <w:num w:numId="26">
    <w:abstractNumId w:val="1"/>
  </w:num>
  <w:num w:numId="27">
    <w:abstractNumId w:val="0"/>
  </w:num>
  <w:num w:numId="28">
    <w:abstractNumId w:val="24"/>
  </w:num>
  <w:num w:numId="29">
    <w:abstractNumId w:val="28"/>
  </w:num>
  <w:num w:numId="30">
    <w:abstractNumId w:val="43"/>
  </w:num>
  <w:num w:numId="31">
    <w:abstractNumId w:val="13"/>
  </w:num>
  <w:num w:numId="32">
    <w:abstractNumId w:val="20"/>
  </w:num>
  <w:num w:numId="33">
    <w:abstractNumId w:val="34"/>
  </w:num>
  <w:num w:numId="34">
    <w:abstractNumId w:val="14"/>
  </w:num>
  <w:num w:numId="35">
    <w:abstractNumId w:val="6"/>
  </w:num>
  <w:num w:numId="36">
    <w:abstractNumId w:val="30"/>
  </w:num>
  <w:num w:numId="37">
    <w:abstractNumId w:val="39"/>
  </w:num>
  <w:num w:numId="38">
    <w:abstractNumId w:val="7"/>
  </w:num>
  <w:num w:numId="39">
    <w:abstractNumId w:val="15"/>
  </w:num>
  <w:num w:numId="40">
    <w:abstractNumId w:val="33"/>
  </w:num>
  <w:num w:numId="41">
    <w:abstractNumId w:val="10"/>
  </w:num>
  <w:num w:numId="42">
    <w:abstractNumId w:val="31"/>
  </w:num>
  <w:num w:numId="43">
    <w:abstractNumId w:val="42"/>
  </w:num>
  <w:num w:numId="44">
    <w:abstractNumId w:val="22"/>
  </w:num>
  <w:num w:numId="45">
    <w:abstractNumId w:val="47"/>
  </w:num>
  <w:num w:numId="46">
    <w:abstractNumId w:val="36"/>
  </w:num>
  <w:num w:numId="47">
    <w:abstractNumId w:val="5"/>
  </w:num>
  <w:num w:numId="48">
    <w:abstractNumId w:val="41"/>
  </w:num>
  <w:num w:numId="49">
    <w:abstractNumId w:val="9"/>
  </w:num>
  <w:num w:numId="50">
    <w:abstractNumId w:val="8"/>
  </w:num>
  <w:num w:numId="51">
    <w:abstractNumId w:val="48"/>
  </w:num>
  <w:num w:numId="5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4"/>
  </w:num>
  <w:num w:numId="56">
    <w:abstractNumId w:val="1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4DE"/>
    <w:rsid w:val="00005C2C"/>
    <w:rsid w:val="00005C89"/>
    <w:rsid w:val="0000681C"/>
    <w:rsid w:val="00016E54"/>
    <w:rsid w:val="00017615"/>
    <w:rsid w:val="00025456"/>
    <w:rsid w:val="0003085C"/>
    <w:rsid w:val="00033153"/>
    <w:rsid w:val="00037826"/>
    <w:rsid w:val="000418F7"/>
    <w:rsid w:val="000479A9"/>
    <w:rsid w:val="000530BD"/>
    <w:rsid w:val="000540EB"/>
    <w:rsid w:val="00071530"/>
    <w:rsid w:val="00071D97"/>
    <w:rsid w:val="000730B8"/>
    <w:rsid w:val="000741CA"/>
    <w:rsid w:val="00075EAC"/>
    <w:rsid w:val="0007732C"/>
    <w:rsid w:val="00081DAB"/>
    <w:rsid w:val="000948DD"/>
    <w:rsid w:val="00096E5B"/>
    <w:rsid w:val="000A3FDB"/>
    <w:rsid w:val="000A438B"/>
    <w:rsid w:val="000B0525"/>
    <w:rsid w:val="000C2B75"/>
    <w:rsid w:val="000C5183"/>
    <w:rsid w:val="000C5EDD"/>
    <w:rsid w:val="000C7634"/>
    <w:rsid w:val="000D0909"/>
    <w:rsid w:val="000D1E53"/>
    <w:rsid w:val="000D4957"/>
    <w:rsid w:val="000E20D6"/>
    <w:rsid w:val="000E2ABE"/>
    <w:rsid w:val="000E5AB8"/>
    <w:rsid w:val="000E6A10"/>
    <w:rsid w:val="000E6AA9"/>
    <w:rsid w:val="000F0BC8"/>
    <w:rsid w:val="000F4340"/>
    <w:rsid w:val="000F4428"/>
    <w:rsid w:val="000F5EE5"/>
    <w:rsid w:val="0010587A"/>
    <w:rsid w:val="0010796A"/>
    <w:rsid w:val="00112BBC"/>
    <w:rsid w:val="00112F69"/>
    <w:rsid w:val="00114EEC"/>
    <w:rsid w:val="00120882"/>
    <w:rsid w:val="00125825"/>
    <w:rsid w:val="00127D38"/>
    <w:rsid w:val="0013260E"/>
    <w:rsid w:val="001473A0"/>
    <w:rsid w:val="0015346F"/>
    <w:rsid w:val="0015420F"/>
    <w:rsid w:val="00172F59"/>
    <w:rsid w:val="00180A40"/>
    <w:rsid w:val="0018221B"/>
    <w:rsid w:val="00186DBF"/>
    <w:rsid w:val="001A6A0E"/>
    <w:rsid w:val="001B54DF"/>
    <w:rsid w:val="001B68A7"/>
    <w:rsid w:val="001C48B1"/>
    <w:rsid w:val="001C7AFD"/>
    <w:rsid w:val="001E3F95"/>
    <w:rsid w:val="001F13E5"/>
    <w:rsid w:val="00203B8C"/>
    <w:rsid w:val="00213F2A"/>
    <w:rsid w:val="0021750E"/>
    <w:rsid w:val="00221BE6"/>
    <w:rsid w:val="00226A7C"/>
    <w:rsid w:val="002370F1"/>
    <w:rsid w:val="00243957"/>
    <w:rsid w:val="002469B6"/>
    <w:rsid w:val="00251E7A"/>
    <w:rsid w:val="0025325D"/>
    <w:rsid w:val="00261042"/>
    <w:rsid w:val="00262EEC"/>
    <w:rsid w:val="002705CF"/>
    <w:rsid w:val="00272514"/>
    <w:rsid w:val="00274F10"/>
    <w:rsid w:val="00287C7E"/>
    <w:rsid w:val="002A25C2"/>
    <w:rsid w:val="002A400F"/>
    <w:rsid w:val="002B5A0D"/>
    <w:rsid w:val="002C17A0"/>
    <w:rsid w:val="002C3702"/>
    <w:rsid w:val="002D7178"/>
    <w:rsid w:val="002E3DDA"/>
    <w:rsid w:val="002E4813"/>
    <w:rsid w:val="002E765D"/>
    <w:rsid w:val="002F74B3"/>
    <w:rsid w:val="0030098E"/>
    <w:rsid w:val="003028F3"/>
    <w:rsid w:val="00302CFA"/>
    <w:rsid w:val="003063D7"/>
    <w:rsid w:val="003071E9"/>
    <w:rsid w:val="00310B94"/>
    <w:rsid w:val="00312C91"/>
    <w:rsid w:val="00313F34"/>
    <w:rsid w:val="00315056"/>
    <w:rsid w:val="0031784D"/>
    <w:rsid w:val="0034407D"/>
    <w:rsid w:val="00346EE5"/>
    <w:rsid w:val="003520C3"/>
    <w:rsid w:val="00354446"/>
    <w:rsid w:val="0035799F"/>
    <w:rsid w:val="00361B1A"/>
    <w:rsid w:val="00383A28"/>
    <w:rsid w:val="00385B66"/>
    <w:rsid w:val="0039014B"/>
    <w:rsid w:val="00395EA6"/>
    <w:rsid w:val="003A49BF"/>
    <w:rsid w:val="003A4D31"/>
    <w:rsid w:val="003A6419"/>
    <w:rsid w:val="003B10B2"/>
    <w:rsid w:val="003B6BA4"/>
    <w:rsid w:val="003C3787"/>
    <w:rsid w:val="003D246D"/>
    <w:rsid w:val="003F3D14"/>
    <w:rsid w:val="003F477A"/>
    <w:rsid w:val="0040075F"/>
    <w:rsid w:val="00415632"/>
    <w:rsid w:val="00415F2E"/>
    <w:rsid w:val="004162E0"/>
    <w:rsid w:val="00424A20"/>
    <w:rsid w:val="00424D1C"/>
    <w:rsid w:val="00437E18"/>
    <w:rsid w:val="00445B08"/>
    <w:rsid w:val="004557C1"/>
    <w:rsid w:val="00455AF7"/>
    <w:rsid w:val="00457A03"/>
    <w:rsid w:val="00461B94"/>
    <w:rsid w:val="00467F52"/>
    <w:rsid w:val="00473E2D"/>
    <w:rsid w:val="004755C9"/>
    <w:rsid w:val="004777F7"/>
    <w:rsid w:val="0048479B"/>
    <w:rsid w:val="0049116A"/>
    <w:rsid w:val="004959CD"/>
    <w:rsid w:val="004977FC"/>
    <w:rsid w:val="004A3572"/>
    <w:rsid w:val="004A5A6B"/>
    <w:rsid w:val="004A7359"/>
    <w:rsid w:val="004C2677"/>
    <w:rsid w:val="004C369A"/>
    <w:rsid w:val="004C727E"/>
    <w:rsid w:val="004D23B2"/>
    <w:rsid w:val="004D3F6A"/>
    <w:rsid w:val="004D59E0"/>
    <w:rsid w:val="004D69D0"/>
    <w:rsid w:val="004E4DAA"/>
    <w:rsid w:val="004E61F9"/>
    <w:rsid w:val="004F1CE0"/>
    <w:rsid w:val="004F2506"/>
    <w:rsid w:val="005003DB"/>
    <w:rsid w:val="00501D95"/>
    <w:rsid w:val="0051553F"/>
    <w:rsid w:val="00516104"/>
    <w:rsid w:val="005227F6"/>
    <w:rsid w:val="00525DDD"/>
    <w:rsid w:val="005300AD"/>
    <w:rsid w:val="005347EC"/>
    <w:rsid w:val="005427FC"/>
    <w:rsid w:val="00543852"/>
    <w:rsid w:val="005477B6"/>
    <w:rsid w:val="00552BCF"/>
    <w:rsid w:val="005559E6"/>
    <w:rsid w:val="00571970"/>
    <w:rsid w:val="005725BA"/>
    <w:rsid w:val="00572BAC"/>
    <w:rsid w:val="005754E0"/>
    <w:rsid w:val="0058677C"/>
    <w:rsid w:val="00595574"/>
    <w:rsid w:val="005960DB"/>
    <w:rsid w:val="005A199B"/>
    <w:rsid w:val="005B0454"/>
    <w:rsid w:val="005C2D3C"/>
    <w:rsid w:val="005D2784"/>
    <w:rsid w:val="005D31DF"/>
    <w:rsid w:val="005D39B9"/>
    <w:rsid w:val="005D4482"/>
    <w:rsid w:val="005D5B54"/>
    <w:rsid w:val="005E2C51"/>
    <w:rsid w:val="005E466B"/>
    <w:rsid w:val="005E699A"/>
    <w:rsid w:val="005F0D1E"/>
    <w:rsid w:val="005F38C6"/>
    <w:rsid w:val="0060313A"/>
    <w:rsid w:val="00604176"/>
    <w:rsid w:val="00604EC5"/>
    <w:rsid w:val="00623E84"/>
    <w:rsid w:val="00625522"/>
    <w:rsid w:val="00626FFB"/>
    <w:rsid w:val="00630406"/>
    <w:rsid w:val="00634FF4"/>
    <w:rsid w:val="00641DF3"/>
    <w:rsid w:val="00663034"/>
    <w:rsid w:val="0066526E"/>
    <w:rsid w:val="0067327A"/>
    <w:rsid w:val="00675B82"/>
    <w:rsid w:val="00690B96"/>
    <w:rsid w:val="00690E1A"/>
    <w:rsid w:val="00691259"/>
    <w:rsid w:val="006A0391"/>
    <w:rsid w:val="006A469D"/>
    <w:rsid w:val="006A713E"/>
    <w:rsid w:val="006B1AF4"/>
    <w:rsid w:val="006B77AE"/>
    <w:rsid w:val="006C1CE3"/>
    <w:rsid w:val="006C33ED"/>
    <w:rsid w:val="006C53E1"/>
    <w:rsid w:val="006D4A21"/>
    <w:rsid w:val="006E08D8"/>
    <w:rsid w:val="006E5D45"/>
    <w:rsid w:val="00710015"/>
    <w:rsid w:val="00711D7B"/>
    <w:rsid w:val="00711DAF"/>
    <w:rsid w:val="00717384"/>
    <w:rsid w:val="00724B39"/>
    <w:rsid w:val="00736AE9"/>
    <w:rsid w:val="00737472"/>
    <w:rsid w:val="0076297A"/>
    <w:rsid w:val="00777AC0"/>
    <w:rsid w:val="0078480B"/>
    <w:rsid w:val="00787DFD"/>
    <w:rsid w:val="00792F82"/>
    <w:rsid w:val="00793A66"/>
    <w:rsid w:val="0079781A"/>
    <w:rsid w:val="007A2BF7"/>
    <w:rsid w:val="007A3C99"/>
    <w:rsid w:val="007A3CDA"/>
    <w:rsid w:val="007B10D3"/>
    <w:rsid w:val="007B4245"/>
    <w:rsid w:val="007B6F6A"/>
    <w:rsid w:val="007C194D"/>
    <w:rsid w:val="007C6857"/>
    <w:rsid w:val="007D5B48"/>
    <w:rsid w:val="00806D21"/>
    <w:rsid w:val="0080716E"/>
    <w:rsid w:val="0081201F"/>
    <w:rsid w:val="0081209D"/>
    <w:rsid w:val="008147D1"/>
    <w:rsid w:val="00817E6E"/>
    <w:rsid w:val="008201B0"/>
    <w:rsid w:val="00831474"/>
    <w:rsid w:val="00831767"/>
    <w:rsid w:val="00834AC9"/>
    <w:rsid w:val="00834D0D"/>
    <w:rsid w:val="00842BCD"/>
    <w:rsid w:val="008432DD"/>
    <w:rsid w:val="00843401"/>
    <w:rsid w:val="0084454E"/>
    <w:rsid w:val="00846A41"/>
    <w:rsid w:val="00851766"/>
    <w:rsid w:val="00852E4F"/>
    <w:rsid w:val="00853586"/>
    <w:rsid w:val="00856C69"/>
    <w:rsid w:val="0086249B"/>
    <w:rsid w:val="008637DA"/>
    <w:rsid w:val="00873EA8"/>
    <w:rsid w:val="00873FA1"/>
    <w:rsid w:val="0087537B"/>
    <w:rsid w:val="00892F8B"/>
    <w:rsid w:val="008A25FD"/>
    <w:rsid w:val="008B0842"/>
    <w:rsid w:val="008B55DF"/>
    <w:rsid w:val="008C74E8"/>
    <w:rsid w:val="008D1CCD"/>
    <w:rsid w:val="008D2ACD"/>
    <w:rsid w:val="008D4CF1"/>
    <w:rsid w:val="008E23D2"/>
    <w:rsid w:val="008F0F44"/>
    <w:rsid w:val="008F19ED"/>
    <w:rsid w:val="008F2D69"/>
    <w:rsid w:val="00903DEA"/>
    <w:rsid w:val="00914314"/>
    <w:rsid w:val="0091684E"/>
    <w:rsid w:val="00917230"/>
    <w:rsid w:val="0092384A"/>
    <w:rsid w:val="00924816"/>
    <w:rsid w:val="0092728C"/>
    <w:rsid w:val="00934137"/>
    <w:rsid w:val="009422FE"/>
    <w:rsid w:val="00953909"/>
    <w:rsid w:val="00956CC4"/>
    <w:rsid w:val="0096074E"/>
    <w:rsid w:val="00963208"/>
    <w:rsid w:val="00970C33"/>
    <w:rsid w:val="00971589"/>
    <w:rsid w:val="00972E18"/>
    <w:rsid w:val="00974B59"/>
    <w:rsid w:val="00982A87"/>
    <w:rsid w:val="00985EED"/>
    <w:rsid w:val="009A087E"/>
    <w:rsid w:val="009A0D0C"/>
    <w:rsid w:val="009A29F8"/>
    <w:rsid w:val="009B18E3"/>
    <w:rsid w:val="009B25BA"/>
    <w:rsid w:val="009B6BC1"/>
    <w:rsid w:val="009C6E08"/>
    <w:rsid w:val="009D318A"/>
    <w:rsid w:val="009E408D"/>
    <w:rsid w:val="009E4D73"/>
    <w:rsid w:val="009E7CF9"/>
    <w:rsid w:val="009F0971"/>
    <w:rsid w:val="009F4231"/>
    <w:rsid w:val="009F7E2E"/>
    <w:rsid w:val="00A002DB"/>
    <w:rsid w:val="00A022B8"/>
    <w:rsid w:val="00A20F44"/>
    <w:rsid w:val="00A2206F"/>
    <w:rsid w:val="00A248E8"/>
    <w:rsid w:val="00A2530B"/>
    <w:rsid w:val="00A37E8F"/>
    <w:rsid w:val="00A42373"/>
    <w:rsid w:val="00A42F03"/>
    <w:rsid w:val="00A44E94"/>
    <w:rsid w:val="00A47A09"/>
    <w:rsid w:val="00A50CAC"/>
    <w:rsid w:val="00A61A85"/>
    <w:rsid w:val="00A657FF"/>
    <w:rsid w:val="00A71CBB"/>
    <w:rsid w:val="00A85EFF"/>
    <w:rsid w:val="00A905AF"/>
    <w:rsid w:val="00A919FC"/>
    <w:rsid w:val="00A94F16"/>
    <w:rsid w:val="00A974DE"/>
    <w:rsid w:val="00AA010D"/>
    <w:rsid w:val="00AA145E"/>
    <w:rsid w:val="00AA30DF"/>
    <w:rsid w:val="00AA489A"/>
    <w:rsid w:val="00AA4FB4"/>
    <w:rsid w:val="00AB0662"/>
    <w:rsid w:val="00AB1306"/>
    <w:rsid w:val="00AB7717"/>
    <w:rsid w:val="00AC13C0"/>
    <w:rsid w:val="00AC6F67"/>
    <w:rsid w:val="00AD4A3F"/>
    <w:rsid w:val="00AE4338"/>
    <w:rsid w:val="00AE550C"/>
    <w:rsid w:val="00AE7AA1"/>
    <w:rsid w:val="00AF3F4B"/>
    <w:rsid w:val="00AF588B"/>
    <w:rsid w:val="00B016A6"/>
    <w:rsid w:val="00B10E33"/>
    <w:rsid w:val="00B20E6A"/>
    <w:rsid w:val="00B22CD2"/>
    <w:rsid w:val="00B41655"/>
    <w:rsid w:val="00B419EA"/>
    <w:rsid w:val="00B445B8"/>
    <w:rsid w:val="00B4561B"/>
    <w:rsid w:val="00B65626"/>
    <w:rsid w:val="00B70E94"/>
    <w:rsid w:val="00B71B5C"/>
    <w:rsid w:val="00B73142"/>
    <w:rsid w:val="00B74E7A"/>
    <w:rsid w:val="00B76E22"/>
    <w:rsid w:val="00BA08D9"/>
    <w:rsid w:val="00BA09EA"/>
    <w:rsid w:val="00BA0EDA"/>
    <w:rsid w:val="00BA3519"/>
    <w:rsid w:val="00BA5DFF"/>
    <w:rsid w:val="00BB1CFA"/>
    <w:rsid w:val="00BB535E"/>
    <w:rsid w:val="00BB53E1"/>
    <w:rsid w:val="00BC1EB3"/>
    <w:rsid w:val="00BC6A87"/>
    <w:rsid w:val="00BD6796"/>
    <w:rsid w:val="00BE1C1C"/>
    <w:rsid w:val="00BE3AE6"/>
    <w:rsid w:val="00BE784F"/>
    <w:rsid w:val="00BF1068"/>
    <w:rsid w:val="00BF57DE"/>
    <w:rsid w:val="00C078AF"/>
    <w:rsid w:val="00C10331"/>
    <w:rsid w:val="00C11A8F"/>
    <w:rsid w:val="00C20735"/>
    <w:rsid w:val="00C20E12"/>
    <w:rsid w:val="00C21E36"/>
    <w:rsid w:val="00C246FC"/>
    <w:rsid w:val="00C26FF8"/>
    <w:rsid w:val="00C33005"/>
    <w:rsid w:val="00C3578E"/>
    <w:rsid w:val="00C54BDF"/>
    <w:rsid w:val="00C6543F"/>
    <w:rsid w:val="00C67421"/>
    <w:rsid w:val="00C75530"/>
    <w:rsid w:val="00C77AEC"/>
    <w:rsid w:val="00C835F0"/>
    <w:rsid w:val="00C86D49"/>
    <w:rsid w:val="00CA061E"/>
    <w:rsid w:val="00CA56C1"/>
    <w:rsid w:val="00CB1BC7"/>
    <w:rsid w:val="00CC544C"/>
    <w:rsid w:val="00CC59D4"/>
    <w:rsid w:val="00CD1D9F"/>
    <w:rsid w:val="00CD3E75"/>
    <w:rsid w:val="00CD4077"/>
    <w:rsid w:val="00CE4C3D"/>
    <w:rsid w:val="00D01AFB"/>
    <w:rsid w:val="00D01B1C"/>
    <w:rsid w:val="00D16C35"/>
    <w:rsid w:val="00D213B9"/>
    <w:rsid w:val="00D21EB2"/>
    <w:rsid w:val="00D3526E"/>
    <w:rsid w:val="00D461F9"/>
    <w:rsid w:val="00D531DD"/>
    <w:rsid w:val="00D55EFB"/>
    <w:rsid w:val="00D602A3"/>
    <w:rsid w:val="00D828D6"/>
    <w:rsid w:val="00D86A80"/>
    <w:rsid w:val="00D9358E"/>
    <w:rsid w:val="00DA3E13"/>
    <w:rsid w:val="00DA660E"/>
    <w:rsid w:val="00DC22EE"/>
    <w:rsid w:val="00DC5D22"/>
    <w:rsid w:val="00DD0471"/>
    <w:rsid w:val="00DD30EE"/>
    <w:rsid w:val="00DE1A67"/>
    <w:rsid w:val="00DF40F4"/>
    <w:rsid w:val="00E00065"/>
    <w:rsid w:val="00E1266F"/>
    <w:rsid w:val="00E15F1B"/>
    <w:rsid w:val="00E240F6"/>
    <w:rsid w:val="00E245ED"/>
    <w:rsid w:val="00E32903"/>
    <w:rsid w:val="00E46102"/>
    <w:rsid w:val="00E50171"/>
    <w:rsid w:val="00E53405"/>
    <w:rsid w:val="00E55218"/>
    <w:rsid w:val="00E70C28"/>
    <w:rsid w:val="00E73C0B"/>
    <w:rsid w:val="00E760A3"/>
    <w:rsid w:val="00E76B14"/>
    <w:rsid w:val="00E818EE"/>
    <w:rsid w:val="00E81B65"/>
    <w:rsid w:val="00E9058B"/>
    <w:rsid w:val="00E90A78"/>
    <w:rsid w:val="00E944FA"/>
    <w:rsid w:val="00EA4D31"/>
    <w:rsid w:val="00EA60C6"/>
    <w:rsid w:val="00EA6C76"/>
    <w:rsid w:val="00EB1AB2"/>
    <w:rsid w:val="00EC54D2"/>
    <w:rsid w:val="00EE3CA8"/>
    <w:rsid w:val="00EE46E9"/>
    <w:rsid w:val="00EE6ACC"/>
    <w:rsid w:val="00EE6EEC"/>
    <w:rsid w:val="00EF2CB0"/>
    <w:rsid w:val="00EF403F"/>
    <w:rsid w:val="00EF7A47"/>
    <w:rsid w:val="00F141D4"/>
    <w:rsid w:val="00F210F8"/>
    <w:rsid w:val="00F32CE3"/>
    <w:rsid w:val="00F33B75"/>
    <w:rsid w:val="00F34754"/>
    <w:rsid w:val="00F34853"/>
    <w:rsid w:val="00F363BA"/>
    <w:rsid w:val="00F40277"/>
    <w:rsid w:val="00F4731D"/>
    <w:rsid w:val="00F55AD3"/>
    <w:rsid w:val="00F57438"/>
    <w:rsid w:val="00F5784A"/>
    <w:rsid w:val="00F6492E"/>
    <w:rsid w:val="00F7504C"/>
    <w:rsid w:val="00F7625B"/>
    <w:rsid w:val="00F7626A"/>
    <w:rsid w:val="00F76DFF"/>
    <w:rsid w:val="00F82362"/>
    <w:rsid w:val="00F83A22"/>
    <w:rsid w:val="00F87E2B"/>
    <w:rsid w:val="00FA4B3E"/>
    <w:rsid w:val="00FB7BB4"/>
    <w:rsid w:val="00FC1EC5"/>
    <w:rsid w:val="00FC3871"/>
    <w:rsid w:val="00FC6221"/>
    <w:rsid w:val="00FC6FE1"/>
    <w:rsid w:val="00FD1FF5"/>
    <w:rsid w:val="00FD20DC"/>
    <w:rsid w:val="00FD5F67"/>
    <w:rsid w:val="00FD769A"/>
    <w:rsid w:val="00FE472F"/>
    <w:rsid w:val="00FE708F"/>
    <w:rsid w:val="00FF4518"/>
    <w:rsid w:val="00FF74B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qFormat="1"/>
    <w:lsdException w:name="footnote reference" w:uiPriority="99"/>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3" w:uiPriority="99"/>
    <w:lsdException w:name="Table Simple 1" w:uiPriority="99"/>
    <w:lsdException w:name="Table Simple 2" w:uiPriority="99"/>
    <w:lsdException w:name="Table Simple 3"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78E"/>
    <w:pPr>
      <w:spacing w:after="0" w:line="240" w:lineRule="auto"/>
    </w:pPr>
    <w:rPr>
      <w:rFonts w:ascii="Arial" w:eastAsia="Times New Roman" w:hAnsi="Arial" w:cs="Times New Roman"/>
      <w:sz w:val="20"/>
      <w:szCs w:val="20"/>
      <w:lang w:val="en-GB"/>
    </w:rPr>
  </w:style>
  <w:style w:type="paragraph" w:styleId="Heading1">
    <w:name w:val="heading 1"/>
    <w:basedOn w:val="Normal"/>
    <w:next w:val="Normal"/>
    <w:link w:val="Heading1Char"/>
    <w:qFormat/>
    <w:rsid w:val="008F0F44"/>
    <w:pPr>
      <w:keepNext/>
      <w:keepLines/>
      <w:numPr>
        <w:numId w:val="43"/>
      </w:numPr>
      <w:spacing w:before="240"/>
      <w:ind w:right="567"/>
      <w:outlineLvl w:val="0"/>
    </w:pPr>
    <w:rPr>
      <w:b/>
      <w:bCs/>
      <w:caps/>
      <w:kern w:val="28"/>
      <w:sz w:val="24"/>
      <w:szCs w:val="24"/>
    </w:rPr>
  </w:style>
  <w:style w:type="paragraph" w:styleId="Heading2">
    <w:name w:val="heading 2"/>
    <w:aliases w:val="Car"/>
    <w:basedOn w:val="Normal"/>
    <w:next w:val="Normal"/>
    <w:link w:val="Heading2Char"/>
    <w:qFormat/>
    <w:rsid w:val="008F0F44"/>
    <w:pPr>
      <w:keepNext/>
      <w:keepLines/>
      <w:numPr>
        <w:ilvl w:val="1"/>
        <w:numId w:val="43"/>
      </w:numPr>
      <w:tabs>
        <w:tab w:val="left" w:pos="567"/>
      </w:tabs>
      <w:spacing w:before="240"/>
      <w:outlineLvl w:val="1"/>
    </w:pPr>
    <w:rPr>
      <w:rFonts w:ascii="Arial Bold" w:hAnsi="Arial Bold"/>
      <w:b/>
      <w:bCs/>
      <w:caps/>
      <w:sz w:val="22"/>
      <w:szCs w:val="22"/>
    </w:rPr>
  </w:style>
  <w:style w:type="paragraph" w:styleId="Heading3">
    <w:name w:val="heading 3"/>
    <w:basedOn w:val="Normal"/>
    <w:next w:val="Normal"/>
    <w:link w:val="Heading3Char"/>
    <w:qFormat/>
    <w:rsid w:val="008F0F44"/>
    <w:pPr>
      <w:keepNext/>
      <w:keepLines/>
      <w:numPr>
        <w:ilvl w:val="2"/>
        <w:numId w:val="43"/>
      </w:numPr>
      <w:spacing w:before="120"/>
      <w:outlineLvl w:val="2"/>
    </w:pPr>
    <w:rPr>
      <w:b/>
      <w:bCs/>
    </w:rPr>
  </w:style>
  <w:style w:type="paragraph" w:styleId="Heading4">
    <w:name w:val="heading 4"/>
    <w:basedOn w:val="Normal"/>
    <w:next w:val="Normal"/>
    <w:link w:val="Heading4Char"/>
    <w:qFormat/>
    <w:rsid w:val="008F0F44"/>
    <w:pPr>
      <w:keepNext/>
      <w:keepLines/>
      <w:spacing w:before="120"/>
      <w:ind w:right="567"/>
      <w:outlineLvl w:val="3"/>
    </w:pPr>
    <w:rPr>
      <w:b/>
      <w:bCs/>
      <w:iCs/>
      <w:sz w:val="22"/>
    </w:rPr>
  </w:style>
  <w:style w:type="paragraph" w:styleId="Heading5">
    <w:name w:val="heading 5"/>
    <w:basedOn w:val="Normal"/>
    <w:next w:val="Normal"/>
    <w:link w:val="Heading5Char"/>
    <w:qFormat/>
    <w:rsid w:val="008F0F44"/>
    <w:pPr>
      <w:keepNext/>
      <w:keepLines/>
      <w:spacing w:before="60"/>
      <w:outlineLvl w:val="4"/>
    </w:pPr>
    <w:rPr>
      <w:i/>
      <w:iCs/>
      <w:shadow/>
      <w:u w:val="single"/>
    </w:rPr>
  </w:style>
  <w:style w:type="paragraph" w:styleId="Heading6">
    <w:name w:val="heading 6"/>
    <w:basedOn w:val="Normal"/>
    <w:next w:val="Normal"/>
    <w:link w:val="Heading6Char"/>
    <w:qFormat/>
    <w:rsid w:val="008F0F44"/>
    <w:pPr>
      <w:keepNext/>
      <w:keepLines/>
      <w:spacing w:before="60"/>
      <w:outlineLvl w:val="5"/>
    </w:pPr>
    <w:rPr>
      <w:i/>
      <w:iCs/>
      <w:u w:val="single"/>
    </w:rPr>
  </w:style>
  <w:style w:type="paragraph" w:styleId="Heading7">
    <w:name w:val="heading 7"/>
    <w:basedOn w:val="Normal"/>
    <w:next w:val="Normal"/>
    <w:link w:val="Heading7Char"/>
    <w:qFormat/>
    <w:rsid w:val="008F0F44"/>
    <w:pPr>
      <w:keepNext/>
      <w:keepLines/>
      <w:spacing w:before="60"/>
      <w:outlineLvl w:val="6"/>
    </w:pPr>
    <w:rPr>
      <w:i/>
      <w:iCs/>
      <w:u w:val="single"/>
    </w:rPr>
  </w:style>
  <w:style w:type="paragraph" w:styleId="Heading8">
    <w:name w:val="heading 8"/>
    <w:basedOn w:val="Normal"/>
    <w:next w:val="Normal"/>
    <w:link w:val="Heading8Char"/>
    <w:qFormat/>
    <w:rsid w:val="008F0F44"/>
    <w:pPr>
      <w:keepNext/>
      <w:keepLines/>
      <w:outlineLvl w:val="7"/>
    </w:pPr>
    <w:rPr>
      <w:i/>
      <w:iCs/>
      <w:u w:val="single"/>
    </w:rPr>
  </w:style>
  <w:style w:type="paragraph" w:styleId="Heading9">
    <w:name w:val="heading 9"/>
    <w:basedOn w:val="Normal"/>
    <w:next w:val="Normal"/>
    <w:link w:val="Heading9Char"/>
    <w:qFormat/>
    <w:rsid w:val="008F0F44"/>
    <w:pPr>
      <w:keepNext/>
      <w:keepLines/>
      <w:outlineLvl w:val="8"/>
    </w:pPr>
    <w:rPr>
      <w:i/>
      <w:i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99"/>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uiPriority w:val="99"/>
    <w:rsid w:val="008D2ACD"/>
    <w:pPr>
      <w:tabs>
        <w:tab w:val="center" w:pos="4536"/>
        <w:tab w:val="right" w:pos="9072"/>
      </w:tabs>
    </w:pPr>
    <w:rPr>
      <w:rFonts w:ascii="Times New Roman" w:hAnsi="Times New Roman"/>
      <w:sz w:val="24"/>
      <w:szCs w:val="24"/>
      <w:lang w:eastAsia="bg-BG"/>
    </w:rPr>
  </w:style>
  <w:style w:type="character" w:customStyle="1" w:styleId="HeaderChar">
    <w:name w:val="Header Char"/>
    <w:basedOn w:val="DefaultParagraphFont"/>
    <w:link w:val="Header"/>
    <w:uiPriority w:val="99"/>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semiHidden/>
    <w:unhideWhenUsed/>
    <w:rsid w:val="008D2ACD"/>
    <w:rPr>
      <w:rFonts w:ascii="Tahoma" w:hAnsi="Tahoma" w:cs="Tahoma"/>
      <w:sz w:val="16"/>
      <w:szCs w:val="16"/>
    </w:rPr>
  </w:style>
  <w:style w:type="character" w:customStyle="1" w:styleId="BalloonTextChar">
    <w:name w:val="Balloon Text Char"/>
    <w:basedOn w:val="DefaultParagraphFont"/>
    <w:link w:val="BalloonText"/>
    <w:semiHidden/>
    <w:rsid w:val="008D2ACD"/>
    <w:rPr>
      <w:rFonts w:ascii="Tahoma" w:hAnsi="Tahoma" w:cs="Tahoma"/>
      <w:sz w:val="16"/>
      <w:szCs w:val="16"/>
    </w:rPr>
  </w:style>
  <w:style w:type="character" w:styleId="CommentReference">
    <w:name w:val="annotation reference"/>
    <w:basedOn w:val="DefaultParagraphFont"/>
    <w:semiHidden/>
    <w:unhideWhenUsed/>
    <w:rsid w:val="003A6419"/>
    <w:rPr>
      <w:sz w:val="16"/>
      <w:szCs w:val="16"/>
    </w:rPr>
  </w:style>
  <w:style w:type="paragraph" w:styleId="CommentText">
    <w:name w:val="annotation text"/>
    <w:basedOn w:val="Normal"/>
    <w:link w:val="CommentTextChar"/>
    <w:unhideWhenUsed/>
    <w:rsid w:val="003A6419"/>
  </w:style>
  <w:style w:type="character" w:customStyle="1" w:styleId="CommentTextChar">
    <w:name w:val="Comment Text Char"/>
    <w:basedOn w:val="DefaultParagraphFont"/>
    <w:link w:val="CommentText"/>
    <w:rsid w:val="003A6419"/>
    <w:rPr>
      <w:sz w:val="20"/>
      <w:szCs w:val="20"/>
    </w:rPr>
  </w:style>
  <w:style w:type="paragraph" w:styleId="CommentSubject">
    <w:name w:val="annotation subject"/>
    <w:basedOn w:val="CommentText"/>
    <w:next w:val="CommentText"/>
    <w:link w:val="CommentSubjectChar"/>
    <w:semiHidden/>
    <w:unhideWhenUsed/>
    <w:rsid w:val="003A6419"/>
    <w:rPr>
      <w:b/>
      <w:bCs/>
    </w:rPr>
  </w:style>
  <w:style w:type="character" w:customStyle="1" w:styleId="CommentSubjectChar">
    <w:name w:val="Comment Subject Char"/>
    <w:basedOn w:val="CommentTextChar"/>
    <w:link w:val="CommentSubject"/>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ind w:left="850"/>
      <w:jc w:val="both"/>
    </w:pPr>
    <w:rPr>
      <w:rFonts w:ascii="Times New Roman" w:hAnsi="Times New Roman"/>
      <w:sz w:val="24"/>
    </w:rPr>
  </w:style>
  <w:style w:type="paragraph" w:styleId="EndnoteText">
    <w:name w:val="endnote text"/>
    <w:basedOn w:val="Normal"/>
    <w:link w:val="EndnoteTextChar"/>
    <w:unhideWhenUsed/>
    <w:rsid w:val="00856C69"/>
  </w:style>
  <w:style w:type="character" w:customStyle="1" w:styleId="EndnoteTextChar">
    <w:name w:val="Endnote Text Char"/>
    <w:basedOn w:val="DefaultParagraphFont"/>
    <w:link w:val="EndnoteText"/>
    <w:rsid w:val="00856C69"/>
    <w:rPr>
      <w:sz w:val="20"/>
      <w:szCs w:val="20"/>
    </w:rPr>
  </w:style>
  <w:style w:type="character" w:styleId="EndnoteReference">
    <w:name w:val="endnote reference"/>
    <w:basedOn w:val="DefaultParagraphFont"/>
    <w:semiHidden/>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pPr>
  </w:style>
  <w:style w:type="character" w:customStyle="1" w:styleId="FooterChar">
    <w:name w:val="Footer Char"/>
    <w:basedOn w:val="DefaultParagraphFont"/>
    <w:link w:val="Footer"/>
    <w:uiPriority w:val="99"/>
    <w:rsid w:val="0084454E"/>
  </w:style>
  <w:style w:type="table" w:styleId="TableGrid">
    <w:name w:val="Table Grid"/>
    <w:basedOn w:val="TableNormal"/>
    <w:rsid w:val="003C3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C3787"/>
    <w:rPr>
      <w:rFonts w:ascii="Courier New" w:hAnsi="Courier New" w:cs="Courier New"/>
      <w:lang w:val="el-GR" w:eastAsia="bg-BG"/>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pPr>
    <w:rPr>
      <w:rFonts w:ascii="Tahoma" w:hAnsi="Tahoma" w:cs="Tahoma"/>
      <w:sz w:val="24"/>
      <w:szCs w:val="24"/>
      <w:lang w:val="pl-PL" w:eastAsia="pl-PL"/>
    </w:rPr>
  </w:style>
  <w:style w:type="paragraph" w:customStyle="1" w:styleId="CharCharCharChar">
    <w:name w:val="Char Char Char Char"/>
    <w:basedOn w:val="Normal"/>
    <w:rsid w:val="0031784D"/>
    <w:pPr>
      <w:tabs>
        <w:tab w:val="left" w:pos="709"/>
      </w:tabs>
    </w:pPr>
    <w:rPr>
      <w:rFonts w:ascii="Tahoma" w:hAnsi="Tahoma"/>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hAnsi="Univers"/>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jc w:val="center"/>
    </w:pPr>
    <w:rPr>
      <w:b/>
      <w:bCs/>
      <w:kern w:val="28"/>
      <w:sz w:val="32"/>
      <w:szCs w:val="32"/>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
    <w:uiPriority w:val="99"/>
    <w:semiHidden/>
    <w:rsid w:val="00C3578E"/>
    <w:rPr>
      <w:rFonts w:ascii="Arial" w:hAnsi="Arial"/>
      <w:vertAlign w:val="superscript"/>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rsid w:val="00C3578E"/>
    <w:pPr>
      <w:spacing w:line="180" w:lineRule="exact"/>
    </w:pPr>
    <w:rPr>
      <w:sz w:val="18"/>
      <w:szCs w:val="18"/>
    </w:rPr>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C3578E"/>
    <w:rPr>
      <w:rFonts w:ascii="Arial" w:eastAsia="Times New Roman" w:hAnsi="Arial" w:cs="Times New Roman"/>
      <w:sz w:val="18"/>
      <w:szCs w:val="18"/>
      <w:lang w:val="en-GB"/>
    </w:rPr>
  </w:style>
  <w:style w:type="paragraph" w:styleId="BodyText">
    <w:name w:val="Body Text"/>
    <w:basedOn w:val="Normal"/>
    <w:link w:val="BodyTextChar"/>
    <w:unhideWhenUsed/>
    <w:rsid w:val="00C3578E"/>
    <w:pPr>
      <w:spacing w:after="120"/>
    </w:pPr>
  </w:style>
  <w:style w:type="character" w:customStyle="1" w:styleId="BodyTextChar">
    <w:name w:val="Body Text Char"/>
    <w:basedOn w:val="DefaultParagraphFont"/>
    <w:link w:val="BodyText"/>
    <w:rsid w:val="00C3578E"/>
    <w:rPr>
      <w:rFonts w:ascii="Arial" w:eastAsia="Times New Roman" w:hAnsi="Arial" w:cs="Times New Roman"/>
      <w:sz w:val="20"/>
      <w:szCs w:val="20"/>
      <w:lang w:val="en-GB"/>
    </w:rPr>
  </w:style>
  <w:style w:type="character" w:customStyle="1" w:styleId="Heading1Char">
    <w:name w:val="Heading 1 Char"/>
    <w:basedOn w:val="DefaultParagraphFont"/>
    <w:link w:val="Heading1"/>
    <w:rsid w:val="008F0F44"/>
    <w:rPr>
      <w:rFonts w:ascii="Arial" w:eastAsia="Times New Roman" w:hAnsi="Arial" w:cs="Times New Roman"/>
      <w:b/>
      <w:bCs/>
      <w:caps/>
      <w:kern w:val="28"/>
      <w:sz w:val="24"/>
      <w:szCs w:val="24"/>
      <w:lang w:val="en-GB"/>
    </w:rPr>
  </w:style>
  <w:style w:type="character" w:customStyle="1" w:styleId="Heading2Char">
    <w:name w:val="Heading 2 Char"/>
    <w:aliases w:val="Car Char"/>
    <w:basedOn w:val="DefaultParagraphFont"/>
    <w:link w:val="Heading2"/>
    <w:rsid w:val="008F0F44"/>
    <w:rPr>
      <w:rFonts w:ascii="Arial Bold" w:eastAsia="Times New Roman" w:hAnsi="Arial Bold" w:cs="Times New Roman"/>
      <w:b/>
      <w:bCs/>
      <w:caps/>
      <w:lang w:val="en-GB"/>
    </w:rPr>
  </w:style>
  <w:style w:type="character" w:customStyle="1" w:styleId="Heading3Char">
    <w:name w:val="Heading 3 Char"/>
    <w:basedOn w:val="DefaultParagraphFont"/>
    <w:link w:val="Heading3"/>
    <w:rsid w:val="008F0F44"/>
    <w:rPr>
      <w:rFonts w:ascii="Arial" w:eastAsia="Times New Roman" w:hAnsi="Arial" w:cs="Times New Roman"/>
      <w:b/>
      <w:bCs/>
      <w:sz w:val="20"/>
      <w:szCs w:val="20"/>
      <w:lang w:val="en-GB"/>
    </w:rPr>
  </w:style>
  <w:style w:type="character" w:customStyle="1" w:styleId="Heading4Char">
    <w:name w:val="Heading 4 Char"/>
    <w:basedOn w:val="DefaultParagraphFont"/>
    <w:link w:val="Heading4"/>
    <w:rsid w:val="008F0F44"/>
    <w:rPr>
      <w:rFonts w:ascii="Arial" w:eastAsia="Times New Roman" w:hAnsi="Arial" w:cs="Times New Roman"/>
      <w:b/>
      <w:bCs/>
      <w:iCs/>
      <w:szCs w:val="20"/>
      <w:lang w:val="en-GB"/>
    </w:rPr>
  </w:style>
  <w:style w:type="character" w:customStyle="1" w:styleId="Heading5Char">
    <w:name w:val="Heading 5 Char"/>
    <w:basedOn w:val="DefaultParagraphFont"/>
    <w:link w:val="Heading5"/>
    <w:rsid w:val="008F0F44"/>
    <w:rPr>
      <w:rFonts w:ascii="Arial" w:eastAsia="Times New Roman" w:hAnsi="Arial" w:cs="Times New Roman"/>
      <w:i/>
      <w:iCs/>
      <w:shadow/>
      <w:sz w:val="20"/>
      <w:szCs w:val="20"/>
      <w:u w:val="single"/>
      <w:lang w:val="en-GB"/>
    </w:rPr>
  </w:style>
  <w:style w:type="character" w:customStyle="1" w:styleId="Heading6Char">
    <w:name w:val="Heading 6 Char"/>
    <w:basedOn w:val="DefaultParagraphFont"/>
    <w:link w:val="Heading6"/>
    <w:rsid w:val="008F0F44"/>
    <w:rPr>
      <w:rFonts w:ascii="Arial" w:eastAsia="Times New Roman" w:hAnsi="Arial" w:cs="Times New Roman"/>
      <w:i/>
      <w:iCs/>
      <w:sz w:val="20"/>
      <w:szCs w:val="20"/>
      <w:u w:val="single"/>
      <w:lang w:val="en-GB"/>
    </w:rPr>
  </w:style>
  <w:style w:type="character" w:customStyle="1" w:styleId="Heading7Char">
    <w:name w:val="Heading 7 Char"/>
    <w:basedOn w:val="DefaultParagraphFont"/>
    <w:link w:val="Heading7"/>
    <w:rsid w:val="008F0F44"/>
    <w:rPr>
      <w:rFonts w:ascii="Arial" w:eastAsia="Times New Roman" w:hAnsi="Arial" w:cs="Times New Roman"/>
      <w:i/>
      <w:iCs/>
      <w:sz w:val="20"/>
      <w:szCs w:val="20"/>
      <w:u w:val="single"/>
      <w:lang w:val="en-GB"/>
    </w:rPr>
  </w:style>
  <w:style w:type="character" w:customStyle="1" w:styleId="Heading8Char">
    <w:name w:val="Heading 8 Char"/>
    <w:basedOn w:val="DefaultParagraphFont"/>
    <w:link w:val="Heading8"/>
    <w:rsid w:val="008F0F44"/>
    <w:rPr>
      <w:rFonts w:ascii="Arial" w:eastAsia="Times New Roman" w:hAnsi="Arial" w:cs="Times New Roman"/>
      <w:i/>
      <w:iCs/>
      <w:sz w:val="20"/>
      <w:szCs w:val="20"/>
      <w:u w:val="single"/>
      <w:lang w:val="en-GB"/>
    </w:rPr>
  </w:style>
  <w:style w:type="character" w:customStyle="1" w:styleId="Heading9Char">
    <w:name w:val="Heading 9 Char"/>
    <w:basedOn w:val="DefaultParagraphFont"/>
    <w:link w:val="Heading9"/>
    <w:rsid w:val="008F0F44"/>
    <w:rPr>
      <w:rFonts w:ascii="Arial" w:eastAsia="Times New Roman" w:hAnsi="Arial" w:cs="Times New Roman"/>
      <w:i/>
      <w:iCs/>
      <w:sz w:val="20"/>
      <w:szCs w:val="20"/>
      <w:u w:val="single"/>
      <w:lang w:val="en-GB"/>
    </w:rPr>
  </w:style>
  <w:style w:type="paragraph" w:styleId="ListNumber">
    <w:name w:val="List Number"/>
    <w:basedOn w:val="Normal"/>
    <w:rsid w:val="008F0F44"/>
    <w:pPr>
      <w:numPr>
        <w:numId w:val="29"/>
      </w:numPr>
    </w:pPr>
  </w:style>
  <w:style w:type="paragraph" w:customStyle="1" w:styleId="Autor">
    <w:name w:val="Autor"/>
    <w:basedOn w:val="Normal"/>
    <w:rsid w:val="008F0F44"/>
    <w:pPr>
      <w:keepNext/>
      <w:keepLines/>
      <w:spacing w:before="120"/>
      <w:ind w:left="567"/>
    </w:pPr>
    <w:rPr>
      <w:i/>
      <w:iCs/>
    </w:rPr>
  </w:style>
  <w:style w:type="paragraph" w:styleId="Index1">
    <w:name w:val="index 1"/>
    <w:basedOn w:val="Normal"/>
    <w:next w:val="Normal"/>
    <w:semiHidden/>
    <w:rsid w:val="008F0F44"/>
    <w:rPr>
      <w:sz w:val="22"/>
      <w:szCs w:val="22"/>
    </w:rPr>
  </w:style>
  <w:style w:type="paragraph" w:customStyle="1" w:styleId="Normalcentered">
    <w:name w:val="Normal centered"/>
    <w:basedOn w:val="Normal"/>
    <w:rsid w:val="008F0F44"/>
    <w:pPr>
      <w:jc w:val="center"/>
    </w:pPr>
  </w:style>
  <w:style w:type="paragraph" w:styleId="NormalIndent">
    <w:name w:val="Normal Indent"/>
    <w:basedOn w:val="Normal"/>
    <w:rsid w:val="008F0F44"/>
    <w:pPr>
      <w:spacing w:before="120" w:line="360" w:lineRule="auto"/>
    </w:pPr>
  </w:style>
  <w:style w:type="character" w:styleId="PageNumber">
    <w:name w:val="page number"/>
    <w:rsid w:val="008F0F44"/>
    <w:rPr>
      <w:rFonts w:ascii="Arial" w:hAnsi="Arial"/>
    </w:rPr>
  </w:style>
  <w:style w:type="paragraph" w:styleId="Subtitle">
    <w:name w:val="Subtitle"/>
    <w:basedOn w:val="Normal"/>
    <w:link w:val="SubtitleChar"/>
    <w:qFormat/>
    <w:rsid w:val="008F0F44"/>
    <w:pPr>
      <w:jc w:val="center"/>
    </w:pPr>
    <w:rPr>
      <w:b/>
      <w:bCs/>
      <w:sz w:val="24"/>
      <w:szCs w:val="24"/>
    </w:rPr>
  </w:style>
  <w:style w:type="character" w:customStyle="1" w:styleId="SubtitleChar">
    <w:name w:val="Subtitle Char"/>
    <w:basedOn w:val="DefaultParagraphFont"/>
    <w:link w:val="Subtitle"/>
    <w:rsid w:val="008F0F44"/>
    <w:rPr>
      <w:rFonts w:ascii="Arial" w:eastAsia="Times New Roman" w:hAnsi="Arial" w:cs="Times New Roman"/>
      <w:b/>
      <w:bCs/>
      <w:sz w:val="24"/>
      <w:szCs w:val="24"/>
      <w:lang w:val="en-GB"/>
    </w:rPr>
  </w:style>
  <w:style w:type="paragraph" w:customStyle="1" w:styleId="Table">
    <w:name w:val="Table"/>
    <w:basedOn w:val="Normal"/>
    <w:rsid w:val="008F0F44"/>
    <w:pPr>
      <w:keepNext/>
      <w:keepLines/>
      <w:spacing w:line="200" w:lineRule="atLeast"/>
    </w:pPr>
    <w:rPr>
      <w:sz w:val="16"/>
      <w:szCs w:val="16"/>
    </w:rPr>
  </w:style>
  <w:style w:type="paragraph" w:styleId="TableofAuthorities">
    <w:name w:val="table of authorities"/>
    <w:basedOn w:val="Normal"/>
    <w:next w:val="Normal"/>
    <w:semiHidden/>
    <w:rsid w:val="008F0F44"/>
    <w:pPr>
      <w:tabs>
        <w:tab w:val="right" w:leader="dot" w:pos="9962"/>
      </w:tabs>
      <w:ind w:left="240" w:hanging="240"/>
    </w:pPr>
  </w:style>
  <w:style w:type="paragraph" w:customStyle="1" w:styleId="Conclusion">
    <w:name w:val="Conclusion"/>
    <w:basedOn w:val="Normal"/>
    <w:rsid w:val="008F0F44"/>
    <w:pPr>
      <w:ind w:left="397" w:right="397"/>
    </w:pPr>
    <w:rPr>
      <w:b/>
      <w:bCs/>
      <w:i/>
      <w:iCs/>
    </w:rPr>
  </w:style>
  <w:style w:type="paragraph" w:styleId="IndexHeading">
    <w:name w:val="index heading"/>
    <w:basedOn w:val="Normal"/>
    <w:next w:val="Index1"/>
    <w:semiHidden/>
    <w:rsid w:val="008F0F44"/>
    <w:rPr>
      <w:b/>
      <w:bCs/>
    </w:rPr>
  </w:style>
  <w:style w:type="paragraph" w:styleId="MessageHeader">
    <w:name w:val="Message Header"/>
    <w:basedOn w:val="Normal"/>
    <w:link w:val="MessageHeaderChar"/>
    <w:rsid w:val="008F0F44"/>
    <w:pPr>
      <w:pBdr>
        <w:top w:val="single" w:sz="6" w:space="1" w:color="auto"/>
        <w:left w:val="single" w:sz="6" w:space="1" w:color="auto"/>
        <w:bottom w:val="single" w:sz="6" w:space="1" w:color="auto"/>
        <w:right w:val="single" w:sz="6" w:space="1" w:color="auto"/>
      </w:pBdr>
      <w:ind w:left="1080" w:hanging="1080"/>
    </w:pPr>
    <w:rPr>
      <w:b/>
      <w:bCs/>
    </w:rPr>
  </w:style>
  <w:style w:type="character" w:customStyle="1" w:styleId="MessageHeaderChar">
    <w:name w:val="Message Header Char"/>
    <w:basedOn w:val="DefaultParagraphFont"/>
    <w:link w:val="MessageHeader"/>
    <w:rsid w:val="008F0F44"/>
    <w:rPr>
      <w:rFonts w:ascii="Arial" w:eastAsia="Times New Roman" w:hAnsi="Arial" w:cs="Times New Roman"/>
      <w:b/>
      <w:bCs/>
      <w:sz w:val="20"/>
      <w:szCs w:val="20"/>
      <w:lang w:val="en-GB"/>
    </w:rPr>
  </w:style>
  <w:style w:type="paragraph" w:styleId="TOAHeading">
    <w:name w:val="toa heading"/>
    <w:basedOn w:val="Normal"/>
    <w:next w:val="Normal"/>
    <w:semiHidden/>
    <w:rsid w:val="008F0F44"/>
    <w:pPr>
      <w:spacing w:before="120"/>
    </w:pPr>
    <w:rPr>
      <w:b/>
      <w:bCs/>
    </w:rPr>
  </w:style>
  <w:style w:type="paragraph" w:styleId="TOC6">
    <w:name w:val="toc 6"/>
    <w:basedOn w:val="Normal"/>
    <w:next w:val="Normal"/>
    <w:semiHidden/>
    <w:rsid w:val="008F0F44"/>
    <w:pPr>
      <w:ind w:left="1000"/>
    </w:pPr>
    <w:rPr>
      <w:rFonts w:ascii="Times New Roman" w:hAnsi="Times New Roman"/>
      <w:sz w:val="18"/>
      <w:szCs w:val="18"/>
    </w:rPr>
  </w:style>
  <w:style w:type="paragraph" w:customStyle="1" w:styleId="TableHeading">
    <w:name w:val="Table Heading"/>
    <w:basedOn w:val="Table"/>
    <w:rsid w:val="008F0F44"/>
    <w:pPr>
      <w:ind w:left="1814" w:hanging="680"/>
    </w:pPr>
  </w:style>
  <w:style w:type="paragraph" w:styleId="TableofFigures">
    <w:name w:val="table of figures"/>
    <w:basedOn w:val="Normal"/>
    <w:next w:val="Normal"/>
    <w:semiHidden/>
    <w:rsid w:val="008F0F44"/>
    <w:pPr>
      <w:tabs>
        <w:tab w:val="right" w:leader="dot" w:pos="9752"/>
      </w:tabs>
      <w:ind w:left="480" w:hanging="480"/>
    </w:pPr>
  </w:style>
  <w:style w:type="paragraph" w:styleId="ListBullet2">
    <w:name w:val="List Bullet 2"/>
    <w:basedOn w:val="Normal"/>
    <w:rsid w:val="008F0F44"/>
    <w:pPr>
      <w:numPr>
        <w:numId w:val="28"/>
      </w:numPr>
    </w:pPr>
  </w:style>
  <w:style w:type="paragraph" w:styleId="ListContinue">
    <w:name w:val="List Continue"/>
    <w:basedOn w:val="Normal"/>
    <w:rsid w:val="008F0F44"/>
    <w:pPr>
      <w:ind w:left="720" w:hanging="720"/>
    </w:pPr>
  </w:style>
  <w:style w:type="paragraph" w:styleId="MacroText">
    <w:name w:val="macro"/>
    <w:link w:val="MacroTextChar"/>
    <w:semiHidden/>
    <w:rsid w:val="008F0F44"/>
    <w:pPr>
      <w:tabs>
        <w:tab w:val="left" w:pos="480"/>
        <w:tab w:val="left" w:pos="960"/>
        <w:tab w:val="left" w:pos="1440"/>
        <w:tab w:val="left" w:pos="1920"/>
        <w:tab w:val="left" w:pos="2400"/>
        <w:tab w:val="left" w:pos="2880"/>
        <w:tab w:val="left" w:pos="3360"/>
        <w:tab w:val="left" w:pos="3840"/>
        <w:tab w:val="left" w:pos="4320"/>
      </w:tabs>
      <w:spacing w:after="60" w:line="240" w:lineRule="auto"/>
    </w:pPr>
    <w:rPr>
      <w:rFonts w:ascii="Courier New" w:eastAsia="Times New Roman" w:hAnsi="Courier New" w:cs="Courier New"/>
      <w:sz w:val="20"/>
      <w:szCs w:val="20"/>
      <w:lang w:val="en-US"/>
    </w:rPr>
  </w:style>
  <w:style w:type="character" w:customStyle="1" w:styleId="MacroTextChar">
    <w:name w:val="Macro Text Char"/>
    <w:basedOn w:val="DefaultParagraphFont"/>
    <w:link w:val="MacroText"/>
    <w:semiHidden/>
    <w:rsid w:val="008F0F44"/>
    <w:rPr>
      <w:rFonts w:ascii="Courier New" w:eastAsia="Times New Roman" w:hAnsi="Courier New" w:cs="Courier New"/>
      <w:sz w:val="20"/>
      <w:szCs w:val="20"/>
      <w:lang w:val="en-US"/>
    </w:rPr>
  </w:style>
  <w:style w:type="character" w:customStyle="1" w:styleId="Hidden">
    <w:name w:val="Hidden"/>
    <w:rsid w:val="008F0F44"/>
    <w:rPr>
      <w:vanish/>
    </w:rPr>
  </w:style>
  <w:style w:type="paragraph" w:customStyle="1" w:styleId="Coment">
    <w:name w:val="Coment"/>
    <w:basedOn w:val="MessageHeader"/>
    <w:rsid w:val="008F0F44"/>
    <w:pPr>
      <w:pBdr>
        <w:top w:val="threeDEmboss" w:sz="6" w:space="1" w:color="auto"/>
        <w:left w:val="threeDEmboss" w:sz="6" w:space="1" w:color="auto"/>
        <w:bottom w:val="threeDEngrave" w:sz="6" w:space="1" w:color="auto"/>
        <w:right w:val="threeDEngrave" w:sz="6" w:space="1" w:color="auto"/>
      </w:pBdr>
      <w:shd w:val="pct10" w:color="auto" w:fill="auto"/>
      <w:ind w:left="0" w:firstLine="0"/>
    </w:pPr>
  </w:style>
  <w:style w:type="character" w:customStyle="1" w:styleId="BoldItalic">
    <w:name w:val="BoldItalic"/>
    <w:rsid w:val="008F0F44"/>
    <w:rPr>
      <w:rFonts w:ascii="Arial" w:hAnsi="Arial"/>
      <w:b/>
      <w:bCs/>
    </w:rPr>
  </w:style>
  <w:style w:type="character" w:customStyle="1" w:styleId="Subscript">
    <w:name w:val="Subscript"/>
    <w:rsid w:val="008F0F44"/>
    <w:rPr>
      <w:rFonts w:ascii="Arial" w:hAnsi="Arial"/>
      <w:vertAlign w:val="subscript"/>
    </w:rPr>
  </w:style>
  <w:style w:type="character" w:customStyle="1" w:styleId="Superscript">
    <w:name w:val="Superscript"/>
    <w:rsid w:val="008F0F44"/>
    <w:rPr>
      <w:rFonts w:ascii="Arial" w:hAnsi="Arial"/>
      <w:vertAlign w:val="superscript"/>
    </w:rPr>
  </w:style>
  <w:style w:type="character" w:customStyle="1" w:styleId="Underlined">
    <w:name w:val="Underlined"/>
    <w:rsid w:val="008F0F44"/>
    <w:rPr>
      <w:rFonts w:ascii="Arial" w:hAnsi="Arial"/>
      <w:color w:val="auto"/>
      <w:u w:val="none"/>
      <w:bdr w:val="none" w:sz="0" w:space="0" w:color="auto"/>
      <w:shd w:val="solid" w:color="00FFFF" w:fill="00FFFF"/>
    </w:rPr>
  </w:style>
  <w:style w:type="paragraph" w:customStyle="1" w:styleId="Footnote">
    <w:name w:val="Footnote"/>
    <w:basedOn w:val="Normal"/>
    <w:rsid w:val="008F0F44"/>
    <w:rPr>
      <w:sz w:val="24"/>
      <w:szCs w:val="24"/>
    </w:rPr>
  </w:style>
  <w:style w:type="character" w:customStyle="1" w:styleId="German">
    <w:name w:val="German"/>
    <w:rsid w:val="008F0F44"/>
    <w:rPr>
      <w:rFonts w:ascii="Arial" w:hAnsi="Arial"/>
      <w:sz w:val="24"/>
      <w:szCs w:val="24"/>
    </w:rPr>
  </w:style>
  <w:style w:type="paragraph" w:styleId="Caption">
    <w:name w:val="caption"/>
    <w:basedOn w:val="Normal"/>
    <w:next w:val="Normal"/>
    <w:qFormat/>
    <w:rsid w:val="008F0F44"/>
    <w:pPr>
      <w:keepNext/>
      <w:keepLines/>
      <w:spacing w:before="120"/>
    </w:pPr>
    <w:rPr>
      <w:b/>
      <w:bCs/>
      <w:sz w:val="18"/>
      <w:szCs w:val="18"/>
    </w:rPr>
  </w:style>
  <w:style w:type="paragraph" w:styleId="DocumentMap">
    <w:name w:val="Document Map"/>
    <w:basedOn w:val="Normal"/>
    <w:link w:val="DocumentMapChar"/>
    <w:semiHidden/>
    <w:rsid w:val="008F0F44"/>
    <w:pPr>
      <w:shd w:val="clear" w:color="auto" w:fill="000080"/>
    </w:pPr>
    <w:rPr>
      <w:sz w:val="16"/>
      <w:szCs w:val="16"/>
    </w:rPr>
  </w:style>
  <w:style w:type="character" w:customStyle="1" w:styleId="DocumentMapChar">
    <w:name w:val="Document Map Char"/>
    <w:basedOn w:val="DefaultParagraphFont"/>
    <w:link w:val="DocumentMap"/>
    <w:semiHidden/>
    <w:rsid w:val="008F0F44"/>
    <w:rPr>
      <w:rFonts w:ascii="Arial" w:eastAsia="Times New Roman" w:hAnsi="Arial" w:cs="Times New Roman"/>
      <w:sz w:val="16"/>
      <w:szCs w:val="16"/>
      <w:shd w:val="clear" w:color="auto" w:fill="000080"/>
      <w:lang w:val="en-GB"/>
    </w:rPr>
  </w:style>
  <w:style w:type="paragraph" w:styleId="ListBullet">
    <w:name w:val="List Bullet"/>
    <w:basedOn w:val="Normal"/>
    <w:link w:val="ListBulletChar"/>
    <w:rsid w:val="008F0F44"/>
    <w:pPr>
      <w:widowControl w:val="0"/>
    </w:pPr>
    <w:rPr>
      <w:snapToGrid w:val="0"/>
      <w:lang w:val="en-US"/>
    </w:rPr>
  </w:style>
  <w:style w:type="paragraph" w:styleId="ListNumber4">
    <w:name w:val="List Number 4"/>
    <w:basedOn w:val="Normal"/>
    <w:rsid w:val="008F0F44"/>
    <w:pPr>
      <w:numPr>
        <w:numId w:val="27"/>
      </w:numPr>
    </w:pPr>
  </w:style>
  <w:style w:type="paragraph" w:styleId="Index2">
    <w:name w:val="index 2"/>
    <w:basedOn w:val="Normal"/>
    <w:next w:val="Normal"/>
    <w:semiHidden/>
    <w:rsid w:val="008F0F44"/>
    <w:pPr>
      <w:ind w:left="400" w:hanging="200"/>
    </w:pPr>
  </w:style>
  <w:style w:type="paragraph" w:styleId="Index3">
    <w:name w:val="index 3"/>
    <w:basedOn w:val="Normal"/>
    <w:next w:val="Normal"/>
    <w:semiHidden/>
    <w:rsid w:val="008F0F44"/>
    <w:pPr>
      <w:ind w:left="600" w:hanging="200"/>
    </w:pPr>
  </w:style>
  <w:style w:type="paragraph" w:styleId="Index4">
    <w:name w:val="index 4"/>
    <w:basedOn w:val="Normal"/>
    <w:next w:val="Normal"/>
    <w:semiHidden/>
    <w:rsid w:val="008F0F44"/>
    <w:pPr>
      <w:ind w:left="800" w:hanging="200"/>
    </w:pPr>
  </w:style>
  <w:style w:type="paragraph" w:styleId="Index5">
    <w:name w:val="index 5"/>
    <w:basedOn w:val="Normal"/>
    <w:next w:val="Normal"/>
    <w:semiHidden/>
    <w:rsid w:val="008F0F44"/>
    <w:pPr>
      <w:ind w:left="1000" w:hanging="200"/>
    </w:pPr>
  </w:style>
  <w:style w:type="paragraph" w:styleId="Index6">
    <w:name w:val="index 6"/>
    <w:basedOn w:val="Normal"/>
    <w:next w:val="Normal"/>
    <w:semiHidden/>
    <w:rsid w:val="008F0F44"/>
    <w:pPr>
      <w:ind w:left="1200" w:hanging="200"/>
    </w:pPr>
  </w:style>
  <w:style w:type="paragraph" w:styleId="Index7">
    <w:name w:val="index 7"/>
    <w:basedOn w:val="Normal"/>
    <w:next w:val="Normal"/>
    <w:semiHidden/>
    <w:rsid w:val="008F0F44"/>
    <w:pPr>
      <w:ind w:left="1400" w:hanging="200"/>
    </w:pPr>
  </w:style>
  <w:style w:type="paragraph" w:styleId="Index8">
    <w:name w:val="index 8"/>
    <w:basedOn w:val="Normal"/>
    <w:next w:val="Normal"/>
    <w:semiHidden/>
    <w:rsid w:val="008F0F44"/>
    <w:pPr>
      <w:ind w:left="1600" w:hanging="200"/>
    </w:pPr>
  </w:style>
  <w:style w:type="paragraph" w:styleId="Index9">
    <w:name w:val="index 9"/>
    <w:basedOn w:val="Normal"/>
    <w:next w:val="Normal"/>
    <w:semiHidden/>
    <w:rsid w:val="008F0F44"/>
    <w:pPr>
      <w:ind w:left="1800" w:hanging="200"/>
    </w:pPr>
  </w:style>
  <w:style w:type="paragraph" w:styleId="ListBullet3">
    <w:name w:val="List Bullet 3"/>
    <w:basedOn w:val="Normal"/>
    <w:rsid w:val="008F0F44"/>
    <w:pPr>
      <w:numPr>
        <w:numId w:val="24"/>
      </w:numPr>
      <w:tabs>
        <w:tab w:val="clear" w:pos="757"/>
        <w:tab w:val="left" w:pos="794"/>
      </w:tabs>
      <w:ind w:left="794" w:hanging="510"/>
    </w:pPr>
  </w:style>
  <w:style w:type="paragraph" w:styleId="ListBullet4">
    <w:name w:val="List Bullet 4"/>
    <w:basedOn w:val="Normal"/>
    <w:rsid w:val="008F0F44"/>
    <w:pPr>
      <w:numPr>
        <w:numId w:val="25"/>
      </w:numPr>
    </w:pPr>
  </w:style>
  <w:style w:type="paragraph" w:styleId="ListBullet5">
    <w:name w:val="List Bullet 5"/>
    <w:basedOn w:val="Normal"/>
    <w:rsid w:val="008F0F44"/>
    <w:pPr>
      <w:numPr>
        <w:numId w:val="26"/>
      </w:numPr>
      <w:ind w:left="0" w:firstLine="0"/>
    </w:pPr>
  </w:style>
  <w:style w:type="paragraph" w:styleId="TOC1">
    <w:name w:val="toc 1"/>
    <w:basedOn w:val="Normal"/>
    <w:next w:val="Normal"/>
    <w:uiPriority w:val="39"/>
    <w:rsid w:val="008F0F44"/>
    <w:pPr>
      <w:spacing w:before="120" w:after="120"/>
    </w:pPr>
    <w:rPr>
      <w:rFonts w:ascii="Times New Roman" w:hAnsi="Times New Roman"/>
      <w:b/>
      <w:bCs/>
      <w:caps/>
    </w:rPr>
  </w:style>
  <w:style w:type="paragraph" w:styleId="TOC2">
    <w:name w:val="toc 2"/>
    <w:basedOn w:val="Normal"/>
    <w:next w:val="Normal"/>
    <w:uiPriority w:val="39"/>
    <w:rsid w:val="008F0F44"/>
    <w:pPr>
      <w:ind w:left="200"/>
    </w:pPr>
    <w:rPr>
      <w:rFonts w:ascii="Times New Roman" w:hAnsi="Times New Roman"/>
      <w:smallCaps/>
    </w:rPr>
  </w:style>
  <w:style w:type="paragraph" w:styleId="TOC3">
    <w:name w:val="toc 3"/>
    <w:basedOn w:val="Normal"/>
    <w:next w:val="Normal"/>
    <w:uiPriority w:val="39"/>
    <w:rsid w:val="008F0F44"/>
    <w:pPr>
      <w:ind w:left="400"/>
    </w:pPr>
    <w:rPr>
      <w:rFonts w:ascii="Times New Roman" w:hAnsi="Times New Roman"/>
      <w:i/>
      <w:iCs/>
    </w:rPr>
  </w:style>
  <w:style w:type="paragraph" w:styleId="TOC4">
    <w:name w:val="toc 4"/>
    <w:basedOn w:val="Normal"/>
    <w:next w:val="Normal"/>
    <w:semiHidden/>
    <w:rsid w:val="008F0F44"/>
    <w:pPr>
      <w:ind w:left="600"/>
    </w:pPr>
    <w:rPr>
      <w:rFonts w:ascii="Times New Roman" w:hAnsi="Times New Roman"/>
      <w:sz w:val="18"/>
      <w:szCs w:val="18"/>
    </w:rPr>
  </w:style>
  <w:style w:type="paragraph" w:styleId="TOC5">
    <w:name w:val="toc 5"/>
    <w:basedOn w:val="Normal"/>
    <w:next w:val="Normal"/>
    <w:semiHidden/>
    <w:rsid w:val="008F0F44"/>
    <w:pPr>
      <w:ind w:left="800"/>
    </w:pPr>
    <w:rPr>
      <w:rFonts w:ascii="Times New Roman" w:hAnsi="Times New Roman"/>
      <w:sz w:val="18"/>
      <w:szCs w:val="18"/>
    </w:rPr>
  </w:style>
  <w:style w:type="paragraph" w:styleId="TOC7">
    <w:name w:val="toc 7"/>
    <w:basedOn w:val="Normal"/>
    <w:next w:val="Normal"/>
    <w:semiHidden/>
    <w:rsid w:val="008F0F44"/>
    <w:pPr>
      <w:ind w:left="1200"/>
    </w:pPr>
    <w:rPr>
      <w:rFonts w:ascii="Times New Roman" w:hAnsi="Times New Roman"/>
      <w:sz w:val="18"/>
      <w:szCs w:val="18"/>
    </w:rPr>
  </w:style>
  <w:style w:type="paragraph" w:styleId="TOC8">
    <w:name w:val="toc 8"/>
    <w:basedOn w:val="Normal"/>
    <w:next w:val="Normal"/>
    <w:semiHidden/>
    <w:rsid w:val="008F0F44"/>
    <w:pPr>
      <w:ind w:left="1400"/>
    </w:pPr>
    <w:rPr>
      <w:rFonts w:ascii="Times New Roman" w:hAnsi="Times New Roman"/>
      <w:sz w:val="18"/>
      <w:szCs w:val="18"/>
    </w:rPr>
  </w:style>
  <w:style w:type="paragraph" w:styleId="TOC9">
    <w:name w:val="toc 9"/>
    <w:basedOn w:val="Normal"/>
    <w:next w:val="Normal"/>
    <w:semiHidden/>
    <w:rsid w:val="008F0F44"/>
    <w:pPr>
      <w:ind w:left="1600"/>
    </w:pPr>
    <w:rPr>
      <w:rFonts w:ascii="Times New Roman" w:hAnsi="Times New Roman"/>
      <w:sz w:val="18"/>
      <w:szCs w:val="18"/>
    </w:rPr>
  </w:style>
  <w:style w:type="paragraph" w:customStyle="1" w:styleId="CommentBulleted">
    <w:name w:val="Comment Bulleted"/>
    <w:basedOn w:val="ListBullet"/>
    <w:rsid w:val="008F0F44"/>
    <w:pPr>
      <w:widowControl/>
      <w:numPr>
        <w:numId w:val="30"/>
      </w:numPr>
      <w:pBdr>
        <w:top w:val="threeDEmboss" w:sz="6" w:space="1" w:color="auto"/>
        <w:left w:val="threeDEmboss" w:sz="6" w:space="4" w:color="auto"/>
        <w:bottom w:val="threeDEngrave" w:sz="6" w:space="1" w:color="auto"/>
        <w:right w:val="threeDEngrave" w:sz="6" w:space="4" w:color="auto"/>
      </w:pBdr>
      <w:shd w:val="pct5" w:color="auto" w:fill="auto"/>
      <w:tabs>
        <w:tab w:val="clear" w:pos="720"/>
      </w:tabs>
      <w:ind w:hanging="360"/>
    </w:pPr>
  </w:style>
  <w:style w:type="paragraph" w:customStyle="1" w:styleId="Normlnweb">
    <w:name w:val="Normální (web)"/>
    <w:basedOn w:val="Normal"/>
    <w:rsid w:val="008F0F44"/>
    <w:pPr>
      <w:spacing w:before="100" w:beforeAutospacing="1" w:after="100" w:afterAutospacing="1"/>
    </w:pPr>
    <w:rPr>
      <w:szCs w:val="24"/>
    </w:rPr>
  </w:style>
  <w:style w:type="paragraph" w:customStyle="1" w:styleId="Box">
    <w:name w:val="Box"/>
    <w:basedOn w:val="Normal"/>
    <w:rsid w:val="008F0F44"/>
    <w:pPr>
      <w:pBdr>
        <w:top w:val="threeDEmboss" w:sz="6" w:space="1" w:color="auto"/>
        <w:left w:val="threeDEmboss" w:sz="6" w:space="4" w:color="auto"/>
        <w:bottom w:val="threeDEngrave" w:sz="6" w:space="1" w:color="auto"/>
        <w:right w:val="threeDEngrave" w:sz="6" w:space="4" w:color="auto"/>
      </w:pBdr>
      <w:shd w:val="pct5" w:color="auto" w:fill="auto"/>
    </w:pPr>
    <w:rPr>
      <w:sz w:val="18"/>
      <w:szCs w:val="18"/>
    </w:rPr>
  </w:style>
  <w:style w:type="paragraph" w:customStyle="1" w:styleId="Style1">
    <w:name w:val="Style1"/>
    <w:basedOn w:val="Normal"/>
    <w:rsid w:val="008F0F44"/>
    <w:pPr>
      <w:spacing w:before="120" w:after="120"/>
    </w:pPr>
  </w:style>
  <w:style w:type="paragraph" w:customStyle="1" w:styleId="Normal3BeforeAfter">
    <w:name w:val="Normal 3 Before&amp;After"/>
    <w:basedOn w:val="Normal"/>
    <w:rsid w:val="008F0F44"/>
    <w:pPr>
      <w:spacing w:before="60" w:after="60"/>
    </w:pPr>
  </w:style>
  <w:style w:type="paragraph" w:customStyle="1" w:styleId="Normal6Before">
    <w:name w:val="Normal 6 Before"/>
    <w:basedOn w:val="Normal"/>
    <w:rsid w:val="008F0F44"/>
    <w:pPr>
      <w:spacing w:before="120"/>
    </w:pPr>
  </w:style>
  <w:style w:type="paragraph" w:styleId="List">
    <w:name w:val="List"/>
    <w:basedOn w:val="Normal"/>
    <w:rsid w:val="008F0F44"/>
    <w:pPr>
      <w:ind w:left="357" w:hanging="357"/>
    </w:pPr>
  </w:style>
  <w:style w:type="paragraph" w:customStyle="1" w:styleId="Heading1Numbered">
    <w:name w:val="Heading1 Numbered"/>
    <w:basedOn w:val="Heading1"/>
    <w:next w:val="NormalIndent"/>
    <w:semiHidden/>
    <w:rsid w:val="008F0F44"/>
    <w:pPr>
      <w:keepLines w:val="0"/>
      <w:numPr>
        <w:numId w:val="0"/>
      </w:numPr>
      <w:tabs>
        <w:tab w:val="num" w:pos="360"/>
        <w:tab w:val="left" w:pos="851"/>
      </w:tabs>
      <w:spacing w:after="240"/>
      <w:ind w:left="851" w:right="0" w:hanging="851"/>
      <w:jc w:val="both"/>
    </w:pPr>
    <w:rPr>
      <w:rFonts w:ascii="Univers" w:hAnsi="Univers"/>
      <w:caps w:val="0"/>
      <w:kern w:val="32"/>
      <w:sz w:val="28"/>
      <w:szCs w:val="28"/>
    </w:rPr>
  </w:style>
  <w:style w:type="paragraph" w:customStyle="1" w:styleId="Heading20">
    <w:name w:val="Heading2"/>
    <w:basedOn w:val="Normal"/>
    <w:semiHidden/>
    <w:rsid w:val="008F0F44"/>
    <w:pPr>
      <w:jc w:val="both"/>
    </w:pPr>
    <w:rPr>
      <w:rFonts w:ascii="Univers" w:hAnsi="Univers"/>
      <w:sz w:val="22"/>
      <w:szCs w:val="22"/>
    </w:rPr>
  </w:style>
  <w:style w:type="paragraph" w:styleId="BlockText">
    <w:name w:val="Block Text"/>
    <w:basedOn w:val="Normal"/>
    <w:rsid w:val="008F0F44"/>
    <w:pPr>
      <w:spacing w:after="120"/>
      <w:ind w:left="1440" w:right="1440"/>
      <w:jc w:val="both"/>
    </w:pPr>
    <w:rPr>
      <w:rFonts w:ascii="Univers" w:hAnsi="Univers"/>
      <w:sz w:val="22"/>
      <w:szCs w:val="22"/>
    </w:rPr>
  </w:style>
  <w:style w:type="paragraph" w:styleId="BodyText3">
    <w:name w:val="Body Text 3"/>
    <w:basedOn w:val="Normal"/>
    <w:link w:val="BodyText3Char"/>
    <w:rsid w:val="008F0F44"/>
    <w:pPr>
      <w:spacing w:after="120"/>
      <w:jc w:val="both"/>
    </w:pPr>
    <w:rPr>
      <w:rFonts w:ascii="Univers" w:hAnsi="Univers"/>
      <w:sz w:val="16"/>
      <w:szCs w:val="16"/>
    </w:rPr>
  </w:style>
  <w:style w:type="character" w:customStyle="1" w:styleId="BodyText3Char">
    <w:name w:val="Body Text 3 Char"/>
    <w:basedOn w:val="DefaultParagraphFont"/>
    <w:link w:val="BodyText3"/>
    <w:rsid w:val="008F0F44"/>
    <w:rPr>
      <w:rFonts w:ascii="Univers" w:eastAsia="Times New Roman" w:hAnsi="Univers" w:cs="Times New Roman"/>
      <w:sz w:val="16"/>
      <w:szCs w:val="16"/>
      <w:lang w:val="en-GB"/>
    </w:rPr>
  </w:style>
  <w:style w:type="paragraph" w:styleId="BodyTextFirstIndent">
    <w:name w:val="Body Text First Indent"/>
    <w:basedOn w:val="BodyText"/>
    <w:link w:val="BodyTextFirstIndentChar"/>
    <w:rsid w:val="008F0F44"/>
    <w:pPr>
      <w:ind w:firstLine="210"/>
      <w:jc w:val="both"/>
    </w:pPr>
    <w:rPr>
      <w:rFonts w:ascii="Univers" w:hAnsi="Univers"/>
      <w:sz w:val="22"/>
      <w:szCs w:val="22"/>
    </w:rPr>
  </w:style>
  <w:style w:type="character" w:customStyle="1" w:styleId="BodyTextFirstIndentChar">
    <w:name w:val="Body Text First Indent Char"/>
    <w:basedOn w:val="BodyTextChar"/>
    <w:link w:val="BodyTextFirstIndent"/>
    <w:rsid w:val="008F0F44"/>
    <w:rPr>
      <w:rFonts w:ascii="Univers" w:eastAsia="Times New Roman" w:hAnsi="Univers" w:cs="Times New Roman"/>
      <w:sz w:val="20"/>
      <w:szCs w:val="20"/>
      <w:lang w:val="en-GB"/>
    </w:rPr>
  </w:style>
  <w:style w:type="paragraph" w:styleId="BodyTextIndent">
    <w:name w:val="Body Text Indent"/>
    <w:basedOn w:val="Normal"/>
    <w:link w:val="BodyTextIndentChar"/>
    <w:rsid w:val="008F0F44"/>
    <w:pPr>
      <w:spacing w:after="120"/>
      <w:ind w:left="283"/>
      <w:jc w:val="both"/>
    </w:pPr>
    <w:rPr>
      <w:rFonts w:ascii="Univers" w:hAnsi="Univers"/>
      <w:sz w:val="22"/>
      <w:szCs w:val="22"/>
    </w:rPr>
  </w:style>
  <w:style w:type="character" w:customStyle="1" w:styleId="BodyTextIndentChar">
    <w:name w:val="Body Text Indent Char"/>
    <w:basedOn w:val="DefaultParagraphFont"/>
    <w:link w:val="BodyTextIndent"/>
    <w:rsid w:val="008F0F44"/>
    <w:rPr>
      <w:rFonts w:ascii="Univers" w:eastAsia="Times New Roman" w:hAnsi="Univers" w:cs="Times New Roman"/>
      <w:lang w:val="en-GB"/>
    </w:rPr>
  </w:style>
  <w:style w:type="paragraph" w:styleId="BodyTextFirstIndent2">
    <w:name w:val="Body Text First Indent 2"/>
    <w:basedOn w:val="BodyTextIndent"/>
    <w:link w:val="BodyTextFirstIndent2Char"/>
    <w:rsid w:val="008F0F44"/>
    <w:pPr>
      <w:ind w:firstLine="210"/>
    </w:pPr>
  </w:style>
  <w:style w:type="character" w:customStyle="1" w:styleId="BodyTextFirstIndent2Char">
    <w:name w:val="Body Text First Indent 2 Char"/>
    <w:basedOn w:val="BodyTextIndentChar"/>
    <w:link w:val="BodyTextFirstIndent2"/>
    <w:rsid w:val="008F0F44"/>
    <w:rPr>
      <w:rFonts w:ascii="Univers" w:eastAsia="Times New Roman" w:hAnsi="Univers" w:cs="Times New Roman"/>
      <w:lang w:val="en-GB"/>
    </w:rPr>
  </w:style>
  <w:style w:type="paragraph" w:styleId="BodyTextIndent2">
    <w:name w:val="Body Text Indent 2"/>
    <w:basedOn w:val="Normal"/>
    <w:link w:val="BodyTextIndent2Char"/>
    <w:rsid w:val="008F0F44"/>
    <w:pPr>
      <w:spacing w:after="120" w:line="480" w:lineRule="auto"/>
      <w:ind w:left="283"/>
      <w:jc w:val="both"/>
    </w:pPr>
    <w:rPr>
      <w:rFonts w:ascii="Univers" w:hAnsi="Univers"/>
      <w:sz w:val="22"/>
      <w:szCs w:val="22"/>
    </w:rPr>
  </w:style>
  <w:style w:type="character" w:customStyle="1" w:styleId="BodyTextIndent2Char">
    <w:name w:val="Body Text Indent 2 Char"/>
    <w:basedOn w:val="DefaultParagraphFont"/>
    <w:link w:val="BodyTextIndent2"/>
    <w:rsid w:val="008F0F44"/>
    <w:rPr>
      <w:rFonts w:ascii="Univers" w:eastAsia="Times New Roman" w:hAnsi="Univers" w:cs="Times New Roman"/>
      <w:lang w:val="en-GB"/>
    </w:rPr>
  </w:style>
  <w:style w:type="paragraph" w:styleId="BodyTextIndent3">
    <w:name w:val="Body Text Indent 3"/>
    <w:basedOn w:val="Normal"/>
    <w:link w:val="BodyTextIndent3Char"/>
    <w:rsid w:val="008F0F44"/>
    <w:pPr>
      <w:spacing w:after="120"/>
      <w:ind w:left="283"/>
      <w:jc w:val="both"/>
    </w:pPr>
    <w:rPr>
      <w:rFonts w:ascii="Univers" w:hAnsi="Univers"/>
      <w:sz w:val="16"/>
      <w:szCs w:val="16"/>
    </w:rPr>
  </w:style>
  <w:style w:type="character" w:customStyle="1" w:styleId="BodyTextIndent3Char">
    <w:name w:val="Body Text Indent 3 Char"/>
    <w:basedOn w:val="DefaultParagraphFont"/>
    <w:link w:val="BodyTextIndent3"/>
    <w:rsid w:val="008F0F44"/>
    <w:rPr>
      <w:rFonts w:ascii="Univers" w:eastAsia="Times New Roman" w:hAnsi="Univers" w:cs="Times New Roman"/>
      <w:sz w:val="16"/>
      <w:szCs w:val="16"/>
      <w:lang w:val="en-GB"/>
    </w:rPr>
  </w:style>
  <w:style w:type="paragraph" w:styleId="Closing">
    <w:name w:val="Closing"/>
    <w:basedOn w:val="Normal"/>
    <w:link w:val="ClosingChar"/>
    <w:rsid w:val="008F0F44"/>
    <w:pPr>
      <w:ind w:left="4252"/>
      <w:jc w:val="both"/>
    </w:pPr>
    <w:rPr>
      <w:rFonts w:ascii="Univers" w:hAnsi="Univers"/>
      <w:sz w:val="22"/>
      <w:szCs w:val="22"/>
    </w:rPr>
  </w:style>
  <w:style w:type="character" w:customStyle="1" w:styleId="ClosingChar">
    <w:name w:val="Closing Char"/>
    <w:basedOn w:val="DefaultParagraphFont"/>
    <w:link w:val="Closing"/>
    <w:rsid w:val="008F0F44"/>
    <w:rPr>
      <w:rFonts w:ascii="Univers" w:eastAsia="Times New Roman" w:hAnsi="Univers" w:cs="Times New Roman"/>
      <w:lang w:val="en-GB"/>
    </w:rPr>
  </w:style>
  <w:style w:type="paragraph" w:styleId="Date">
    <w:name w:val="Date"/>
    <w:basedOn w:val="Normal"/>
    <w:next w:val="Normal"/>
    <w:link w:val="DateChar"/>
    <w:rsid w:val="008F0F44"/>
    <w:pPr>
      <w:jc w:val="both"/>
    </w:pPr>
    <w:rPr>
      <w:rFonts w:ascii="Univers" w:hAnsi="Univers"/>
      <w:sz w:val="22"/>
      <w:szCs w:val="22"/>
    </w:rPr>
  </w:style>
  <w:style w:type="character" w:customStyle="1" w:styleId="DateChar">
    <w:name w:val="Date Char"/>
    <w:basedOn w:val="DefaultParagraphFont"/>
    <w:link w:val="Date"/>
    <w:rsid w:val="008F0F44"/>
    <w:rPr>
      <w:rFonts w:ascii="Univers" w:eastAsia="Times New Roman" w:hAnsi="Univers" w:cs="Times New Roman"/>
      <w:lang w:val="en-GB"/>
    </w:rPr>
  </w:style>
  <w:style w:type="paragraph" w:customStyle="1" w:styleId="Podpise-mailu">
    <w:name w:val="Podpis e-mailu"/>
    <w:basedOn w:val="Normal"/>
    <w:semiHidden/>
    <w:rsid w:val="008F0F44"/>
    <w:pPr>
      <w:jc w:val="both"/>
    </w:pPr>
    <w:rPr>
      <w:rFonts w:ascii="Univers" w:hAnsi="Univers"/>
      <w:sz w:val="22"/>
      <w:szCs w:val="22"/>
    </w:rPr>
  </w:style>
  <w:style w:type="character" w:styleId="Emphasis">
    <w:name w:val="Emphasis"/>
    <w:qFormat/>
    <w:rsid w:val="008F0F44"/>
    <w:rPr>
      <w:i/>
      <w:iCs/>
    </w:rPr>
  </w:style>
  <w:style w:type="paragraph" w:styleId="EnvelopeAddress">
    <w:name w:val="envelope address"/>
    <w:basedOn w:val="Normal"/>
    <w:rsid w:val="008F0F44"/>
    <w:pPr>
      <w:framePr w:w="7920" w:h="1980" w:hRule="exact" w:hSpace="180" w:wrap="auto" w:hAnchor="page" w:xAlign="center" w:yAlign="bottom"/>
      <w:ind w:left="2880"/>
      <w:jc w:val="both"/>
    </w:pPr>
    <w:rPr>
      <w:sz w:val="24"/>
      <w:szCs w:val="24"/>
    </w:rPr>
  </w:style>
  <w:style w:type="paragraph" w:styleId="EnvelopeReturn">
    <w:name w:val="envelope return"/>
    <w:basedOn w:val="Normal"/>
    <w:rsid w:val="008F0F44"/>
    <w:pPr>
      <w:jc w:val="both"/>
    </w:pPr>
  </w:style>
  <w:style w:type="character" w:styleId="FollowedHyperlink">
    <w:name w:val="FollowedHyperlink"/>
    <w:rsid w:val="008F0F44"/>
    <w:rPr>
      <w:color w:val="800080"/>
      <w:u w:val="single"/>
    </w:rPr>
  </w:style>
  <w:style w:type="character" w:customStyle="1" w:styleId="AkronymHTML">
    <w:name w:val="Akronym HTML"/>
    <w:basedOn w:val="DefaultParagraphFont"/>
    <w:semiHidden/>
    <w:rsid w:val="008F0F44"/>
  </w:style>
  <w:style w:type="paragraph" w:customStyle="1" w:styleId="AdresaHTML">
    <w:name w:val="Adresa HTML"/>
    <w:basedOn w:val="Normal"/>
    <w:semiHidden/>
    <w:rsid w:val="008F0F44"/>
    <w:pPr>
      <w:jc w:val="both"/>
    </w:pPr>
    <w:rPr>
      <w:rFonts w:ascii="Univers" w:hAnsi="Univers"/>
      <w:i/>
      <w:iCs/>
      <w:sz w:val="22"/>
      <w:szCs w:val="22"/>
    </w:rPr>
  </w:style>
  <w:style w:type="character" w:customStyle="1" w:styleId="CittHTML">
    <w:name w:val="Citát HTML"/>
    <w:semiHidden/>
    <w:rsid w:val="008F0F44"/>
    <w:rPr>
      <w:i/>
      <w:iCs/>
    </w:rPr>
  </w:style>
  <w:style w:type="character" w:customStyle="1" w:styleId="KdHTML">
    <w:name w:val="Kód HTML"/>
    <w:semiHidden/>
    <w:rsid w:val="008F0F44"/>
    <w:rPr>
      <w:rFonts w:ascii="Courier New" w:hAnsi="Courier New" w:cs="Univers"/>
      <w:sz w:val="20"/>
      <w:szCs w:val="20"/>
    </w:rPr>
  </w:style>
  <w:style w:type="character" w:customStyle="1" w:styleId="DefiniceHTML">
    <w:name w:val="Definice HTML"/>
    <w:semiHidden/>
    <w:rsid w:val="008F0F44"/>
    <w:rPr>
      <w:i/>
      <w:iCs/>
    </w:rPr>
  </w:style>
  <w:style w:type="character" w:customStyle="1" w:styleId="KlvesniceHTML">
    <w:name w:val="Klávesnice HTML"/>
    <w:semiHidden/>
    <w:rsid w:val="008F0F44"/>
    <w:rPr>
      <w:rFonts w:ascii="Courier New" w:hAnsi="Courier New" w:cs="Univers"/>
      <w:sz w:val="20"/>
      <w:szCs w:val="20"/>
    </w:rPr>
  </w:style>
  <w:style w:type="paragraph" w:customStyle="1" w:styleId="FormtovanvHTML">
    <w:name w:val="Formátovaný v HTML"/>
    <w:basedOn w:val="Normal"/>
    <w:semiHidden/>
    <w:rsid w:val="008F0F44"/>
    <w:pPr>
      <w:jc w:val="both"/>
    </w:pPr>
    <w:rPr>
      <w:rFonts w:ascii="Courier New" w:hAnsi="Courier New" w:cs="Univers"/>
    </w:rPr>
  </w:style>
  <w:style w:type="character" w:customStyle="1" w:styleId="UkzkaHTML">
    <w:name w:val="Ukázka HTML"/>
    <w:semiHidden/>
    <w:rsid w:val="008F0F44"/>
    <w:rPr>
      <w:rFonts w:ascii="Courier New" w:hAnsi="Courier New" w:cs="Univers"/>
    </w:rPr>
  </w:style>
  <w:style w:type="character" w:customStyle="1" w:styleId="PsacstrojHTML">
    <w:name w:val="Psací stroj HTML"/>
    <w:semiHidden/>
    <w:rsid w:val="008F0F44"/>
    <w:rPr>
      <w:rFonts w:ascii="Courier New" w:hAnsi="Courier New" w:cs="Univers"/>
      <w:sz w:val="20"/>
      <w:szCs w:val="20"/>
    </w:rPr>
  </w:style>
  <w:style w:type="character" w:customStyle="1" w:styleId="PromnnHTML">
    <w:name w:val="Proměnná HTML"/>
    <w:semiHidden/>
    <w:rsid w:val="008F0F44"/>
    <w:rPr>
      <w:i/>
      <w:iCs/>
    </w:rPr>
  </w:style>
  <w:style w:type="character" w:styleId="LineNumber">
    <w:name w:val="line number"/>
    <w:basedOn w:val="DefaultParagraphFont"/>
    <w:rsid w:val="008F0F44"/>
  </w:style>
  <w:style w:type="paragraph" w:styleId="List2">
    <w:name w:val="List 2"/>
    <w:basedOn w:val="Normal"/>
    <w:rsid w:val="008F0F44"/>
    <w:pPr>
      <w:ind w:left="566" w:hanging="283"/>
      <w:jc w:val="both"/>
    </w:pPr>
    <w:rPr>
      <w:rFonts w:ascii="Univers" w:hAnsi="Univers"/>
      <w:sz w:val="22"/>
      <w:szCs w:val="22"/>
    </w:rPr>
  </w:style>
  <w:style w:type="paragraph" w:styleId="List3">
    <w:name w:val="List 3"/>
    <w:basedOn w:val="Normal"/>
    <w:rsid w:val="008F0F44"/>
    <w:pPr>
      <w:ind w:left="849" w:hanging="283"/>
      <w:jc w:val="both"/>
    </w:pPr>
    <w:rPr>
      <w:rFonts w:ascii="Univers" w:hAnsi="Univers"/>
      <w:sz w:val="22"/>
      <w:szCs w:val="22"/>
    </w:rPr>
  </w:style>
  <w:style w:type="paragraph" w:styleId="List4">
    <w:name w:val="List 4"/>
    <w:basedOn w:val="Normal"/>
    <w:rsid w:val="008F0F44"/>
    <w:pPr>
      <w:ind w:left="1132" w:hanging="283"/>
      <w:jc w:val="both"/>
    </w:pPr>
    <w:rPr>
      <w:rFonts w:ascii="Univers" w:hAnsi="Univers"/>
      <w:sz w:val="22"/>
      <w:szCs w:val="22"/>
    </w:rPr>
  </w:style>
  <w:style w:type="paragraph" w:styleId="List5">
    <w:name w:val="List 5"/>
    <w:basedOn w:val="Normal"/>
    <w:rsid w:val="008F0F44"/>
    <w:pPr>
      <w:ind w:left="1415" w:hanging="283"/>
      <w:jc w:val="both"/>
    </w:pPr>
    <w:rPr>
      <w:rFonts w:ascii="Univers" w:hAnsi="Univers"/>
      <w:sz w:val="22"/>
      <w:szCs w:val="22"/>
    </w:rPr>
  </w:style>
  <w:style w:type="paragraph" w:styleId="ListContinue2">
    <w:name w:val="List Continue 2"/>
    <w:basedOn w:val="Normal"/>
    <w:rsid w:val="008F0F44"/>
    <w:pPr>
      <w:spacing w:after="120"/>
      <w:ind w:left="566"/>
      <w:jc w:val="both"/>
    </w:pPr>
    <w:rPr>
      <w:rFonts w:ascii="Univers" w:hAnsi="Univers"/>
      <w:sz w:val="22"/>
      <w:szCs w:val="22"/>
    </w:rPr>
  </w:style>
  <w:style w:type="paragraph" w:styleId="ListContinue3">
    <w:name w:val="List Continue 3"/>
    <w:basedOn w:val="Normal"/>
    <w:rsid w:val="008F0F44"/>
    <w:pPr>
      <w:spacing w:after="120"/>
      <w:ind w:left="849"/>
      <w:jc w:val="both"/>
    </w:pPr>
    <w:rPr>
      <w:rFonts w:ascii="Univers" w:hAnsi="Univers"/>
      <w:sz w:val="22"/>
      <w:szCs w:val="22"/>
    </w:rPr>
  </w:style>
  <w:style w:type="paragraph" w:styleId="ListContinue4">
    <w:name w:val="List Continue 4"/>
    <w:basedOn w:val="Normal"/>
    <w:rsid w:val="008F0F44"/>
    <w:pPr>
      <w:spacing w:after="120"/>
      <w:ind w:left="1132"/>
      <w:jc w:val="both"/>
    </w:pPr>
    <w:rPr>
      <w:rFonts w:ascii="Univers" w:hAnsi="Univers"/>
      <w:sz w:val="22"/>
      <w:szCs w:val="22"/>
    </w:rPr>
  </w:style>
  <w:style w:type="paragraph" w:styleId="ListContinue5">
    <w:name w:val="List Continue 5"/>
    <w:basedOn w:val="Normal"/>
    <w:rsid w:val="008F0F44"/>
    <w:pPr>
      <w:spacing w:after="120"/>
      <w:ind w:left="1415"/>
      <w:jc w:val="both"/>
    </w:pPr>
    <w:rPr>
      <w:rFonts w:ascii="Univers" w:hAnsi="Univers"/>
      <w:sz w:val="22"/>
      <w:szCs w:val="22"/>
    </w:rPr>
  </w:style>
  <w:style w:type="paragraph" w:styleId="ListNumber2">
    <w:name w:val="List Number 2"/>
    <w:basedOn w:val="Normal"/>
    <w:rsid w:val="008F0F44"/>
    <w:pPr>
      <w:tabs>
        <w:tab w:val="num" w:pos="643"/>
      </w:tabs>
      <w:ind w:left="643" w:hanging="360"/>
      <w:jc w:val="both"/>
    </w:pPr>
    <w:rPr>
      <w:rFonts w:ascii="Univers" w:hAnsi="Univers"/>
      <w:sz w:val="22"/>
      <w:szCs w:val="22"/>
    </w:rPr>
  </w:style>
  <w:style w:type="paragraph" w:styleId="ListNumber3">
    <w:name w:val="List Number 3"/>
    <w:basedOn w:val="Normal"/>
    <w:rsid w:val="008F0F44"/>
    <w:pPr>
      <w:tabs>
        <w:tab w:val="num" w:pos="926"/>
      </w:tabs>
      <w:ind w:left="926" w:hanging="360"/>
      <w:jc w:val="both"/>
    </w:pPr>
    <w:rPr>
      <w:rFonts w:ascii="Univers" w:hAnsi="Univers"/>
      <w:sz w:val="22"/>
      <w:szCs w:val="22"/>
    </w:rPr>
  </w:style>
  <w:style w:type="paragraph" w:styleId="ListNumber5">
    <w:name w:val="List Number 5"/>
    <w:basedOn w:val="Normal"/>
    <w:rsid w:val="008F0F44"/>
    <w:pPr>
      <w:tabs>
        <w:tab w:val="num" w:pos="1492"/>
      </w:tabs>
      <w:ind w:left="1492" w:hanging="360"/>
      <w:jc w:val="both"/>
    </w:pPr>
    <w:rPr>
      <w:rFonts w:ascii="Univers" w:hAnsi="Univers"/>
      <w:sz w:val="22"/>
      <w:szCs w:val="22"/>
    </w:rPr>
  </w:style>
  <w:style w:type="paragraph" w:styleId="NoteHeading">
    <w:name w:val="Note Heading"/>
    <w:basedOn w:val="Normal"/>
    <w:next w:val="Normal"/>
    <w:link w:val="NoteHeadingChar"/>
    <w:rsid w:val="008F0F44"/>
    <w:pPr>
      <w:jc w:val="both"/>
    </w:pPr>
    <w:rPr>
      <w:rFonts w:ascii="Univers" w:hAnsi="Univers"/>
      <w:sz w:val="22"/>
      <w:szCs w:val="22"/>
    </w:rPr>
  </w:style>
  <w:style w:type="character" w:customStyle="1" w:styleId="NoteHeadingChar">
    <w:name w:val="Note Heading Char"/>
    <w:basedOn w:val="DefaultParagraphFont"/>
    <w:link w:val="NoteHeading"/>
    <w:rsid w:val="008F0F44"/>
    <w:rPr>
      <w:rFonts w:ascii="Univers" w:eastAsia="Times New Roman" w:hAnsi="Univers" w:cs="Times New Roman"/>
      <w:lang w:val="en-GB"/>
    </w:rPr>
  </w:style>
  <w:style w:type="paragraph" w:styleId="Salutation">
    <w:name w:val="Salutation"/>
    <w:basedOn w:val="Normal"/>
    <w:next w:val="Normal"/>
    <w:link w:val="SalutationChar"/>
    <w:rsid w:val="008F0F44"/>
    <w:pPr>
      <w:jc w:val="both"/>
    </w:pPr>
    <w:rPr>
      <w:rFonts w:ascii="Univers" w:hAnsi="Univers"/>
      <w:sz w:val="22"/>
      <w:szCs w:val="22"/>
    </w:rPr>
  </w:style>
  <w:style w:type="character" w:customStyle="1" w:styleId="SalutationChar">
    <w:name w:val="Salutation Char"/>
    <w:basedOn w:val="DefaultParagraphFont"/>
    <w:link w:val="Salutation"/>
    <w:rsid w:val="008F0F44"/>
    <w:rPr>
      <w:rFonts w:ascii="Univers" w:eastAsia="Times New Roman" w:hAnsi="Univers" w:cs="Times New Roman"/>
      <w:lang w:val="en-GB"/>
    </w:rPr>
  </w:style>
  <w:style w:type="paragraph" w:styleId="Signature">
    <w:name w:val="Signature"/>
    <w:basedOn w:val="Normal"/>
    <w:link w:val="SignatureChar"/>
    <w:rsid w:val="008F0F44"/>
    <w:pPr>
      <w:ind w:left="4252"/>
      <w:jc w:val="both"/>
    </w:pPr>
    <w:rPr>
      <w:rFonts w:ascii="Univers" w:hAnsi="Univers"/>
      <w:sz w:val="22"/>
      <w:szCs w:val="22"/>
    </w:rPr>
  </w:style>
  <w:style w:type="character" w:customStyle="1" w:styleId="SignatureChar">
    <w:name w:val="Signature Char"/>
    <w:basedOn w:val="DefaultParagraphFont"/>
    <w:link w:val="Signature"/>
    <w:rsid w:val="008F0F44"/>
    <w:rPr>
      <w:rFonts w:ascii="Univers" w:eastAsia="Times New Roman" w:hAnsi="Univers" w:cs="Times New Roman"/>
      <w:lang w:val="en-GB"/>
    </w:rPr>
  </w:style>
  <w:style w:type="character" w:styleId="Strong">
    <w:name w:val="Strong"/>
    <w:qFormat/>
    <w:rsid w:val="008F0F44"/>
    <w:rPr>
      <w:b/>
      <w:bCs/>
    </w:rPr>
  </w:style>
  <w:style w:type="paragraph" w:customStyle="1" w:styleId="Heading-3">
    <w:name w:val="Heading-3"/>
    <w:basedOn w:val="Heading3"/>
    <w:next w:val="Normal"/>
    <w:rsid w:val="008F0F44"/>
    <w:pPr>
      <w:keepLines w:val="0"/>
      <w:numPr>
        <w:ilvl w:val="0"/>
        <w:numId w:val="0"/>
      </w:numPr>
      <w:spacing w:before="0" w:after="180"/>
      <w:jc w:val="both"/>
    </w:pPr>
    <w:rPr>
      <w:rFonts w:ascii="Univers" w:hAnsi="Univers"/>
      <w:sz w:val="22"/>
      <w:szCs w:val="22"/>
    </w:rPr>
  </w:style>
  <w:style w:type="paragraph" w:customStyle="1" w:styleId="Heading-2">
    <w:name w:val="Heading-2"/>
    <w:basedOn w:val="Heading2"/>
    <w:next w:val="Normal"/>
    <w:rsid w:val="008F0F44"/>
    <w:pPr>
      <w:keepLines w:val="0"/>
      <w:numPr>
        <w:ilvl w:val="0"/>
        <w:numId w:val="0"/>
      </w:numPr>
      <w:tabs>
        <w:tab w:val="clear" w:pos="567"/>
      </w:tabs>
      <w:spacing w:before="0" w:after="240"/>
      <w:jc w:val="both"/>
    </w:pPr>
    <w:rPr>
      <w:rFonts w:ascii="Univers" w:hAnsi="Univers"/>
      <w:iCs/>
      <w:sz w:val="24"/>
      <w:szCs w:val="24"/>
    </w:rPr>
  </w:style>
  <w:style w:type="paragraph" w:customStyle="1" w:styleId="Heading-1">
    <w:name w:val="Heading-1"/>
    <w:basedOn w:val="Heading1"/>
    <w:next w:val="Normal"/>
    <w:rsid w:val="008F0F44"/>
    <w:pPr>
      <w:keepLines w:val="0"/>
      <w:numPr>
        <w:numId w:val="0"/>
      </w:numPr>
      <w:tabs>
        <w:tab w:val="left" w:pos="851"/>
      </w:tabs>
      <w:spacing w:after="240"/>
      <w:ind w:right="0"/>
      <w:jc w:val="both"/>
    </w:pPr>
    <w:rPr>
      <w:rFonts w:ascii="Univers" w:hAnsi="Univers"/>
      <w:caps w:val="0"/>
      <w:kern w:val="32"/>
      <w:sz w:val="28"/>
      <w:szCs w:val="28"/>
    </w:rPr>
  </w:style>
  <w:style w:type="paragraph" w:customStyle="1" w:styleId="NormalIndent3">
    <w:name w:val="Normal Indent3"/>
    <w:basedOn w:val="NormalIndent"/>
    <w:semiHidden/>
    <w:rsid w:val="008F0F44"/>
    <w:pPr>
      <w:ind w:left="1134"/>
      <w:jc w:val="both"/>
    </w:pPr>
    <w:rPr>
      <w:rFonts w:ascii="Univers" w:hAnsi="Univers"/>
      <w:sz w:val="22"/>
      <w:szCs w:val="22"/>
    </w:rPr>
  </w:style>
  <w:style w:type="paragraph" w:customStyle="1" w:styleId="NormalIndent4">
    <w:name w:val="Normal Indent4"/>
    <w:basedOn w:val="NormalIndent3"/>
    <w:semiHidden/>
    <w:rsid w:val="008F0F44"/>
    <w:pPr>
      <w:ind w:left="1985"/>
    </w:pPr>
  </w:style>
  <w:style w:type="paragraph" w:customStyle="1" w:styleId="NormalBullet">
    <w:name w:val="Normal Bullet"/>
    <w:basedOn w:val="Normal"/>
    <w:rsid w:val="008F0F44"/>
    <w:pPr>
      <w:numPr>
        <w:numId w:val="31"/>
      </w:numPr>
      <w:tabs>
        <w:tab w:val="clear" w:pos="567"/>
        <w:tab w:val="left" w:pos="284"/>
      </w:tabs>
      <w:spacing w:before="120"/>
      <w:ind w:left="284" w:hanging="284"/>
      <w:jc w:val="both"/>
    </w:pPr>
    <w:rPr>
      <w:rFonts w:ascii="Univers" w:hAnsi="Univers"/>
      <w:sz w:val="22"/>
      <w:szCs w:val="22"/>
    </w:rPr>
  </w:style>
  <w:style w:type="character" w:customStyle="1" w:styleId="NormalIndentChar">
    <w:name w:val="Normal Indent Char"/>
    <w:rsid w:val="008F0F44"/>
    <w:rPr>
      <w:rFonts w:ascii="Univers" w:hAnsi="Univers" w:cs="Arial"/>
      <w:noProof w:val="0"/>
      <w:sz w:val="22"/>
      <w:szCs w:val="22"/>
      <w:lang w:val="en-GB" w:eastAsia="en-US" w:bidi="ar-SA"/>
    </w:rPr>
  </w:style>
  <w:style w:type="character" w:customStyle="1" w:styleId="NormalBulletChar">
    <w:name w:val="Normal Bullet Char"/>
    <w:rsid w:val="008F0F44"/>
    <w:rPr>
      <w:rFonts w:ascii="Univers" w:hAnsi="Univers" w:cs="Arial"/>
      <w:noProof w:val="0"/>
      <w:sz w:val="22"/>
      <w:szCs w:val="22"/>
      <w:lang w:val="en-GB" w:eastAsia="en-US" w:bidi="ar-SA"/>
    </w:rPr>
  </w:style>
  <w:style w:type="paragraph" w:customStyle="1" w:styleId="NormalIndentBullet">
    <w:name w:val="Normal Indent Bullet"/>
    <w:basedOn w:val="NormalIndent"/>
    <w:rsid w:val="008F0F44"/>
    <w:pPr>
      <w:numPr>
        <w:numId w:val="32"/>
      </w:numPr>
      <w:ind w:left="1135" w:hanging="284"/>
      <w:jc w:val="both"/>
    </w:pPr>
    <w:rPr>
      <w:rFonts w:ascii="Univers" w:hAnsi="Univers"/>
      <w:sz w:val="22"/>
      <w:szCs w:val="22"/>
    </w:rPr>
  </w:style>
  <w:style w:type="paragraph" w:customStyle="1" w:styleId="NormalIndent3Bullet">
    <w:name w:val="Normal Indent3 Bullet"/>
    <w:basedOn w:val="NormalIndent3"/>
    <w:semiHidden/>
    <w:rsid w:val="008F0F44"/>
    <w:pPr>
      <w:numPr>
        <w:numId w:val="33"/>
      </w:numPr>
    </w:pPr>
  </w:style>
  <w:style w:type="paragraph" w:customStyle="1" w:styleId="NormalIndent4Bullet">
    <w:name w:val="Normal Indent4 Bullet"/>
    <w:basedOn w:val="NormalIndent4"/>
    <w:semiHidden/>
    <w:rsid w:val="008F0F44"/>
    <w:pPr>
      <w:numPr>
        <w:numId w:val="34"/>
      </w:numPr>
    </w:pPr>
  </w:style>
  <w:style w:type="paragraph" w:customStyle="1" w:styleId="StyleNormalIndentBefore0ptAfter6ptLinespacing1">
    <w:name w:val="Style Normal Indent + Before:  0 pt After:  6 pt Line spacing:  1..."/>
    <w:basedOn w:val="NormalIndent"/>
    <w:rsid w:val="008F0F44"/>
  </w:style>
  <w:style w:type="paragraph" w:customStyle="1" w:styleId="Textbubliny">
    <w:name w:val="Text bubliny"/>
    <w:basedOn w:val="Normal"/>
    <w:semiHidden/>
    <w:rsid w:val="008F0F44"/>
    <w:rPr>
      <w:rFonts w:ascii="Tahoma" w:hAnsi="Tahoma" w:cs="Times"/>
      <w:sz w:val="16"/>
      <w:szCs w:val="16"/>
    </w:rPr>
  </w:style>
  <w:style w:type="paragraph" w:styleId="NormalWeb">
    <w:name w:val="Normal (Web)"/>
    <w:basedOn w:val="Normal"/>
    <w:rsid w:val="008F0F44"/>
    <w:pPr>
      <w:spacing w:before="100" w:beforeAutospacing="1" w:after="100" w:afterAutospacing="1"/>
    </w:pPr>
    <w:rPr>
      <w:szCs w:val="24"/>
    </w:rPr>
  </w:style>
  <w:style w:type="paragraph" w:customStyle="1" w:styleId="NumPar2">
    <w:name w:val="NumPar 2"/>
    <w:basedOn w:val="Heading2"/>
    <w:next w:val="Normal"/>
    <w:rsid w:val="008F0F44"/>
    <w:pPr>
      <w:keepNext w:val="0"/>
      <w:keepLines w:val="0"/>
      <w:numPr>
        <w:ilvl w:val="0"/>
        <w:numId w:val="0"/>
      </w:numPr>
      <w:tabs>
        <w:tab w:val="clear" w:pos="567"/>
        <w:tab w:val="num" w:pos="360"/>
        <w:tab w:val="num" w:pos="792"/>
      </w:tabs>
      <w:spacing w:before="0" w:after="240"/>
      <w:ind w:left="792" w:hanging="283"/>
      <w:jc w:val="both"/>
      <w:outlineLvl w:val="9"/>
    </w:pPr>
    <w:rPr>
      <w:rFonts w:ascii="Times New Roman" w:hAnsi="Times New Roman"/>
      <w:b w:val="0"/>
      <w:bCs w:val="0"/>
      <w:snapToGrid w:val="0"/>
      <w:sz w:val="24"/>
      <w:szCs w:val="20"/>
      <w:lang w:val="fr-FR"/>
    </w:rPr>
  </w:style>
  <w:style w:type="paragraph" w:customStyle="1" w:styleId="Text2">
    <w:name w:val="Text 2"/>
    <w:basedOn w:val="Normal"/>
    <w:rsid w:val="008F0F44"/>
    <w:pPr>
      <w:tabs>
        <w:tab w:val="left" w:pos="2161"/>
      </w:tabs>
      <w:spacing w:after="240"/>
      <w:ind w:left="1202"/>
      <w:jc w:val="both"/>
    </w:pPr>
    <w:rPr>
      <w:rFonts w:ascii="Times New Roman" w:hAnsi="Times New Roman"/>
      <w:snapToGrid w:val="0"/>
      <w:sz w:val="24"/>
    </w:rPr>
  </w:style>
  <w:style w:type="paragraph" w:customStyle="1" w:styleId="Text4">
    <w:name w:val="Text 4"/>
    <w:basedOn w:val="Normal"/>
    <w:rsid w:val="008F0F44"/>
    <w:pPr>
      <w:tabs>
        <w:tab w:val="left" w:pos="2302"/>
      </w:tabs>
      <w:spacing w:after="240"/>
      <w:ind w:left="1202"/>
      <w:jc w:val="both"/>
    </w:pPr>
    <w:rPr>
      <w:rFonts w:ascii="Times New Roman" w:hAnsi="Times New Roman"/>
      <w:snapToGrid w:val="0"/>
      <w:sz w:val="24"/>
    </w:rPr>
  </w:style>
  <w:style w:type="paragraph" w:customStyle="1" w:styleId="Clause">
    <w:name w:val="Clause"/>
    <w:basedOn w:val="Normal"/>
    <w:autoRedefine/>
    <w:rsid w:val="008F0F44"/>
    <w:pPr>
      <w:tabs>
        <w:tab w:val="num" w:pos="1701"/>
      </w:tabs>
      <w:ind w:left="1701" w:hanging="283"/>
    </w:pPr>
    <w:rPr>
      <w:snapToGrid w:val="0"/>
      <w:sz w:val="22"/>
    </w:rPr>
  </w:style>
  <w:style w:type="paragraph" w:customStyle="1" w:styleId="Guidelines1">
    <w:name w:val="Guidelines 1"/>
    <w:basedOn w:val="TOC1"/>
    <w:rsid w:val="008F0F44"/>
    <w:pPr>
      <w:pageBreakBefore/>
      <w:spacing w:before="360" w:after="480"/>
      <w:ind w:left="488" w:hanging="488"/>
    </w:pPr>
    <w:rPr>
      <w:rFonts w:ascii="Arial" w:hAnsi="Arial"/>
      <w:bCs w:val="0"/>
      <w:snapToGrid w:val="0"/>
      <w:sz w:val="24"/>
    </w:rPr>
  </w:style>
  <w:style w:type="paragraph" w:customStyle="1" w:styleId="Guidelines2">
    <w:name w:val="Guidelines 2"/>
    <w:basedOn w:val="Normal"/>
    <w:rsid w:val="008F0F44"/>
    <w:pPr>
      <w:spacing w:before="240" w:after="240"/>
      <w:jc w:val="both"/>
    </w:pPr>
    <w:rPr>
      <w:rFonts w:ascii="Times New Roman" w:hAnsi="Times New Roman"/>
      <w:b/>
      <w:smallCaps/>
      <w:snapToGrid w:val="0"/>
      <w:sz w:val="24"/>
    </w:rPr>
  </w:style>
  <w:style w:type="paragraph" w:customStyle="1" w:styleId="Guidelines3">
    <w:name w:val="Guidelines 3"/>
    <w:basedOn w:val="Text2"/>
    <w:rsid w:val="008F0F44"/>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Guidelines5">
    <w:name w:val="Guidelines 5"/>
    <w:basedOn w:val="Normal"/>
    <w:rsid w:val="008F0F44"/>
    <w:pPr>
      <w:spacing w:before="240" w:after="240"/>
      <w:jc w:val="both"/>
    </w:pPr>
    <w:rPr>
      <w:rFonts w:ascii="Times New Roman" w:hAnsi="Times New Roman"/>
      <w:b/>
      <w:snapToGrid w:val="0"/>
      <w:sz w:val="24"/>
    </w:rPr>
  </w:style>
  <w:style w:type="paragraph" w:customStyle="1" w:styleId="ListBulletIndent">
    <w:name w:val="List Bullet Indent"/>
    <w:basedOn w:val="ListBullet"/>
    <w:rsid w:val="008F0F44"/>
    <w:pPr>
      <w:numPr>
        <w:numId w:val="35"/>
      </w:numPr>
      <w:tabs>
        <w:tab w:val="clear" w:pos="340"/>
        <w:tab w:val="num" w:pos="567"/>
      </w:tabs>
      <w:spacing w:after="120"/>
      <w:ind w:left="737" w:hanging="170"/>
    </w:pPr>
  </w:style>
  <w:style w:type="paragraph" w:customStyle="1" w:styleId="normaltableau">
    <w:name w:val="normal_tableau"/>
    <w:basedOn w:val="Normal"/>
    <w:rsid w:val="008F0F44"/>
    <w:pPr>
      <w:spacing w:before="120" w:after="120"/>
      <w:jc w:val="both"/>
    </w:pPr>
    <w:rPr>
      <w:rFonts w:ascii="Optima" w:hAnsi="Optima"/>
      <w:sz w:val="22"/>
    </w:rPr>
  </w:style>
  <w:style w:type="paragraph" w:customStyle="1" w:styleId="AnnexTOC">
    <w:name w:val="AnnexTOC"/>
    <w:basedOn w:val="TOC1"/>
    <w:rsid w:val="008F0F44"/>
    <w:pPr>
      <w:spacing w:before="360" w:after="0"/>
    </w:pPr>
    <w:rPr>
      <w:rFonts w:ascii="Arial" w:hAnsi="Arial"/>
      <w:bCs w:val="0"/>
      <w:snapToGrid w:val="0"/>
      <w:sz w:val="24"/>
    </w:rPr>
  </w:style>
  <w:style w:type="paragraph" w:styleId="E-mailSignature">
    <w:name w:val="E-mail Signature"/>
    <w:basedOn w:val="Normal"/>
    <w:link w:val="E-mailSignatureChar"/>
    <w:semiHidden/>
    <w:rsid w:val="008F0F44"/>
    <w:pPr>
      <w:jc w:val="both"/>
    </w:pPr>
    <w:rPr>
      <w:rFonts w:ascii="Univers" w:hAnsi="Univers"/>
      <w:sz w:val="22"/>
      <w:szCs w:val="22"/>
    </w:rPr>
  </w:style>
  <w:style w:type="character" w:customStyle="1" w:styleId="E-mailSignatureChar">
    <w:name w:val="E-mail Signature Char"/>
    <w:basedOn w:val="DefaultParagraphFont"/>
    <w:link w:val="E-mailSignature"/>
    <w:semiHidden/>
    <w:rsid w:val="008F0F44"/>
    <w:rPr>
      <w:rFonts w:ascii="Univers" w:eastAsia="Times New Roman" w:hAnsi="Univers" w:cs="Times New Roman"/>
      <w:lang w:val="en-GB"/>
    </w:rPr>
  </w:style>
  <w:style w:type="character" w:styleId="HTMLAcronym">
    <w:name w:val="HTML Acronym"/>
    <w:basedOn w:val="DefaultParagraphFont"/>
    <w:semiHidden/>
    <w:rsid w:val="008F0F44"/>
  </w:style>
  <w:style w:type="paragraph" w:styleId="HTMLAddress">
    <w:name w:val="HTML Address"/>
    <w:basedOn w:val="Normal"/>
    <w:link w:val="HTMLAddressChar"/>
    <w:semiHidden/>
    <w:rsid w:val="008F0F44"/>
    <w:pPr>
      <w:jc w:val="both"/>
    </w:pPr>
    <w:rPr>
      <w:rFonts w:ascii="Univers" w:hAnsi="Univers"/>
      <w:i/>
      <w:iCs/>
      <w:sz w:val="22"/>
      <w:szCs w:val="22"/>
    </w:rPr>
  </w:style>
  <w:style w:type="character" w:customStyle="1" w:styleId="HTMLAddressChar">
    <w:name w:val="HTML Address Char"/>
    <w:basedOn w:val="DefaultParagraphFont"/>
    <w:link w:val="HTMLAddress"/>
    <w:semiHidden/>
    <w:rsid w:val="008F0F44"/>
    <w:rPr>
      <w:rFonts w:ascii="Univers" w:eastAsia="Times New Roman" w:hAnsi="Univers" w:cs="Times New Roman"/>
      <w:i/>
      <w:iCs/>
      <w:lang w:val="en-GB"/>
    </w:rPr>
  </w:style>
  <w:style w:type="character" w:styleId="HTMLCite">
    <w:name w:val="HTML Cite"/>
    <w:semiHidden/>
    <w:rsid w:val="008F0F44"/>
    <w:rPr>
      <w:i/>
      <w:iCs/>
    </w:rPr>
  </w:style>
  <w:style w:type="character" w:styleId="HTMLCode">
    <w:name w:val="HTML Code"/>
    <w:semiHidden/>
    <w:rsid w:val="008F0F44"/>
    <w:rPr>
      <w:rFonts w:ascii="Courier New" w:hAnsi="Courier New" w:cs="Courier New"/>
      <w:sz w:val="20"/>
      <w:szCs w:val="20"/>
    </w:rPr>
  </w:style>
  <w:style w:type="character" w:styleId="HTMLDefinition">
    <w:name w:val="HTML Definition"/>
    <w:semiHidden/>
    <w:rsid w:val="008F0F44"/>
    <w:rPr>
      <w:i/>
      <w:iCs/>
    </w:rPr>
  </w:style>
  <w:style w:type="character" w:styleId="HTMLKeyboard">
    <w:name w:val="HTML Keyboard"/>
    <w:semiHidden/>
    <w:rsid w:val="008F0F44"/>
    <w:rPr>
      <w:rFonts w:ascii="Courier New" w:hAnsi="Courier New" w:cs="Courier New"/>
      <w:sz w:val="20"/>
      <w:szCs w:val="20"/>
    </w:rPr>
  </w:style>
  <w:style w:type="paragraph" w:styleId="HTMLPreformatted">
    <w:name w:val="HTML Preformatted"/>
    <w:basedOn w:val="Normal"/>
    <w:link w:val="HTMLPreformattedChar"/>
    <w:semiHidden/>
    <w:rsid w:val="008F0F44"/>
    <w:pPr>
      <w:jc w:val="both"/>
    </w:pPr>
    <w:rPr>
      <w:rFonts w:ascii="Courier New" w:hAnsi="Courier New" w:cs="Courier New"/>
    </w:rPr>
  </w:style>
  <w:style w:type="character" w:customStyle="1" w:styleId="HTMLPreformattedChar">
    <w:name w:val="HTML Preformatted Char"/>
    <w:basedOn w:val="DefaultParagraphFont"/>
    <w:link w:val="HTMLPreformatted"/>
    <w:semiHidden/>
    <w:rsid w:val="008F0F44"/>
    <w:rPr>
      <w:rFonts w:ascii="Courier New" w:eastAsia="Times New Roman" w:hAnsi="Courier New" w:cs="Courier New"/>
      <w:sz w:val="20"/>
      <w:szCs w:val="20"/>
      <w:lang w:val="en-GB"/>
    </w:rPr>
  </w:style>
  <w:style w:type="character" w:styleId="HTMLSample">
    <w:name w:val="HTML Sample"/>
    <w:semiHidden/>
    <w:rsid w:val="008F0F44"/>
    <w:rPr>
      <w:rFonts w:ascii="Courier New" w:hAnsi="Courier New" w:cs="Courier New"/>
    </w:rPr>
  </w:style>
  <w:style w:type="character" w:styleId="HTMLTypewriter">
    <w:name w:val="HTML Typewriter"/>
    <w:semiHidden/>
    <w:rsid w:val="008F0F44"/>
    <w:rPr>
      <w:rFonts w:ascii="Courier New" w:hAnsi="Courier New" w:cs="Courier New"/>
      <w:sz w:val="20"/>
      <w:szCs w:val="20"/>
    </w:rPr>
  </w:style>
  <w:style w:type="character" w:styleId="HTMLVariable">
    <w:name w:val="HTML Variable"/>
    <w:semiHidden/>
    <w:rsid w:val="008F0F44"/>
    <w:rPr>
      <w:i/>
      <w:iCs/>
    </w:rPr>
  </w:style>
  <w:style w:type="paragraph" w:customStyle="1" w:styleId="ChapterTitle">
    <w:name w:val="ChapterTitle"/>
    <w:basedOn w:val="Normal"/>
    <w:next w:val="Normal"/>
    <w:rsid w:val="008F0F44"/>
    <w:pPr>
      <w:keepNext/>
      <w:spacing w:before="120" w:after="240"/>
      <w:ind w:left="357"/>
      <w:jc w:val="center"/>
    </w:pPr>
    <w:rPr>
      <w:b/>
      <w:sz w:val="28"/>
      <w:lang w:eastAsia="cs-CZ"/>
    </w:rPr>
  </w:style>
  <w:style w:type="paragraph" w:customStyle="1" w:styleId="DoubSign">
    <w:name w:val="DoubSign"/>
    <w:basedOn w:val="Normal"/>
    <w:next w:val="Normal"/>
    <w:rsid w:val="008F0F44"/>
    <w:pPr>
      <w:tabs>
        <w:tab w:val="left" w:pos="5103"/>
      </w:tabs>
      <w:spacing w:before="1200"/>
      <w:ind w:left="357"/>
      <w:jc w:val="both"/>
    </w:pPr>
    <w:rPr>
      <w:sz w:val="22"/>
      <w:lang w:eastAsia="cs-CZ"/>
    </w:rPr>
  </w:style>
  <w:style w:type="paragraph" w:customStyle="1" w:styleId="CharChar">
    <w:name w:val="Знак Char Char Знак"/>
    <w:basedOn w:val="Normal"/>
    <w:rsid w:val="008F0F44"/>
    <w:pPr>
      <w:tabs>
        <w:tab w:val="left" w:pos="709"/>
      </w:tabs>
      <w:spacing w:line="360" w:lineRule="auto"/>
    </w:pPr>
    <w:rPr>
      <w:rFonts w:ascii="Tahoma" w:hAnsi="Tahoma"/>
      <w:sz w:val="24"/>
      <w:szCs w:val="24"/>
      <w:lang w:val="pl-PL" w:eastAsia="pl-PL"/>
    </w:rPr>
  </w:style>
  <w:style w:type="paragraph" w:customStyle="1" w:styleId="a">
    <w:name w:val="Основна цел е да се намалят регионалните различия"/>
    <w:aliases w:val="чрез насърчаване потенциала на туристическия сектор и осигуряване на бизнес възможности и по-висока доходи за местното население."/>
    <w:basedOn w:val="Normal"/>
    <w:rsid w:val="008F0F44"/>
    <w:pPr>
      <w:jc w:val="both"/>
    </w:pPr>
    <w:rPr>
      <w:rFonts w:ascii="Times New Roman" w:hAnsi="Times New Roman"/>
      <w:sz w:val="24"/>
      <w:szCs w:val="24"/>
      <w:u w:val="single"/>
      <w:lang w:val="bg-BG" w:eastAsia="bg-BG"/>
    </w:rPr>
  </w:style>
  <w:style w:type="paragraph" w:customStyle="1" w:styleId="3TimesNewRoman">
    <w:name w:val="Основен текст 3 + Times New Roman"/>
    <w:aliases w:val="12 pt"/>
    <w:basedOn w:val="Normal"/>
    <w:rsid w:val="008F0F44"/>
    <w:pPr>
      <w:jc w:val="both"/>
    </w:pPr>
    <w:rPr>
      <w:rFonts w:ascii="Times New Roman" w:hAnsi="Times New Roman"/>
      <w:sz w:val="24"/>
      <w:szCs w:val="24"/>
      <w:u w:val="single"/>
      <w:lang w:val="bg-BG" w:eastAsia="bg-BG"/>
    </w:rPr>
  </w:style>
  <w:style w:type="paragraph" w:customStyle="1" w:styleId="Application3">
    <w:name w:val="Application3"/>
    <w:basedOn w:val="Normal"/>
    <w:rsid w:val="008F0F44"/>
    <w:pPr>
      <w:widowControl w:val="0"/>
      <w:numPr>
        <w:numId w:val="36"/>
      </w:numPr>
      <w:tabs>
        <w:tab w:val="right" w:pos="8789"/>
      </w:tabs>
      <w:suppressAutoHyphens/>
      <w:jc w:val="both"/>
    </w:pPr>
    <w:rPr>
      <w:b/>
      <w:spacing w:val="-2"/>
      <w:sz w:val="22"/>
      <w:lang w:eastAsia="sl-SI"/>
    </w:rPr>
  </w:style>
  <w:style w:type="paragraph" w:customStyle="1" w:styleId="Application1">
    <w:name w:val="Application1"/>
    <w:basedOn w:val="Heading1"/>
    <w:next w:val="Normal"/>
    <w:rsid w:val="008F0F44"/>
    <w:pPr>
      <w:keepLines w:val="0"/>
      <w:pageBreakBefore/>
      <w:widowControl w:val="0"/>
      <w:numPr>
        <w:numId w:val="37"/>
      </w:numPr>
      <w:spacing w:before="0" w:after="480"/>
      <w:ind w:right="0"/>
    </w:pPr>
    <w:rPr>
      <w:bCs w:val="0"/>
      <w:sz w:val="28"/>
      <w:szCs w:val="20"/>
      <w:lang w:eastAsia="sl-SI"/>
    </w:rPr>
  </w:style>
  <w:style w:type="paragraph" w:customStyle="1" w:styleId="Report-1">
    <w:name w:val="Report-1"/>
    <w:basedOn w:val="Normal"/>
    <w:rsid w:val="008F0F44"/>
    <w:pPr>
      <w:widowControl w:val="0"/>
      <w:spacing w:line="360" w:lineRule="auto"/>
      <w:jc w:val="both"/>
    </w:pPr>
    <w:rPr>
      <w:rFonts w:ascii="Times New Roman" w:hAnsi="Times New Roman"/>
      <w:sz w:val="24"/>
      <w:szCs w:val="24"/>
      <w:lang w:val="bg-BG"/>
    </w:rPr>
  </w:style>
  <w:style w:type="paragraph" w:customStyle="1" w:styleId="3">
    <w:name w:val="3 Знак"/>
    <w:basedOn w:val="Normal"/>
    <w:rsid w:val="008F0F44"/>
    <w:pPr>
      <w:tabs>
        <w:tab w:val="left" w:pos="709"/>
      </w:tabs>
      <w:spacing w:line="360" w:lineRule="auto"/>
    </w:pPr>
    <w:rPr>
      <w:rFonts w:ascii="Tahoma" w:hAnsi="Tahoma"/>
      <w:sz w:val="24"/>
      <w:szCs w:val="24"/>
      <w:lang w:val="pl-PL" w:eastAsia="pl-PL"/>
    </w:rPr>
  </w:style>
  <w:style w:type="character" w:customStyle="1" w:styleId="Footnote0">
    <w:name w:val="Footnote Знак"/>
    <w:rsid w:val="008F0F44"/>
    <w:rPr>
      <w:rFonts w:ascii="Arial Narrow" w:hAnsi="Arial Narrow"/>
      <w:sz w:val="18"/>
      <w:szCs w:val="18"/>
      <w:lang w:val="en-US" w:eastAsia="en-US" w:bidi="ar-SA"/>
    </w:rPr>
  </w:style>
  <w:style w:type="paragraph" w:customStyle="1" w:styleId="Char">
    <w:name w:val="Char"/>
    <w:basedOn w:val="Normal"/>
    <w:semiHidden/>
    <w:rsid w:val="008F0F44"/>
    <w:pPr>
      <w:tabs>
        <w:tab w:val="left" w:pos="709"/>
      </w:tabs>
    </w:pPr>
    <w:rPr>
      <w:rFonts w:ascii="Futura Bk" w:hAnsi="Futura Bk"/>
      <w:sz w:val="24"/>
      <w:szCs w:val="24"/>
      <w:lang w:val="pl-PL" w:eastAsia="pl-PL"/>
    </w:rPr>
  </w:style>
  <w:style w:type="paragraph" w:customStyle="1" w:styleId="3CharCharCharChar1">
    <w:name w:val="3 Знак Char Char Знак Char Char1"/>
    <w:aliases w:val="3 Знак Char Char"/>
    <w:basedOn w:val="Normal"/>
    <w:rsid w:val="008F0F44"/>
    <w:pPr>
      <w:tabs>
        <w:tab w:val="left" w:pos="709"/>
      </w:tabs>
      <w:spacing w:line="360" w:lineRule="auto"/>
    </w:pPr>
    <w:rPr>
      <w:rFonts w:ascii="Tahoma" w:hAnsi="Tahoma"/>
      <w:sz w:val="24"/>
      <w:szCs w:val="24"/>
      <w:lang w:val="pl-PL" w:eastAsia="pl-PL"/>
    </w:rPr>
  </w:style>
  <w:style w:type="paragraph" w:customStyle="1" w:styleId="CharCharChar1CharCharChar1CharCharCharCharCharCharCharCharChar">
    <w:name w:val="Char Char Char1 Char Char Char1 Char Char Char Char Char Char Char Char Char"/>
    <w:basedOn w:val="Normal"/>
    <w:rsid w:val="008F0F44"/>
    <w:pPr>
      <w:tabs>
        <w:tab w:val="left" w:pos="709"/>
      </w:tabs>
    </w:pPr>
    <w:rPr>
      <w:rFonts w:ascii="Tahoma" w:hAnsi="Tahoma"/>
      <w:sz w:val="24"/>
      <w:szCs w:val="24"/>
      <w:lang w:val="pl-PL" w:eastAsia="pl-PL"/>
    </w:rPr>
  </w:style>
  <w:style w:type="paragraph" w:customStyle="1" w:styleId="GfAheading1">
    <w:name w:val="GfA heading 1"/>
    <w:basedOn w:val="Normal"/>
    <w:rsid w:val="008F0F44"/>
    <w:pPr>
      <w:numPr>
        <w:numId w:val="38"/>
      </w:numPr>
    </w:pPr>
    <w:rPr>
      <w:rFonts w:ascii="Times New Roman" w:hAnsi="Times New Roman"/>
      <w:b/>
      <w:snapToGrid w:val="0"/>
      <w:sz w:val="24"/>
      <w:szCs w:val="24"/>
      <w:lang w:val="bg-BG"/>
    </w:rPr>
  </w:style>
  <w:style w:type="character" w:customStyle="1" w:styleId="ldef">
    <w:name w:val="ldef"/>
    <w:basedOn w:val="DefaultParagraphFont"/>
    <w:rsid w:val="008F0F44"/>
  </w:style>
  <w:style w:type="paragraph" w:customStyle="1" w:styleId="style0">
    <w:name w:val="style0"/>
    <w:basedOn w:val="Normal"/>
    <w:rsid w:val="008F0F44"/>
    <w:pPr>
      <w:ind w:firstLine="1200"/>
      <w:jc w:val="both"/>
    </w:pPr>
    <w:rPr>
      <w:rFonts w:ascii="Times New Roman" w:hAnsi="Times New Roman"/>
      <w:sz w:val="24"/>
      <w:szCs w:val="24"/>
      <w:lang w:val="bg-BG" w:eastAsia="bg-BG"/>
    </w:rPr>
  </w:style>
  <w:style w:type="paragraph" w:customStyle="1" w:styleId="SubTitle1">
    <w:name w:val="SubTitle 1"/>
    <w:basedOn w:val="Normal"/>
    <w:next w:val="Normal"/>
    <w:rsid w:val="008F0F44"/>
    <w:pPr>
      <w:spacing w:after="240"/>
      <w:jc w:val="center"/>
    </w:pPr>
    <w:rPr>
      <w:rFonts w:ascii="Times New Roman" w:hAnsi="Times New Roman"/>
      <w:b/>
      <w:snapToGrid w:val="0"/>
      <w:sz w:val="40"/>
    </w:rPr>
  </w:style>
  <w:style w:type="paragraph" w:customStyle="1" w:styleId="CharChar0">
    <w:name w:val="Char Знак Char"/>
    <w:basedOn w:val="Normal"/>
    <w:semiHidden/>
    <w:rsid w:val="008F0F44"/>
    <w:pPr>
      <w:tabs>
        <w:tab w:val="left" w:pos="709"/>
      </w:tabs>
    </w:pPr>
    <w:rPr>
      <w:rFonts w:ascii="Futura Bk" w:hAnsi="Futura Bk"/>
      <w:sz w:val="24"/>
      <w:szCs w:val="24"/>
      <w:lang w:val="pl-PL" w:eastAsia="pl-PL"/>
    </w:rPr>
  </w:style>
  <w:style w:type="paragraph" w:customStyle="1" w:styleId="ListDash2">
    <w:name w:val="List Dash 2"/>
    <w:basedOn w:val="Text2"/>
    <w:rsid w:val="008F0F44"/>
    <w:pPr>
      <w:tabs>
        <w:tab w:val="clear" w:pos="2161"/>
        <w:tab w:val="num" w:pos="1485"/>
      </w:tabs>
      <w:ind w:left="1485" w:hanging="283"/>
    </w:pPr>
    <w:rPr>
      <w:snapToGrid/>
    </w:rPr>
  </w:style>
  <w:style w:type="paragraph" w:customStyle="1" w:styleId="firstline">
    <w:name w:val="firstline"/>
    <w:basedOn w:val="Normal"/>
    <w:rsid w:val="008F0F44"/>
    <w:pPr>
      <w:spacing w:line="240" w:lineRule="atLeast"/>
      <w:ind w:firstLine="640"/>
      <w:jc w:val="both"/>
    </w:pPr>
    <w:rPr>
      <w:rFonts w:ascii="Times New Roman" w:hAnsi="Times New Roman"/>
      <w:color w:val="000000"/>
      <w:sz w:val="24"/>
      <w:szCs w:val="24"/>
      <w:lang w:val="bg-BG" w:eastAsia="bg-BG"/>
    </w:rPr>
  </w:style>
  <w:style w:type="paragraph" w:customStyle="1" w:styleId="CharCharCharCharCharCharChar">
    <w:name w:val="Char Знак Знак Char Знак Знак Char Char Char Char Знак Знак Char"/>
    <w:basedOn w:val="Normal"/>
    <w:rsid w:val="008F0F44"/>
    <w:pPr>
      <w:tabs>
        <w:tab w:val="left" w:pos="709"/>
      </w:tabs>
    </w:pPr>
    <w:rPr>
      <w:rFonts w:ascii="Tahoma" w:hAnsi="Tahoma"/>
      <w:noProof/>
      <w:sz w:val="24"/>
      <w:szCs w:val="24"/>
      <w:lang w:val="pl-PL" w:eastAsia="pl-PL"/>
    </w:rPr>
  </w:style>
  <w:style w:type="paragraph" w:customStyle="1" w:styleId="a0">
    <w:name w:val="Знак"/>
    <w:basedOn w:val="Normal"/>
    <w:rsid w:val="008F0F44"/>
    <w:pPr>
      <w:tabs>
        <w:tab w:val="left" w:pos="709"/>
      </w:tabs>
      <w:spacing w:line="360" w:lineRule="auto"/>
    </w:pPr>
    <w:rPr>
      <w:rFonts w:ascii="Tahoma" w:hAnsi="Tahoma"/>
      <w:noProof/>
      <w:sz w:val="24"/>
      <w:szCs w:val="24"/>
      <w:lang w:val="pl-PL" w:eastAsia="pl-PL"/>
    </w:rPr>
  </w:style>
  <w:style w:type="character" w:customStyle="1" w:styleId="CharChar5">
    <w:name w:val="Char Char5"/>
    <w:rsid w:val="008F0F44"/>
    <w:rPr>
      <w:rFonts w:ascii="Arial Narrow" w:hAnsi="Arial Narrow"/>
      <w:noProof/>
      <w:sz w:val="24"/>
      <w:szCs w:val="24"/>
      <w:lang w:val="bg-BG" w:eastAsia="bg-BG" w:bidi="ar-SA"/>
    </w:rPr>
  </w:style>
  <w:style w:type="character" w:customStyle="1" w:styleId="4CharChar">
    <w:name w:val="Знак4 Char Char"/>
    <w:rsid w:val="008F0F44"/>
    <w:rPr>
      <w:rFonts w:ascii="Arial Narrow" w:hAnsi="Arial Narrow"/>
      <w:sz w:val="24"/>
      <w:szCs w:val="24"/>
      <w:lang w:val="bg-BG" w:eastAsia="bg-BG" w:bidi="ar-SA"/>
    </w:rPr>
  </w:style>
  <w:style w:type="character" w:customStyle="1" w:styleId="ListBulletChar">
    <w:name w:val="List Bullet Char"/>
    <w:link w:val="ListBullet"/>
    <w:rsid w:val="008F0F44"/>
    <w:rPr>
      <w:rFonts w:ascii="Arial" w:eastAsia="Times New Roman" w:hAnsi="Arial" w:cs="Times New Roman"/>
      <w:snapToGrid w:val="0"/>
      <w:sz w:val="20"/>
      <w:szCs w:val="20"/>
      <w:lang w:val="en-US"/>
    </w:rPr>
  </w:style>
  <w:style w:type="paragraph" w:customStyle="1" w:styleId="Style">
    <w:name w:val="Style"/>
    <w:rsid w:val="008F0F44"/>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val="en-US"/>
    </w:rPr>
  </w:style>
  <w:style w:type="paragraph" w:customStyle="1" w:styleId="Char1CharChar1CharCharCharChar1">
    <w:name w:val="Char1 Char Char1 Char Char Char Char1"/>
    <w:basedOn w:val="Normal"/>
    <w:rsid w:val="008F0F44"/>
    <w:pPr>
      <w:tabs>
        <w:tab w:val="left" w:pos="709"/>
      </w:tabs>
      <w:spacing w:line="360" w:lineRule="auto"/>
    </w:pPr>
    <w:rPr>
      <w:rFonts w:ascii="Tahoma" w:hAnsi="Tahoma"/>
      <w:noProof/>
      <w:sz w:val="24"/>
      <w:szCs w:val="24"/>
      <w:lang w:val="pl-PL" w:eastAsia="pl-PL"/>
    </w:rPr>
  </w:style>
  <w:style w:type="character" w:customStyle="1" w:styleId="spelle">
    <w:name w:val="spelle"/>
    <w:basedOn w:val="DefaultParagraphFont"/>
    <w:rsid w:val="008F0F44"/>
  </w:style>
  <w:style w:type="paragraph" w:customStyle="1" w:styleId="DefaultText">
    <w:name w:val="Default Text"/>
    <w:basedOn w:val="Normal"/>
    <w:rsid w:val="008F0F44"/>
    <w:rPr>
      <w:rFonts w:ascii="Times New Roman" w:hAnsi="Times New Roman"/>
      <w:noProof/>
      <w:sz w:val="24"/>
      <w:szCs w:val="24"/>
      <w:lang w:val="en-US"/>
    </w:rPr>
  </w:style>
  <w:style w:type="paragraph" w:customStyle="1" w:styleId="H4">
    <w:name w:val="H4"/>
    <w:basedOn w:val="Normal"/>
    <w:next w:val="Normal"/>
    <w:rsid w:val="008F0F44"/>
    <w:pPr>
      <w:keepNext/>
      <w:spacing w:before="100" w:after="100"/>
      <w:outlineLvl w:val="4"/>
    </w:pPr>
    <w:rPr>
      <w:rFonts w:ascii="Times New Roman" w:hAnsi="Times New Roman"/>
      <w:b/>
      <w:bCs/>
      <w:noProof/>
      <w:snapToGrid w:val="0"/>
      <w:sz w:val="24"/>
      <w:szCs w:val="24"/>
      <w:lang w:val="fr-FR"/>
    </w:rPr>
  </w:style>
  <w:style w:type="paragraph" w:customStyle="1" w:styleId="DefinitionList">
    <w:name w:val="Definition List"/>
    <w:basedOn w:val="Normal"/>
    <w:next w:val="Normal"/>
    <w:rsid w:val="008F0F44"/>
    <w:pPr>
      <w:ind w:left="360"/>
    </w:pPr>
    <w:rPr>
      <w:rFonts w:ascii="Times New Roman" w:hAnsi="Times New Roman"/>
      <w:noProof/>
      <w:snapToGrid w:val="0"/>
      <w:sz w:val="24"/>
      <w:szCs w:val="24"/>
      <w:lang w:val="fr-FR"/>
    </w:rPr>
  </w:style>
  <w:style w:type="paragraph" w:customStyle="1" w:styleId="DefinitionTerm">
    <w:name w:val="Definition Term"/>
    <w:basedOn w:val="Normal"/>
    <w:next w:val="Normal"/>
    <w:rsid w:val="008F0F44"/>
    <w:rPr>
      <w:rFonts w:ascii="Times New Roman" w:hAnsi="Times New Roman"/>
      <w:noProof/>
      <w:snapToGrid w:val="0"/>
      <w:sz w:val="24"/>
      <w:szCs w:val="24"/>
      <w:lang w:val="fr-FR"/>
    </w:rPr>
  </w:style>
  <w:style w:type="paragraph" w:customStyle="1" w:styleId="Blockquote">
    <w:name w:val="Blockquote"/>
    <w:basedOn w:val="Normal"/>
    <w:rsid w:val="008F0F44"/>
    <w:pPr>
      <w:spacing w:before="100" w:after="100"/>
      <w:ind w:left="360" w:right="360"/>
    </w:pPr>
    <w:rPr>
      <w:rFonts w:ascii="Times New Roman" w:hAnsi="Times New Roman"/>
      <w:noProof/>
      <w:snapToGrid w:val="0"/>
      <w:sz w:val="24"/>
      <w:szCs w:val="24"/>
      <w:lang w:val="fr-FR"/>
    </w:rPr>
  </w:style>
  <w:style w:type="character" w:customStyle="1" w:styleId="Fort">
    <w:name w:val="Fort"/>
    <w:rsid w:val="008F0F44"/>
    <w:rPr>
      <w:b/>
      <w:bCs/>
    </w:rPr>
  </w:style>
  <w:style w:type="paragraph" w:customStyle="1" w:styleId="H2">
    <w:name w:val="H2"/>
    <w:basedOn w:val="Normal"/>
    <w:next w:val="Normal"/>
    <w:rsid w:val="008F0F44"/>
    <w:pPr>
      <w:keepNext/>
      <w:spacing w:before="100" w:after="100"/>
      <w:outlineLvl w:val="2"/>
    </w:pPr>
    <w:rPr>
      <w:rFonts w:ascii="Times New Roman" w:hAnsi="Times New Roman"/>
      <w:b/>
      <w:bCs/>
      <w:noProof/>
      <w:snapToGrid w:val="0"/>
      <w:sz w:val="36"/>
      <w:szCs w:val="36"/>
      <w:lang w:val="fr-FR"/>
    </w:rPr>
  </w:style>
  <w:style w:type="character" w:customStyle="1" w:styleId="Definition">
    <w:name w:val="Definition"/>
    <w:rsid w:val="008F0F44"/>
    <w:rPr>
      <w:i/>
      <w:iCs/>
    </w:rPr>
  </w:style>
  <w:style w:type="paragraph" w:customStyle="1" w:styleId="H1">
    <w:name w:val="H1"/>
    <w:basedOn w:val="Normal"/>
    <w:next w:val="Normal"/>
    <w:rsid w:val="008F0F44"/>
    <w:pPr>
      <w:keepNext/>
      <w:spacing w:before="100" w:after="100"/>
      <w:outlineLvl w:val="1"/>
    </w:pPr>
    <w:rPr>
      <w:rFonts w:ascii="Times New Roman" w:hAnsi="Times New Roman"/>
      <w:b/>
      <w:bCs/>
      <w:noProof/>
      <w:snapToGrid w:val="0"/>
      <w:kern w:val="36"/>
      <w:sz w:val="48"/>
      <w:szCs w:val="48"/>
      <w:lang w:val="fr-FR"/>
    </w:rPr>
  </w:style>
  <w:style w:type="paragraph" w:customStyle="1" w:styleId="H3">
    <w:name w:val="H3"/>
    <w:basedOn w:val="Normal"/>
    <w:next w:val="Normal"/>
    <w:rsid w:val="008F0F44"/>
    <w:pPr>
      <w:keepNext/>
      <w:spacing w:before="100" w:after="100"/>
      <w:outlineLvl w:val="3"/>
    </w:pPr>
    <w:rPr>
      <w:rFonts w:ascii="Times New Roman" w:hAnsi="Times New Roman"/>
      <w:b/>
      <w:bCs/>
      <w:noProof/>
      <w:snapToGrid w:val="0"/>
      <w:sz w:val="28"/>
      <w:szCs w:val="28"/>
      <w:lang w:val="fr-FR"/>
    </w:rPr>
  </w:style>
  <w:style w:type="paragraph" w:customStyle="1" w:styleId="H5">
    <w:name w:val="H5"/>
    <w:basedOn w:val="Normal"/>
    <w:next w:val="Normal"/>
    <w:rsid w:val="008F0F44"/>
    <w:pPr>
      <w:keepNext/>
      <w:spacing w:before="100" w:after="100"/>
      <w:outlineLvl w:val="5"/>
    </w:pPr>
    <w:rPr>
      <w:rFonts w:ascii="Times New Roman" w:hAnsi="Times New Roman"/>
      <w:b/>
      <w:bCs/>
      <w:noProof/>
      <w:snapToGrid w:val="0"/>
      <w:lang w:val="fr-FR"/>
    </w:rPr>
  </w:style>
  <w:style w:type="paragraph" w:customStyle="1" w:styleId="H6">
    <w:name w:val="H6"/>
    <w:basedOn w:val="Normal"/>
    <w:next w:val="Normal"/>
    <w:rsid w:val="008F0F44"/>
    <w:pPr>
      <w:keepNext/>
      <w:spacing w:before="100" w:after="100"/>
      <w:outlineLvl w:val="6"/>
    </w:pPr>
    <w:rPr>
      <w:rFonts w:ascii="Times New Roman" w:hAnsi="Times New Roman"/>
      <w:b/>
      <w:bCs/>
      <w:noProof/>
      <w:snapToGrid w:val="0"/>
      <w:sz w:val="16"/>
      <w:szCs w:val="16"/>
      <w:lang w:val="fr-FR"/>
    </w:rPr>
  </w:style>
  <w:style w:type="paragraph" w:customStyle="1" w:styleId="Adresse">
    <w:name w:val="Adresse"/>
    <w:basedOn w:val="Normal"/>
    <w:next w:val="Normal"/>
    <w:rsid w:val="008F0F44"/>
    <w:rPr>
      <w:rFonts w:ascii="Times New Roman" w:hAnsi="Times New Roman"/>
      <w:i/>
      <w:iCs/>
      <w:noProof/>
      <w:snapToGrid w:val="0"/>
      <w:sz w:val="24"/>
      <w:szCs w:val="24"/>
      <w:lang w:val="fr-FR"/>
    </w:rPr>
  </w:style>
  <w:style w:type="character" w:customStyle="1" w:styleId="CITE">
    <w:name w:val="CITE"/>
    <w:rsid w:val="008F0F44"/>
    <w:rPr>
      <w:i/>
      <w:iCs/>
    </w:rPr>
  </w:style>
  <w:style w:type="character" w:customStyle="1" w:styleId="CODE">
    <w:name w:val="CODE"/>
    <w:rsid w:val="008F0F44"/>
    <w:rPr>
      <w:rFonts w:ascii="Courier New" w:hAnsi="Courier New"/>
      <w:sz w:val="20"/>
      <w:szCs w:val="20"/>
    </w:rPr>
  </w:style>
  <w:style w:type="character" w:customStyle="1" w:styleId="Keyboard">
    <w:name w:val="Keyboard"/>
    <w:rsid w:val="008F0F44"/>
    <w:rPr>
      <w:rFonts w:ascii="Courier New" w:hAnsi="Courier New"/>
      <w:b/>
      <w:bCs/>
      <w:sz w:val="20"/>
      <w:szCs w:val="20"/>
    </w:rPr>
  </w:style>
  <w:style w:type="paragraph" w:customStyle="1" w:styleId="Preformatted">
    <w:name w:val="Preformatted"/>
    <w:basedOn w:val="Normal"/>
    <w:rsid w:val="008F0F4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noProof/>
      <w:snapToGrid w:val="0"/>
      <w:lang w:val="fr-FR"/>
    </w:rPr>
  </w:style>
  <w:style w:type="paragraph" w:customStyle="1" w:styleId="z-BottomofForm1">
    <w:name w:val="z-Bottom of Form1"/>
    <w:next w:val="Normal"/>
    <w:hidden/>
    <w:rsid w:val="008F0F44"/>
    <w:pPr>
      <w:pBdr>
        <w:top w:val="double" w:sz="2" w:space="0" w:color="000000"/>
      </w:pBdr>
      <w:spacing w:after="0" w:line="240" w:lineRule="auto"/>
      <w:jc w:val="center"/>
    </w:pPr>
    <w:rPr>
      <w:rFonts w:ascii="Arial" w:eastAsia="Times New Roman" w:hAnsi="Arial" w:cs="Arial"/>
      <w:snapToGrid w:val="0"/>
      <w:vanish/>
      <w:sz w:val="16"/>
      <w:szCs w:val="16"/>
      <w:lang w:val="fr-FR"/>
    </w:rPr>
  </w:style>
  <w:style w:type="paragraph" w:customStyle="1" w:styleId="z-TopofForm1">
    <w:name w:val="z-Top of Form1"/>
    <w:next w:val="Normal"/>
    <w:hidden/>
    <w:rsid w:val="008F0F44"/>
    <w:pPr>
      <w:pBdr>
        <w:bottom w:val="double" w:sz="2" w:space="0" w:color="000000"/>
      </w:pBdr>
      <w:spacing w:after="0" w:line="240" w:lineRule="auto"/>
      <w:jc w:val="center"/>
    </w:pPr>
    <w:rPr>
      <w:rFonts w:ascii="Arial" w:eastAsia="Times New Roman" w:hAnsi="Arial" w:cs="Arial"/>
      <w:snapToGrid w:val="0"/>
      <w:vanish/>
      <w:sz w:val="16"/>
      <w:szCs w:val="16"/>
      <w:lang w:val="fr-FR"/>
    </w:rPr>
  </w:style>
  <w:style w:type="character" w:customStyle="1" w:styleId="Exemple">
    <w:name w:val="Exemple"/>
    <w:rsid w:val="008F0F44"/>
    <w:rPr>
      <w:rFonts w:ascii="Courier New" w:hAnsi="Courier New"/>
    </w:rPr>
  </w:style>
  <w:style w:type="character" w:customStyle="1" w:styleId="Machinecrire">
    <w:name w:val="Machine à écrire"/>
    <w:rsid w:val="008F0F44"/>
    <w:rPr>
      <w:rFonts w:ascii="Courier New" w:hAnsi="Courier New"/>
      <w:sz w:val="20"/>
      <w:szCs w:val="20"/>
    </w:rPr>
  </w:style>
  <w:style w:type="character" w:customStyle="1" w:styleId="Variable">
    <w:name w:val="Variable"/>
    <w:rsid w:val="008F0F44"/>
    <w:rPr>
      <w:i/>
      <w:iCs/>
    </w:rPr>
  </w:style>
  <w:style w:type="character" w:customStyle="1" w:styleId="HTMLMarkup">
    <w:name w:val="HTML Markup"/>
    <w:rsid w:val="008F0F44"/>
    <w:rPr>
      <w:vanish/>
      <w:color w:val="FF0000"/>
    </w:rPr>
  </w:style>
  <w:style w:type="character" w:customStyle="1" w:styleId="Commentaire1">
    <w:name w:val="Commentaire1"/>
    <w:rsid w:val="008F0F44"/>
    <w:rPr>
      <w:vanish/>
    </w:rPr>
  </w:style>
  <w:style w:type="paragraph" w:customStyle="1" w:styleId="NormalSpace">
    <w:name w:val="Normal Space"/>
    <w:basedOn w:val="Normal"/>
    <w:rsid w:val="008F0F44"/>
    <w:pPr>
      <w:spacing w:before="120" w:after="120"/>
      <w:jc w:val="both"/>
    </w:pPr>
    <w:rPr>
      <w:rFonts w:ascii="Times New Roman" w:hAnsi="Times New Roman"/>
      <w:noProof/>
      <w:snapToGrid w:val="0"/>
      <w:sz w:val="24"/>
      <w:szCs w:val="24"/>
    </w:rPr>
  </w:style>
  <w:style w:type="paragraph" w:customStyle="1" w:styleId="BodyText21">
    <w:name w:val="Body Text 21"/>
    <w:basedOn w:val="Normal"/>
    <w:rsid w:val="008F0F44"/>
    <w:pPr>
      <w:overflowPunct w:val="0"/>
      <w:autoSpaceDE w:val="0"/>
      <w:autoSpaceDN w:val="0"/>
      <w:adjustRightInd w:val="0"/>
      <w:ind w:left="4253"/>
      <w:jc w:val="both"/>
      <w:textAlignment w:val="baseline"/>
    </w:pPr>
    <w:rPr>
      <w:rFonts w:ascii="Arial Narrow" w:hAnsi="Arial Narrow"/>
      <w:noProof/>
      <w:sz w:val="24"/>
      <w:szCs w:val="24"/>
      <w:lang w:val="en-US" w:eastAsia="fr-BE"/>
    </w:rPr>
  </w:style>
  <w:style w:type="paragraph" w:customStyle="1" w:styleId="UnderTitle">
    <w:name w:val="Under Title"/>
    <w:basedOn w:val="Normal"/>
    <w:next w:val="Normal"/>
    <w:rsid w:val="008F0F44"/>
    <w:pPr>
      <w:keepNext/>
      <w:widowControl w:val="0"/>
      <w:overflowPunct w:val="0"/>
      <w:autoSpaceDE w:val="0"/>
      <w:autoSpaceDN w:val="0"/>
      <w:adjustRightInd w:val="0"/>
      <w:jc w:val="both"/>
      <w:textAlignment w:val="baseline"/>
    </w:pPr>
    <w:rPr>
      <w:rFonts w:ascii="Palatino" w:hAnsi="Palatino"/>
      <w:noProof/>
      <w:sz w:val="24"/>
      <w:szCs w:val="24"/>
      <w:lang w:eastAsia="fr-BE"/>
    </w:rPr>
  </w:style>
  <w:style w:type="paragraph" w:customStyle="1" w:styleId="Style2">
    <w:name w:val="Style2"/>
    <w:basedOn w:val="TOC2"/>
    <w:rsid w:val="008F0F44"/>
    <w:pPr>
      <w:tabs>
        <w:tab w:val="right" w:leader="dot" w:pos="9628"/>
      </w:tabs>
      <w:spacing w:before="120"/>
      <w:ind w:left="9628"/>
    </w:pPr>
    <w:rPr>
      <w:i/>
      <w:iCs/>
      <w:smallCaps w:val="0"/>
      <w:noProof/>
      <w:szCs w:val="24"/>
    </w:rPr>
  </w:style>
  <w:style w:type="table" w:styleId="TableContemporary">
    <w:name w:val="Table Contemporary"/>
    <w:basedOn w:val="TableNormal"/>
    <w:rsid w:val="008F0F44"/>
    <w:pPr>
      <w:spacing w:after="0" w:line="240" w:lineRule="auto"/>
    </w:pPr>
    <w:rPr>
      <w:rFonts w:ascii="Times New Roman" w:eastAsia="Times New Roman" w:hAnsi="Times New Roman" w:cs="Times New Roman"/>
      <w:sz w:val="20"/>
      <w:szCs w:val="20"/>
      <w:lang w:eastAsia="bg-BG"/>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Style3">
    <w:name w:val="Style3"/>
    <w:basedOn w:val="TOC2"/>
    <w:next w:val="TOC2"/>
    <w:rsid w:val="008F0F44"/>
    <w:pPr>
      <w:tabs>
        <w:tab w:val="left" w:pos="1000"/>
        <w:tab w:val="right" w:leader="dot" w:pos="9629"/>
      </w:tabs>
      <w:spacing w:before="120"/>
    </w:pPr>
    <w:rPr>
      <w:noProof/>
      <w:lang w:val="fr-BE"/>
    </w:rPr>
  </w:style>
  <w:style w:type="paragraph" w:customStyle="1" w:styleId="Achievement">
    <w:name w:val="Achievement"/>
    <w:basedOn w:val="Normal"/>
    <w:rsid w:val="008F0F44"/>
    <w:pPr>
      <w:numPr>
        <w:numId w:val="39"/>
      </w:numPr>
    </w:pPr>
    <w:rPr>
      <w:rFonts w:ascii="Times New Roman" w:hAnsi="Times New Roman"/>
      <w:noProof/>
      <w:lang w:val="en-AU" w:eastAsia="fr-BE"/>
    </w:rPr>
  </w:style>
  <w:style w:type="paragraph" w:customStyle="1" w:styleId="Style21">
    <w:name w:val="Style21"/>
    <w:basedOn w:val="TOC2"/>
    <w:next w:val="Style2"/>
    <w:rsid w:val="008F0F44"/>
    <w:pPr>
      <w:tabs>
        <w:tab w:val="right" w:leader="dot" w:pos="9628"/>
      </w:tabs>
      <w:spacing w:before="120"/>
    </w:pPr>
    <w:rPr>
      <w:i/>
      <w:iCs/>
      <w:smallCaps w:val="0"/>
      <w:noProof/>
    </w:rPr>
  </w:style>
  <w:style w:type="paragraph" w:customStyle="1" w:styleId="BodyText1">
    <w:name w:val="Body Text1"/>
    <w:basedOn w:val="Normal"/>
    <w:rsid w:val="008F0F44"/>
    <w:pPr>
      <w:spacing w:before="240" w:after="240"/>
      <w:jc w:val="both"/>
    </w:pPr>
    <w:rPr>
      <w:rFonts w:ascii="Times New Roman" w:hAnsi="Times New Roman"/>
      <w:noProof/>
      <w:sz w:val="24"/>
      <w:szCs w:val="24"/>
    </w:rPr>
  </w:style>
  <w:style w:type="paragraph" w:customStyle="1" w:styleId="bulletpoints1">
    <w:name w:val="bullet points_1"/>
    <w:basedOn w:val="Normal"/>
    <w:rsid w:val="008F0F44"/>
    <w:pPr>
      <w:numPr>
        <w:numId w:val="40"/>
      </w:numPr>
    </w:pPr>
    <w:rPr>
      <w:rFonts w:ascii="Times New Roman" w:hAnsi="Times New Roman"/>
      <w:noProof/>
      <w:sz w:val="24"/>
      <w:szCs w:val="24"/>
    </w:rPr>
  </w:style>
  <w:style w:type="numbering" w:customStyle="1" w:styleId="StyleBulletedWingdingssymbolBefore063cmHanging06">
    <w:name w:val="Style Bulleted Wingdings (symbol) Before:  0.63 cm Hanging:  0.6..."/>
    <w:basedOn w:val="NoList"/>
    <w:rsid w:val="008F0F44"/>
  </w:style>
  <w:style w:type="paragraph" w:customStyle="1" w:styleId="bulletpoints2CharCharCharCharChar">
    <w:name w:val="bullet points_2 Char Char Char Char Char"/>
    <w:basedOn w:val="Normal"/>
    <w:next w:val="BodyText1"/>
    <w:link w:val="bulletpoints2CharCharCharCharCharChar"/>
    <w:rsid w:val="008F0F44"/>
    <w:pPr>
      <w:numPr>
        <w:numId w:val="42"/>
      </w:numPr>
    </w:pPr>
    <w:rPr>
      <w:rFonts w:ascii="Times New Roman" w:hAnsi="Times New Roman"/>
      <w:noProof/>
      <w:sz w:val="24"/>
      <w:szCs w:val="24"/>
    </w:rPr>
  </w:style>
  <w:style w:type="character" w:customStyle="1" w:styleId="bulletpoints2CharCharCharCharCharChar">
    <w:name w:val="bullet points_2 Char Char Char Char Char Char"/>
    <w:link w:val="bulletpoints2CharCharCharCharChar"/>
    <w:rsid w:val="008F0F44"/>
    <w:rPr>
      <w:rFonts w:ascii="Times New Roman" w:eastAsia="Times New Roman" w:hAnsi="Times New Roman" w:cs="Times New Roman"/>
      <w:noProof/>
      <w:sz w:val="24"/>
      <w:szCs w:val="24"/>
      <w:lang w:val="en-GB"/>
    </w:rPr>
  </w:style>
  <w:style w:type="paragraph" w:customStyle="1" w:styleId="bulletpoints2CharCharCharCharCharCharCharCharCharCharChar">
    <w:name w:val="bullet points_2 Char Char Char Char Char Char Char Char Char Char Char"/>
    <w:basedOn w:val="Normal"/>
    <w:next w:val="BodyText1"/>
    <w:link w:val="bulletpoints2CharCharCharCharCharCharCharCharCharCharCharChar"/>
    <w:rsid w:val="008F0F44"/>
    <w:pPr>
      <w:tabs>
        <w:tab w:val="num" w:pos="937"/>
      </w:tabs>
      <w:ind w:left="937" w:hanging="397"/>
    </w:pPr>
    <w:rPr>
      <w:rFonts w:ascii="Times New Roman" w:hAnsi="Times New Roman"/>
      <w:noProof/>
      <w:sz w:val="24"/>
      <w:szCs w:val="24"/>
    </w:rPr>
  </w:style>
  <w:style w:type="character" w:customStyle="1" w:styleId="bulletpoints2CharCharCharCharCharCharCharCharCharCharCharChar">
    <w:name w:val="bullet points_2 Char Char Char Char Char Char Char Char Char Char Char Char"/>
    <w:link w:val="bulletpoints2CharCharCharCharCharCharCharCharCharCharChar"/>
    <w:rsid w:val="008F0F44"/>
    <w:rPr>
      <w:rFonts w:ascii="Times New Roman" w:eastAsia="Times New Roman" w:hAnsi="Times New Roman" w:cs="Times New Roman"/>
      <w:noProof/>
      <w:sz w:val="24"/>
      <w:szCs w:val="24"/>
      <w:lang w:val="en-GB"/>
    </w:rPr>
  </w:style>
  <w:style w:type="paragraph" w:customStyle="1" w:styleId="Norml">
    <w:name w:val="Norml"/>
    <w:rsid w:val="008F0F44"/>
    <w:pPr>
      <w:spacing w:after="0" w:line="240" w:lineRule="auto"/>
    </w:pPr>
    <w:rPr>
      <w:rFonts w:ascii="Arial" w:eastAsia="Times New Roman" w:hAnsi="Arial" w:cs="Times New Roman"/>
      <w:snapToGrid w:val="0"/>
      <w:sz w:val="24"/>
      <w:szCs w:val="20"/>
      <w:lang w:val="hu-HU" w:eastAsia="hu-HU"/>
    </w:rPr>
  </w:style>
  <w:style w:type="paragraph" w:customStyle="1" w:styleId="NoteHead">
    <w:name w:val="NoteHead"/>
    <w:basedOn w:val="Normal"/>
    <w:next w:val="Normal"/>
    <w:rsid w:val="008F0F44"/>
    <w:pPr>
      <w:spacing w:before="720" w:after="720"/>
      <w:jc w:val="center"/>
    </w:pPr>
    <w:rPr>
      <w:rFonts w:ascii="Times New Roman" w:hAnsi="Times New Roman"/>
      <w:b/>
      <w:bCs/>
      <w:smallCaps/>
      <w:noProof/>
      <w:sz w:val="24"/>
      <w:szCs w:val="24"/>
      <w:lang w:eastAsia="fr-FR"/>
    </w:rPr>
  </w:style>
  <w:style w:type="character" w:customStyle="1" w:styleId="InitialStyle">
    <w:name w:val="InitialStyle"/>
    <w:rsid w:val="008F0F44"/>
    <w:rPr>
      <w:rFonts w:ascii="Arial" w:hAnsi="Arial"/>
      <w:color w:val="auto"/>
      <w:spacing w:val="0"/>
      <w:sz w:val="20"/>
    </w:rPr>
  </w:style>
  <w:style w:type="paragraph" w:customStyle="1" w:styleId="CompanyName">
    <w:name w:val="Company Name"/>
    <w:basedOn w:val="BodyText"/>
    <w:rsid w:val="008F0F44"/>
    <w:pPr>
      <w:keepLines/>
      <w:framePr w:w="8640" w:h="1440" w:wrap="notBeside" w:vAnchor="page" w:hAnchor="margin" w:xAlign="center" w:y="889" w:anchorLock="1"/>
      <w:spacing w:after="80" w:line="240" w:lineRule="atLeast"/>
      <w:jc w:val="center"/>
    </w:pPr>
    <w:rPr>
      <w:rFonts w:ascii="Garamond" w:hAnsi="Garamond"/>
      <w:caps/>
      <w:noProof/>
      <w:spacing w:val="75"/>
      <w:sz w:val="21"/>
      <w:lang w:val="bg-BG"/>
    </w:rPr>
  </w:style>
  <w:style w:type="paragraph" w:customStyle="1" w:styleId="ReturnAddress">
    <w:name w:val="Return Address"/>
    <w:rsid w:val="008F0F44"/>
    <w:pPr>
      <w:framePr w:w="8640" w:h="1426" w:hRule="exact" w:wrap="notBeside" w:vAnchor="page" w:hAnchor="page" w:x="1729" w:yAlign="bottom" w:anchorLock="1"/>
      <w:spacing w:after="0" w:line="240" w:lineRule="atLeast"/>
      <w:ind w:right="-240"/>
      <w:jc w:val="center"/>
    </w:pPr>
    <w:rPr>
      <w:rFonts w:ascii="Garamond" w:eastAsia="Times New Roman" w:hAnsi="Garamond" w:cs="Times New Roman"/>
      <w:caps/>
      <w:spacing w:val="30"/>
      <w:sz w:val="15"/>
      <w:szCs w:val="20"/>
      <w:lang w:val="en-US"/>
    </w:rPr>
  </w:style>
  <w:style w:type="paragraph" w:customStyle="1" w:styleId="MessageHeaderFirst">
    <w:name w:val="Message Header First"/>
    <w:basedOn w:val="MessageHeader"/>
    <w:next w:val="MessageHeader"/>
    <w:rsid w:val="008F0F44"/>
    <w:pPr>
      <w:keepLines/>
      <w:pBdr>
        <w:top w:val="none" w:sz="0" w:space="0" w:color="auto"/>
        <w:left w:val="none" w:sz="0" w:space="0" w:color="auto"/>
        <w:bottom w:val="none" w:sz="0" w:space="0" w:color="auto"/>
        <w:right w:val="none" w:sz="0" w:space="0" w:color="auto"/>
      </w:pBdr>
      <w:spacing w:after="40" w:line="140" w:lineRule="atLeast"/>
      <w:ind w:left="360" w:firstLine="0"/>
    </w:pPr>
    <w:rPr>
      <w:rFonts w:ascii="Garamond" w:hAnsi="Garamond"/>
      <w:b w:val="0"/>
      <w:bCs w:val="0"/>
      <w:noProof/>
      <w:spacing w:val="-5"/>
      <w:sz w:val="24"/>
    </w:rPr>
  </w:style>
  <w:style w:type="paragraph" w:customStyle="1" w:styleId="MessageHeaderLabel">
    <w:name w:val="Message Header Label"/>
    <w:basedOn w:val="MessageHeader"/>
    <w:next w:val="MessageHeader"/>
    <w:rsid w:val="008F0F44"/>
    <w:pPr>
      <w:keepLines/>
      <w:pBdr>
        <w:top w:val="none" w:sz="0" w:space="0" w:color="auto"/>
        <w:left w:val="none" w:sz="0" w:space="0" w:color="auto"/>
        <w:bottom w:val="none" w:sz="0" w:space="0" w:color="auto"/>
        <w:right w:val="none" w:sz="0" w:space="0" w:color="auto"/>
      </w:pBdr>
      <w:spacing w:before="40" w:line="140" w:lineRule="atLeast"/>
      <w:ind w:left="0" w:firstLine="0"/>
    </w:pPr>
    <w:rPr>
      <w:rFonts w:ascii="Garamond" w:hAnsi="Garamond"/>
      <w:b w:val="0"/>
      <w:bCs w:val="0"/>
      <w:caps/>
      <w:noProof/>
      <w:spacing w:val="6"/>
      <w:position w:val="6"/>
      <w:sz w:val="14"/>
    </w:rPr>
  </w:style>
  <w:style w:type="paragraph" w:customStyle="1" w:styleId="111Heading3new">
    <w:name w:val="1.1.1 Heading 3 new"/>
    <w:basedOn w:val="Heading3"/>
    <w:rsid w:val="008F0F44"/>
    <w:pPr>
      <w:keepLines w:val="0"/>
      <w:widowControl w:val="0"/>
      <w:numPr>
        <w:ilvl w:val="0"/>
        <w:numId w:val="0"/>
      </w:numPr>
      <w:tabs>
        <w:tab w:val="num" w:pos="757"/>
      </w:tabs>
      <w:spacing w:before="240" w:after="60"/>
      <w:ind w:left="284" w:firstLine="113"/>
    </w:pPr>
    <w:rPr>
      <w:rFonts w:ascii="Bookman Old Style" w:hAnsi="Bookman Old Style" w:cs="Arial"/>
      <w:b w:val="0"/>
      <w:noProof/>
      <w:snapToGrid w:val="0"/>
      <w:szCs w:val="26"/>
      <w:lang w:val="en-US"/>
    </w:rPr>
  </w:style>
  <w:style w:type="paragraph" w:customStyle="1" w:styleId="11Heading2">
    <w:name w:val="1.1 Heading 2"/>
    <w:basedOn w:val="Heading2"/>
    <w:rsid w:val="008F0F44"/>
    <w:pPr>
      <w:keepLines w:val="0"/>
      <w:widowControl w:val="0"/>
      <w:numPr>
        <w:numId w:val="0"/>
      </w:numPr>
      <w:tabs>
        <w:tab w:val="clear" w:pos="567"/>
        <w:tab w:val="num" w:pos="851"/>
      </w:tabs>
      <w:spacing w:after="60"/>
      <w:ind w:left="851" w:hanging="851"/>
    </w:pPr>
    <w:rPr>
      <w:rFonts w:ascii="Bookman Old Style" w:hAnsi="Bookman Old Style" w:cs="Arial"/>
      <w:b w:val="0"/>
      <w:iCs/>
      <w:noProof/>
      <w:snapToGrid w:val="0"/>
      <w:sz w:val="20"/>
      <w:szCs w:val="28"/>
      <w:lang w:val="en-US"/>
    </w:rPr>
  </w:style>
  <w:style w:type="paragraph" w:customStyle="1" w:styleId="CharCharCharCharCharCharCharChar">
    <w:name w:val="Char Знак Знак Char Char Char Знак Знак Char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
    <w:name w:val="Char Char Char1 Char Char Char1 Char Char Char Char Char Char Char Char Char Знак Знак Char Знак Знак Char Знак Знак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
    <w:name w:val="Char Char Char1 Char Char Char1 Char Char Char Char Char Char Char Char Char Знак Знак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
    <w:name w:val="Char Char Char1 Char Char Char1 Char Char Char Char Char Char Char Char Char Знак Знак Char Знак Знак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CharCharChar">
    <w:name w:val="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
    <w:name w:val="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CharCharCharCharCharChar">
    <w:name w:val="Char Char Char Char Char Char Char Char Char"/>
    <w:basedOn w:val="Normal"/>
    <w:rsid w:val="008F0F44"/>
    <w:pPr>
      <w:tabs>
        <w:tab w:val="left" w:pos="709"/>
      </w:tabs>
    </w:pPr>
    <w:rPr>
      <w:rFonts w:ascii="Tahoma" w:hAnsi="Tahoma" w:cs="Tahoma"/>
      <w:noProof/>
      <w:sz w:val="24"/>
      <w:szCs w:val="24"/>
      <w:lang w:val="pl-PL" w:eastAsia="pl-PL"/>
    </w:rPr>
  </w:style>
  <w:style w:type="paragraph" w:customStyle="1" w:styleId="SubTitle2">
    <w:name w:val="SubTitle 2"/>
    <w:basedOn w:val="Normal"/>
    <w:rsid w:val="008F0F44"/>
    <w:pPr>
      <w:spacing w:after="240"/>
      <w:jc w:val="center"/>
    </w:pPr>
    <w:rPr>
      <w:rFonts w:ascii="Times New Roman" w:hAnsi="Times New Roman"/>
      <w:b/>
      <w:noProof/>
      <w:snapToGrid w:val="0"/>
      <w:sz w:val="32"/>
    </w:rPr>
  </w:style>
  <w:style w:type="paragraph" w:customStyle="1" w:styleId="Application2">
    <w:name w:val="Application2"/>
    <w:basedOn w:val="Normal"/>
    <w:rsid w:val="008F0F44"/>
    <w:pPr>
      <w:widowControl w:val="0"/>
      <w:tabs>
        <w:tab w:val="num" w:pos="360"/>
        <w:tab w:val="left" w:pos="567"/>
      </w:tabs>
      <w:suppressAutoHyphens/>
      <w:spacing w:after="120"/>
      <w:ind w:left="360" w:hanging="360"/>
      <w:jc w:val="both"/>
    </w:pPr>
    <w:rPr>
      <w:b/>
      <w:noProof/>
      <w:snapToGrid w:val="0"/>
      <w:spacing w:val="-2"/>
      <w:sz w:val="22"/>
    </w:rPr>
  </w:style>
  <w:style w:type="paragraph" w:customStyle="1" w:styleId="CharCharChar1CharCharChar1CharCharCharCharCharCharCharCharCharCharCharCharCharCharCharCharCharCharCharCharChar">
    <w:name w:val="Char Char Char1 Char Char Char1 Char Char Char Char Char Char Char Char Char Знак Знак Char Знак Знак Char Знак Знак Char Знак Знак Char Знак Знак Char Char Char Char Char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Char1">
    <w:name w:val="Char Char Char Char1"/>
    <w:aliases w:val=" Char1 Char Char Char"/>
    <w:basedOn w:val="Normal"/>
    <w:rsid w:val="008F0F44"/>
    <w:pPr>
      <w:tabs>
        <w:tab w:val="left" w:pos="709"/>
      </w:tabs>
    </w:pPr>
    <w:rPr>
      <w:rFonts w:ascii="Tahoma" w:hAnsi="Tahoma"/>
      <w:noProof/>
      <w:sz w:val="24"/>
      <w:szCs w:val="24"/>
      <w:lang w:val="pl-PL" w:eastAsia="pl-PL"/>
    </w:rPr>
  </w:style>
  <w:style w:type="paragraph" w:customStyle="1" w:styleId="TableText">
    <w:name w:val="Table Text"/>
    <w:basedOn w:val="Normal"/>
    <w:rsid w:val="008F0F44"/>
    <w:pPr>
      <w:spacing w:before="60"/>
    </w:pPr>
    <w:rPr>
      <w:noProof/>
      <w:spacing w:val="-5"/>
      <w:sz w:val="16"/>
    </w:rPr>
  </w:style>
  <w:style w:type="paragraph" w:customStyle="1" w:styleId="CharCharChar0">
    <w:name w:val="Char Char Char"/>
    <w:basedOn w:val="Normal"/>
    <w:rsid w:val="008F0F44"/>
    <w:pPr>
      <w:tabs>
        <w:tab w:val="left" w:pos="709"/>
      </w:tabs>
    </w:pPr>
    <w:rPr>
      <w:rFonts w:ascii="Tahoma" w:hAnsi="Tahoma"/>
      <w:noProof/>
      <w:sz w:val="24"/>
      <w:szCs w:val="24"/>
      <w:lang w:val="pl-PL" w:eastAsia="pl-PL"/>
    </w:rPr>
  </w:style>
  <w:style w:type="paragraph" w:customStyle="1" w:styleId="1">
    <w:name w:val="1"/>
    <w:basedOn w:val="Normal"/>
    <w:semiHidden/>
    <w:rsid w:val="008F0F44"/>
    <w:pPr>
      <w:tabs>
        <w:tab w:val="left" w:pos="709"/>
      </w:tabs>
    </w:pPr>
    <w:rPr>
      <w:rFonts w:ascii="Tahoma" w:hAnsi="Tahoma"/>
      <w:noProof/>
      <w:sz w:val="24"/>
      <w:szCs w:val="24"/>
      <w:lang w:val="pl-PL" w:eastAsia="pl-PL"/>
    </w:rPr>
  </w:style>
  <w:style w:type="paragraph" w:customStyle="1" w:styleId="Char2CharCharCharCharCharChar">
    <w:name w:val="Char2 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CharCharCharChar0">
    <w:name w:val="Char 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
    <w:name w:val="Char Char Char1 Char Char Char"/>
    <w:basedOn w:val="Normal"/>
    <w:rsid w:val="008F0F44"/>
    <w:pPr>
      <w:tabs>
        <w:tab w:val="left" w:pos="709"/>
      </w:tabs>
    </w:pPr>
    <w:rPr>
      <w:rFonts w:ascii="Tahoma" w:hAnsi="Tahoma"/>
      <w:noProof/>
      <w:sz w:val="24"/>
      <w:szCs w:val="24"/>
      <w:lang w:val="pl-PL" w:eastAsia="pl-PL"/>
    </w:rPr>
  </w:style>
  <w:style w:type="paragraph" w:customStyle="1" w:styleId="CharCharChar1">
    <w:name w:val="Char Char Char1"/>
    <w:basedOn w:val="Normal"/>
    <w:rsid w:val="008F0F44"/>
    <w:pPr>
      <w:tabs>
        <w:tab w:val="left" w:pos="709"/>
      </w:tabs>
    </w:pPr>
    <w:rPr>
      <w:rFonts w:ascii="Tahoma" w:hAnsi="Tahoma"/>
      <w:noProof/>
      <w:sz w:val="24"/>
      <w:szCs w:val="24"/>
      <w:lang w:val="pl-PL" w:eastAsia="pl-PL"/>
    </w:rPr>
  </w:style>
  <w:style w:type="paragraph" w:customStyle="1" w:styleId="CharCharCharCharCharCharChar1CharChar">
    <w:name w:val="Char Char Char Char Char Char Char1 Char Char"/>
    <w:basedOn w:val="Normal"/>
    <w:rsid w:val="008F0F44"/>
    <w:pPr>
      <w:tabs>
        <w:tab w:val="left" w:pos="709"/>
      </w:tabs>
    </w:pPr>
    <w:rPr>
      <w:rFonts w:ascii="Tahoma" w:hAnsi="Tahoma"/>
      <w:noProof/>
      <w:sz w:val="24"/>
      <w:szCs w:val="24"/>
      <w:lang w:val="pl-PL" w:eastAsia="pl-PL"/>
    </w:rPr>
  </w:style>
  <w:style w:type="paragraph" w:customStyle="1" w:styleId="CharCharCharCharCharCharCharCharCharChar">
    <w:name w:val="Char Char Char Char 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
    <w:name w:val="Char Char Char1 Char Char Char1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
    <w:name w:val="Char Char Char1 Char Char Char1 Char Char Char Char Char Char Char Char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
    <w:name w:val="Char Char Char1 Char Char Char1 Char Char Char Char Char Char Char Char Char Знак Знак Char Знак Знак"/>
    <w:basedOn w:val="Normal"/>
    <w:rsid w:val="008F0F44"/>
    <w:pPr>
      <w:tabs>
        <w:tab w:val="left" w:pos="709"/>
      </w:tabs>
    </w:pPr>
    <w:rPr>
      <w:rFonts w:ascii="Tahoma" w:hAnsi="Tahoma"/>
      <w:noProof/>
      <w:sz w:val="24"/>
      <w:szCs w:val="24"/>
      <w:lang w:val="pl-PL" w:eastAsia="pl-PL"/>
    </w:rPr>
  </w:style>
  <w:style w:type="paragraph" w:customStyle="1" w:styleId="CharChar1">
    <w:name w:val="Char Знак Знак Char Знак Знак"/>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0">
    <w:name w:val="Char Char Char1 Char Char Char1 Char Char Char Char Char Char Char Char Char Знак Знак Char Знак Знак Char Знак Знак Char Знак Знак Char Знак Знак Char Знак Знак"/>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CharCharCharChar">
    <w:name w:val="Char Char Char1 Char Char Char1 Char Char Char Char Char Char Char Char Char Знак Знак Char Знак Знак Char Знак Знак Char Знак Знак Char Знак Знак Char Знак Знак Char Знак Знак Char Знак Знак Char Char Знак Знак"/>
    <w:basedOn w:val="Normal"/>
    <w:rsid w:val="008F0F44"/>
    <w:pPr>
      <w:tabs>
        <w:tab w:val="left" w:pos="709"/>
      </w:tabs>
    </w:pPr>
    <w:rPr>
      <w:rFonts w:ascii="Tahoma" w:hAnsi="Tahoma"/>
      <w:noProof/>
      <w:sz w:val="24"/>
      <w:szCs w:val="24"/>
      <w:lang w:val="pl-PL" w:eastAsia="pl-PL"/>
    </w:rPr>
  </w:style>
  <w:style w:type="paragraph" w:customStyle="1" w:styleId="CharCharChar2">
    <w:name w:val="Знак Знак Char Char Знак Char"/>
    <w:basedOn w:val="Normal"/>
    <w:rsid w:val="008F0F44"/>
    <w:pPr>
      <w:tabs>
        <w:tab w:val="left" w:pos="709"/>
      </w:tabs>
    </w:pPr>
    <w:rPr>
      <w:rFonts w:ascii="Tahoma" w:hAnsi="Tahoma"/>
      <w:noProof/>
      <w:sz w:val="24"/>
      <w:szCs w:val="24"/>
      <w:lang w:val="pl-PL" w:eastAsia="pl-PL"/>
    </w:rPr>
  </w:style>
  <w:style w:type="paragraph" w:customStyle="1" w:styleId="CharCharCharCharCharChar0">
    <w:name w:val="Char Знак Знак Char Знак Знак Char Char Char Char"/>
    <w:basedOn w:val="Normal"/>
    <w:rsid w:val="008F0F44"/>
    <w:pPr>
      <w:tabs>
        <w:tab w:val="left" w:pos="709"/>
      </w:tabs>
    </w:pPr>
    <w:rPr>
      <w:rFonts w:ascii="Tahoma" w:hAnsi="Tahoma"/>
      <w:noProof/>
      <w:sz w:val="24"/>
      <w:szCs w:val="24"/>
      <w:lang w:val="pl-PL" w:eastAsia="pl-PL"/>
    </w:rPr>
  </w:style>
  <w:style w:type="paragraph" w:customStyle="1" w:styleId="CharCharCharChar2">
    <w:name w:val="Char Знак Знак Char Char Char2"/>
    <w:basedOn w:val="Normal"/>
    <w:rsid w:val="008F0F44"/>
    <w:pPr>
      <w:tabs>
        <w:tab w:val="left" w:pos="709"/>
      </w:tabs>
    </w:pPr>
    <w:rPr>
      <w:rFonts w:ascii="Tahoma" w:hAnsi="Tahoma"/>
      <w:noProof/>
      <w:sz w:val="24"/>
      <w:szCs w:val="24"/>
      <w:lang w:val="pl-PL" w:eastAsia="pl-PL"/>
    </w:rPr>
  </w:style>
  <w:style w:type="paragraph" w:customStyle="1" w:styleId="a1">
    <w:name w:val="Знак Знак"/>
    <w:basedOn w:val="Normal"/>
    <w:rsid w:val="008F0F44"/>
    <w:pPr>
      <w:tabs>
        <w:tab w:val="left" w:pos="709"/>
      </w:tabs>
    </w:pPr>
    <w:rPr>
      <w:rFonts w:ascii="Tahoma" w:hAnsi="Tahoma"/>
      <w:noProof/>
      <w:sz w:val="24"/>
      <w:szCs w:val="24"/>
      <w:lang w:val="pl-PL" w:eastAsia="pl-PL"/>
    </w:rPr>
  </w:style>
  <w:style w:type="paragraph" w:customStyle="1" w:styleId="Application4">
    <w:name w:val="Application4"/>
    <w:basedOn w:val="Application3"/>
    <w:autoRedefine/>
    <w:rsid w:val="008F0F44"/>
    <w:pPr>
      <w:numPr>
        <w:numId w:val="0"/>
      </w:numPr>
      <w:tabs>
        <w:tab w:val="num" w:pos="360"/>
      </w:tabs>
      <w:ind w:left="360" w:hanging="360"/>
      <w:jc w:val="left"/>
    </w:pPr>
    <w:rPr>
      <w:b w:val="0"/>
      <w:noProof/>
      <w:snapToGrid w:val="0"/>
      <w:sz w:val="20"/>
      <w:lang w:eastAsia="en-US"/>
    </w:rPr>
  </w:style>
  <w:style w:type="paragraph" w:customStyle="1" w:styleId="Text3">
    <w:name w:val="Text 3"/>
    <w:basedOn w:val="Normal"/>
    <w:rsid w:val="008F0F44"/>
    <w:pPr>
      <w:tabs>
        <w:tab w:val="left" w:pos="2302"/>
      </w:tabs>
      <w:spacing w:after="240"/>
      <w:ind w:left="1202"/>
      <w:jc w:val="both"/>
    </w:pPr>
    <w:rPr>
      <w:rFonts w:ascii="Times New Roman" w:hAnsi="Times New Roman"/>
      <w:noProof/>
      <w:sz w:val="24"/>
    </w:rPr>
  </w:style>
  <w:style w:type="character" w:customStyle="1" w:styleId="Style9pt">
    <w:name w:val="Style 9 pt"/>
    <w:rsid w:val="008F0F44"/>
    <w:rPr>
      <w:rFonts w:ascii="Arial" w:hAnsi="Arial"/>
      <w:sz w:val="18"/>
      <w:szCs w:val="18"/>
    </w:rPr>
  </w:style>
  <w:style w:type="paragraph" w:customStyle="1" w:styleId="NormalIndent1">
    <w:name w:val="Normal Indent 1"/>
    <w:basedOn w:val="NormalIndent"/>
    <w:autoRedefine/>
    <w:rsid w:val="008F0F44"/>
    <w:pPr>
      <w:spacing w:before="0" w:line="240" w:lineRule="auto"/>
      <w:ind w:left="630"/>
    </w:pPr>
    <w:rPr>
      <w:rFonts w:cs="Arial"/>
      <w:b/>
      <w:noProof/>
      <w:lang w:val="en-US"/>
    </w:rPr>
  </w:style>
  <w:style w:type="paragraph" w:customStyle="1" w:styleId="NormalIndent2">
    <w:name w:val="Normal Indent 2"/>
    <w:basedOn w:val="NormalIndent1"/>
    <w:autoRedefine/>
    <w:rsid w:val="008F0F44"/>
    <w:pPr>
      <w:tabs>
        <w:tab w:val="num" w:pos="757"/>
      </w:tabs>
      <w:spacing w:before="120" w:line="120" w:lineRule="atLeast"/>
      <w:ind w:left="397" w:hanging="540"/>
      <w:jc w:val="both"/>
    </w:pPr>
    <w:rPr>
      <w:rFonts w:ascii="Tahoma" w:hAnsi="Tahoma"/>
      <w:i/>
    </w:rPr>
  </w:style>
  <w:style w:type="paragraph" w:customStyle="1" w:styleId="Char2CharCharChar">
    <w:name w:val="Char2 Char Char Char"/>
    <w:basedOn w:val="Normal"/>
    <w:rsid w:val="008F0F44"/>
    <w:pPr>
      <w:tabs>
        <w:tab w:val="left" w:pos="709"/>
      </w:tabs>
    </w:pPr>
    <w:rPr>
      <w:rFonts w:ascii="Tahoma" w:hAnsi="Tahoma"/>
      <w:noProof/>
      <w:sz w:val="24"/>
      <w:szCs w:val="24"/>
      <w:lang w:val="pl-PL" w:eastAsia="pl-PL"/>
    </w:rPr>
  </w:style>
  <w:style w:type="paragraph" w:customStyle="1" w:styleId="application40">
    <w:name w:val="application4"/>
    <w:basedOn w:val="Normal"/>
    <w:rsid w:val="008F0F44"/>
    <w:pPr>
      <w:spacing w:before="100" w:beforeAutospacing="1" w:after="100" w:afterAutospacing="1"/>
    </w:pPr>
    <w:rPr>
      <w:rFonts w:ascii="Times New Roman" w:hAnsi="Times New Roman"/>
      <w:noProof/>
      <w:sz w:val="24"/>
      <w:szCs w:val="24"/>
      <w:lang w:val="bg-BG" w:eastAsia="bg-BG"/>
    </w:rPr>
  </w:style>
  <w:style w:type="character" w:customStyle="1" w:styleId="msoins0">
    <w:name w:val="msoins"/>
    <w:basedOn w:val="DefaultParagraphFont"/>
    <w:rsid w:val="008F0F44"/>
  </w:style>
  <w:style w:type="paragraph" w:customStyle="1" w:styleId="CharCharChar3">
    <w:name w:val="Знак Знак Char Char Char"/>
    <w:basedOn w:val="Normal"/>
    <w:rsid w:val="008F0F44"/>
    <w:pPr>
      <w:tabs>
        <w:tab w:val="left" w:pos="709"/>
      </w:tabs>
    </w:pPr>
    <w:rPr>
      <w:rFonts w:ascii="Tahoma" w:hAnsi="Tahoma"/>
      <w:noProof/>
      <w:sz w:val="24"/>
      <w:szCs w:val="24"/>
      <w:lang w:val="pl-PL" w:eastAsia="pl-PL"/>
    </w:rPr>
  </w:style>
  <w:style w:type="paragraph" w:customStyle="1" w:styleId="Normalenglish">
    <w:name w:val="Normalenglish"/>
    <w:basedOn w:val="Normal"/>
    <w:autoRedefine/>
    <w:rsid w:val="008F0F44"/>
    <w:pPr>
      <w:ind w:left="72" w:hanging="142"/>
    </w:pPr>
    <w:rPr>
      <w:rFonts w:ascii="Times New Roman" w:hAnsi="Times New Roman"/>
      <w:noProof/>
      <w:sz w:val="22"/>
      <w:szCs w:val="22"/>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8F0F44"/>
    <w:pPr>
      <w:tabs>
        <w:tab w:val="left" w:pos="709"/>
      </w:tabs>
    </w:pPr>
    <w:rPr>
      <w:rFonts w:ascii="Tahoma" w:hAnsi="Tahoma"/>
      <w:noProof/>
      <w:sz w:val="24"/>
      <w:szCs w:val="24"/>
      <w:lang w:val="pl-PL" w:eastAsia="pl-PL"/>
    </w:rPr>
  </w:style>
  <w:style w:type="table" w:styleId="TableClassic1">
    <w:name w:val="Table Classic 1"/>
    <w:basedOn w:val="TableNormal"/>
    <w:rsid w:val="008F0F44"/>
    <w:pPr>
      <w:spacing w:after="0" w:line="240" w:lineRule="auto"/>
    </w:pPr>
    <w:rPr>
      <w:rFonts w:ascii="Times New Roman" w:eastAsia="Times New Roman" w:hAnsi="Times New Roman" w:cs="Times New Roman"/>
      <w:sz w:val="20"/>
      <w:szCs w:val="20"/>
      <w:lang w:eastAsia="bg-B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1CharCharChar1CharCharCharCharCharCharCharCharChar0">
    <w:name w:val="Char Char Char1 Char Char Char1 Char Char Char Char Char Char Char Char Char Знак"/>
    <w:basedOn w:val="Normal"/>
    <w:rsid w:val="008F0F44"/>
    <w:pPr>
      <w:tabs>
        <w:tab w:val="left" w:pos="709"/>
      </w:tabs>
    </w:pPr>
    <w:rPr>
      <w:rFonts w:ascii="Tahoma" w:hAnsi="Tahoma"/>
      <w:sz w:val="24"/>
      <w:szCs w:val="24"/>
      <w:lang w:val="pl-PL" w:eastAsia="pl-PL"/>
    </w:rPr>
  </w:style>
  <w:style w:type="paragraph" w:customStyle="1" w:styleId="3CharCharCharChar">
    <w:name w:val="3 Знак Char Char Знак Char Char"/>
    <w:aliases w:val="3 Знак Char Char Знак"/>
    <w:basedOn w:val="Normal"/>
    <w:rsid w:val="008F0F44"/>
    <w:pPr>
      <w:tabs>
        <w:tab w:val="left" w:pos="709"/>
      </w:tabs>
      <w:spacing w:line="360" w:lineRule="auto"/>
    </w:pPr>
    <w:rPr>
      <w:rFonts w:ascii="Tahoma" w:hAnsi="Tahoma"/>
      <w:sz w:val="24"/>
      <w:szCs w:val="24"/>
      <w:lang w:val="pl-PL" w:eastAsia="pl-PL"/>
    </w:rPr>
  </w:style>
  <w:style w:type="paragraph" w:customStyle="1" w:styleId="3CharCharCharCharCharChar">
    <w:name w:val="3 Знак Char Char Знак Char Char Char Char"/>
    <w:aliases w:val="3 Знак Char Char Знак Char Char Знак Char Char Знак"/>
    <w:basedOn w:val="Normal"/>
    <w:rsid w:val="008F0F44"/>
    <w:pPr>
      <w:tabs>
        <w:tab w:val="left" w:pos="709"/>
      </w:tabs>
      <w:spacing w:line="360" w:lineRule="auto"/>
    </w:pPr>
    <w:rPr>
      <w:rFonts w:ascii="Tahoma" w:hAnsi="Tahoma"/>
      <w:sz w:val="24"/>
      <w:szCs w:val="24"/>
      <w:lang w:val="pl-PL" w:eastAsia="pl-PL"/>
    </w:rPr>
  </w:style>
  <w:style w:type="paragraph" w:customStyle="1" w:styleId="1CharCharChar">
    <w:name w:val="1 Char Char Char Знак"/>
    <w:basedOn w:val="Normal"/>
    <w:rsid w:val="008F0F44"/>
    <w:pPr>
      <w:tabs>
        <w:tab w:val="left" w:pos="709"/>
      </w:tabs>
    </w:pPr>
    <w:rPr>
      <w:rFonts w:ascii="Tahoma" w:hAnsi="Tahoma"/>
      <w:sz w:val="24"/>
      <w:szCs w:val="24"/>
      <w:lang w:val="pl-PL" w:eastAsia="pl-PL"/>
    </w:rPr>
  </w:style>
  <w:style w:type="paragraph" w:customStyle="1" w:styleId="CharCharChar4">
    <w:name w:val="Char Знак Char Знак Char Знак"/>
    <w:basedOn w:val="Normal"/>
    <w:semiHidden/>
    <w:rsid w:val="008F0F44"/>
    <w:pPr>
      <w:tabs>
        <w:tab w:val="left" w:pos="709"/>
      </w:tabs>
    </w:pPr>
    <w:rPr>
      <w:rFonts w:ascii="Futura Bk" w:hAnsi="Futura Bk"/>
      <w:sz w:val="24"/>
      <w:szCs w:val="24"/>
      <w:lang w:val="pl-PL" w:eastAsia="pl-PL"/>
    </w:rPr>
  </w:style>
  <w:style w:type="paragraph" w:customStyle="1" w:styleId="CharCharChar5">
    <w:name w:val="Char Char Char Знак"/>
    <w:basedOn w:val="Normal"/>
    <w:semiHidden/>
    <w:rsid w:val="008F0F44"/>
    <w:pPr>
      <w:tabs>
        <w:tab w:val="left" w:pos="709"/>
      </w:tabs>
    </w:pPr>
    <w:rPr>
      <w:rFonts w:ascii="Futura Bk" w:hAnsi="Futura Bk"/>
      <w:sz w:val="24"/>
      <w:szCs w:val="24"/>
      <w:lang w:val="pl-PL" w:eastAsia="pl-PL"/>
    </w:rPr>
  </w:style>
  <w:style w:type="paragraph" w:customStyle="1" w:styleId="211pt">
    <w:name w:val="Заглавие 2 + 11 pt"/>
    <w:aliases w:val="Двустранно,След:  12 pt"/>
    <w:basedOn w:val="Heading1"/>
    <w:rsid w:val="008F0F44"/>
    <w:pPr>
      <w:numPr>
        <w:ilvl w:val="1"/>
        <w:numId w:val="44"/>
      </w:numPr>
      <w:spacing w:after="240"/>
      <w:jc w:val="both"/>
    </w:pPr>
    <w:rPr>
      <w:sz w:val="22"/>
      <w:szCs w:val="22"/>
      <w:lang w:val="bg-BG"/>
    </w:rPr>
  </w:style>
  <w:style w:type="paragraph" w:customStyle="1" w:styleId="StyleHeading2CarArialNotAllcaps">
    <w:name w:val="Style Heading 2Car + Arial Not All caps"/>
    <w:basedOn w:val="Heading2"/>
    <w:rsid w:val="008F0F44"/>
    <w:pPr>
      <w:numPr>
        <w:numId w:val="45"/>
      </w:numPr>
    </w:pPr>
    <w:rPr>
      <w:rFonts w:ascii="Arial" w:hAnsi="Arial"/>
      <w:caps w:val="0"/>
    </w:rPr>
  </w:style>
  <w:style w:type="paragraph" w:customStyle="1" w:styleId="StyleHeading1Arial">
    <w:name w:val="Style Heading 1 + Arial"/>
    <w:basedOn w:val="Heading1"/>
    <w:autoRedefine/>
    <w:rsid w:val="008F0F44"/>
    <w:pPr>
      <w:numPr>
        <w:numId w:val="47"/>
      </w:numPr>
      <w:spacing w:before="360"/>
      <w:ind w:left="357" w:right="0" w:hanging="357"/>
      <w:jc w:val="both"/>
    </w:pPr>
    <w:rPr>
      <w:sz w:val="22"/>
      <w:szCs w:val="22"/>
      <w:lang w:val="ru-RU"/>
    </w:rPr>
  </w:style>
  <w:style w:type="paragraph" w:customStyle="1" w:styleId="CharCharCharCharCharCharCharCharCharChar0">
    <w:name w:val="Char Char Знак Char Char Знак Char Char Знак Char Char Знак Char Char Знак"/>
    <w:basedOn w:val="Normal"/>
    <w:rsid w:val="008F0F44"/>
    <w:pPr>
      <w:spacing w:after="160" w:line="240" w:lineRule="exact"/>
    </w:pPr>
    <w:rPr>
      <w:rFonts w:ascii="Tahoma" w:hAnsi="Tahoma"/>
      <w:lang w:val="en-US"/>
    </w:rPr>
  </w:style>
  <w:style w:type="paragraph" w:customStyle="1" w:styleId="Style8">
    <w:name w:val="Style8"/>
    <w:basedOn w:val="Normal"/>
    <w:rsid w:val="008F0F44"/>
    <w:pPr>
      <w:widowControl w:val="0"/>
      <w:autoSpaceDE w:val="0"/>
      <w:autoSpaceDN w:val="0"/>
      <w:adjustRightInd w:val="0"/>
    </w:pPr>
    <w:rPr>
      <w:sz w:val="24"/>
      <w:szCs w:val="24"/>
      <w:lang w:val="bg-BG" w:eastAsia="bg-BG"/>
    </w:rPr>
  </w:style>
  <w:style w:type="paragraph" w:customStyle="1" w:styleId="Style72">
    <w:name w:val="Style72"/>
    <w:basedOn w:val="Normal"/>
    <w:rsid w:val="008F0F44"/>
    <w:pPr>
      <w:widowControl w:val="0"/>
      <w:autoSpaceDE w:val="0"/>
      <w:autoSpaceDN w:val="0"/>
      <w:adjustRightInd w:val="0"/>
      <w:spacing w:line="250" w:lineRule="exact"/>
      <w:jc w:val="both"/>
    </w:pPr>
    <w:rPr>
      <w:sz w:val="24"/>
      <w:szCs w:val="24"/>
      <w:lang w:val="bg-BG" w:eastAsia="bg-BG"/>
    </w:rPr>
  </w:style>
  <w:style w:type="character" w:customStyle="1" w:styleId="FontStyle110">
    <w:name w:val="Font Style110"/>
    <w:rsid w:val="008F0F44"/>
    <w:rPr>
      <w:rFonts w:ascii="Arial" w:hAnsi="Arial" w:cs="Arial"/>
      <w:b/>
      <w:bCs/>
      <w:sz w:val="20"/>
      <w:szCs w:val="20"/>
    </w:rPr>
  </w:style>
  <w:style w:type="character" w:customStyle="1" w:styleId="FontStyle111">
    <w:name w:val="Font Style111"/>
    <w:rsid w:val="008F0F44"/>
    <w:rPr>
      <w:rFonts w:ascii="Arial" w:hAnsi="Arial" w:cs="Arial"/>
      <w:sz w:val="20"/>
      <w:szCs w:val="20"/>
    </w:rPr>
  </w:style>
  <w:style w:type="numbering" w:styleId="111111">
    <w:name w:val="Outline List 2"/>
    <w:basedOn w:val="NoList"/>
    <w:rsid w:val="008F0F44"/>
    <w:pPr>
      <w:numPr>
        <w:numId w:val="48"/>
      </w:numPr>
    </w:pPr>
  </w:style>
  <w:style w:type="paragraph" w:customStyle="1" w:styleId="Style42">
    <w:name w:val="Style42"/>
    <w:basedOn w:val="Normal"/>
    <w:rsid w:val="008F0F44"/>
    <w:pPr>
      <w:widowControl w:val="0"/>
      <w:autoSpaceDE w:val="0"/>
      <w:autoSpaceDN w:val="0"/>
      <w:adjustRightInd w:val="0"/>
      <w:spacing w:line="320" w:lineRule="exact"/>
      <w:jc w:val="both"/>
    </w:pPr>
    <w:rPr>
      <w:sz w:val="24"/>
      <w:szCs w:val="24"/>
      <w:lang w:val="bg-BG" w:eastAsia="bg-BG"/>
    </w:rPr>
  </w:style>
  <w:style w:type="character" w:customStyle="1" w:styleId="FontStyle73">
    <w:name w:val="Font Style73"/>
    <w:rsid w:val="008F0F44"/>
    <w:rPr>
      <w:rFonts w:ascii="Arial" w:hAnsi="Arial" w:cs="Arial"/>
      <w:sz w:val="18"/>
      <w:szCs w:val="18"/>
    </w:rPr>
  </w:style>
  <w:style w:type="paragraph" w:customStyle="1" w:styleId="Style18">
    <w:name w:val="Style18"/>
    <w:basedOn w:val="Normal"/>
    <w:rsid w:val="008F0F44"/>
    <w:pPr>
      <w:widowControl w:val="0"/>
      <w:autoSpaceDE w:val="0"/>
      <w:autoSpaceDN w:val="0"/>
      <w:adjustRightInd w:val="0"/>
      <w:jc w:val="both"/>
    </w:pPr>
    <w:rPr>
      <w:sz w:val="24"/>
      <w:szCs w:val="24"/>
      <w:lang w:val="bg-BG" w:eastAsia="bg-BG"/>
    </w:rPr>
  </w:style>
  <w:style w:type="character" w:customStyle="1" w:styleId="shorttext">
    <w:name w:val="short_text"/>
    <w:rsid w:val="008F0F44"/>
  </w:style>
  <w:style w:type="paragraph" w:customStyle="1" w:styleId="CM1">
    <w:name w:val="CM1"/>
    <w:basedOn w:val="Default"/>
    <w:next w:val="Default"/>
    <w:uiPriority w:val="99"/>
    <w:rsid w:val="008F0F44"/>
    <w:rPr>
      <w:rFonts w:ascii="EUAlbertina" w:hAnsi="EUAlbertina"/>
      <w:color w:val="auto"/>
    </w:rPr>
  </w:style>
  <w:style w:type="paragraph" w:customStyle="1" w:styleId="CM3">
    <w:name w:val="CM3"/>
    <w:basedOn w:val="Default"/>
    <w:next w:val="Default"/>
    <w:uiPriority w:val="99"/>
    <w:rsid w:val="008F0F44"/>
    <w:rPr>
      <w:rFonts w:ascii="EUAlbertina" w:hAnsi="EUAlbertina"/>
      <w:color w:val="auto"/>
    </w:rPr>
  </w:style>
  <w:style w:type="character" w:customStyle="1" w:styleId="FontStyle62">
    <w:name w:val="Font Style62"/>
    <w:rsid w:val="008F0F44"/>
    <w:rPr>
      <w:rFonts w:ascii="Arial" w:hAnsi="Arial" w:cs="Arial"/>
      <w:b/>
      <w:bCs/>
      <w:i/>
      <w:iCs/>
      <w:sz w:val="26"/>
      <w:szCs w:val="26"/>
    </w:rPr>
  </w:style>
  <w:style w:type="character" w:customStyle="1" w:styleId="FontStyle64">
    <w:name w:val="Font Style64"/>
    <w:rsid w:val="008F0F44"/>
    <w:rPr>
      <w:rFonts w:ascii="Arial" w:hAnsi="Arial" w:cs="Arial"/>
      <w:b/>
      <w:bCs/>
      <w:sz w:val="26"/>
      <w:szCs w:val="26"/>
    </w:rPr>
  </w:style>
  <w:style w:type="character" w:customStyle="1" w:styleId="FontStyle69">
    <w:name w:val="Font Style69"/>
    <w:rsid w:val="008F0F44"/>
    <w:rPr>
      <w:rFonts w:ascii="Arial" w:hAnsi="Arial" w:cs="Arial"/>
      <w:b/>
      <w:bCs/>
      <w:sz w:val="18"/>
      <w:szCs w:val="18"/>
    </w:rPr>
  </w:style>
  <w:style w:type="numbering" w:customStyle="1" w:styleId="NoList1">
    <w:name w:val="No List1"/>
    <w:next w:val="NoList"/>
    <w:uiPriority w:val="99"/>
    <w:semiHidden/>
    <w:unhideWhenUsed/>
    <w:rsid w:val="008F0F44"/>
  </w:style>
  <w:style w:type="numbering" w:customStyle="1" w:styleId="NoList11">
    <w:name w:val="No List11"/>
    <w:next w:val="NoList"/>
    <w:semiHidden/>
    <w:unhideWhenUsed/>
    <w:rsid w:val="008F0F44"/>
  </w:style>
  <w:style w:type="table" w:customStyle="1" w:styleId="TableGrid1">
    <w:name w:val="Table Grid1"/>
    <w:basedOn w:val="TableNormal"/>
    <w:next w:val="TableGrid"/>
    <w:rsid w:val="008F0F44"/>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ontemporary1">
    <w:name w:val="Table Contemporary1"/>
    <w:basedOn w:val="TableNormal"/>
    <w:next w:val="TableContemporary"/>
    <w:rsid w:val="008F0F44"/>
    <w:pPr>
      <w:spacing w:after="0" w:line="240" w:lineRule="auto"/>
    </w:pPr>
    <w:rPr>
      <w:rFonts w:ascii="Times New Roman" w:eastAsia="Times New Roman" w:hAnsi="Times New Roman" w:cs="Times New Roman"/>
      <w:sz w:val="20"/>
      <w:szCs w:val="20"/>
      <w:lang w:eastAsia="bg-BG"/>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StyleBulletedWingdingssymbolBefore063cmHanging061">
    <w:name w:val="Style Bulleted Wingdings (symbol) Before:  0.63 cm Hanging:  0.6...1"/>
    <w:basedOn w:val="NoList"/>
    <w:rsid w:val="008F0F44"/>
    <w:pPr>
      <w:numPr>
        <w:numId w:val="41"/>
      </w:numPr>
    </w:pPr>
  </w:style>
  <w:style w:type="table" w:customStyle="1" w:styleId="TableClassic11">
    <w:name w:val="Table Classic 11"/>
    <w:basedOn w:val="TableNormal"/>
    <w:next w:val="TableClassic1"/>
    <w:rsid w:val="008F0F44"/>
    <w:pPr>
      <w:spacing w:after="0" w:line="240" w:lineRule="auto"/>
    </w:pPr>
    <w:rPr>
      <w:rFonts w:ascii="Times New Roman" w:eastAsia="Times New Roman" w:hAnsi="Times New Roman" w:cs="Times New Roman"/>
      <w:sz w:val="20"/>
      <w:szCs w:val="20"/>
      <w:lang w:eastAsia="bg-B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1111">
    <w:name w:val="1 / 1.1 / 1.1.11"/>
    <w:basedOn w:val="NoList"/>
    <w:next w:val="111111"/>
    <w:rsid w:val="008F0F44"/>
    <w:pPr>
      <w:numPr>
        <w:numId w:val="4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qFormat="1"/>
    <w:lsdException w:name="footnote reference" w:uiPriority="99"/>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3" w:uiPriority="99"/>
    <w:lsdException w:name="Table Simple 1" w:uiPriority="99"/>
    <w:lsdException w:name="Table Simple 2" w:uiPriority="99"/>
    <w:lsdException w:name="Table Simple 3"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78E"/>
    <w:pPr>
      <w:spacing w:after="0" w:line="240" w:lineRule="auto"/>
    </w:pPr>
    <w:rPr>
      <w:rFonts w:ascii="Arial" w:eastAsia="Times New Roman" w:hAnsi="Arial" w:cs="Times New Roman"/>
      <w:sz w:val="20"/>
      <w:szCs w:val="20"/>
      <w:lang w:val="en-GB"/>
    </w:rPr>
  </w:style>
  <w:style w:type="paragraph" w:styleId="Heading1">
    <w:name w:val="heading 1"/>
    <w:basedOn w:val="Normal"/>
    <w:next w:val="Normal"/>
    <w:link w:val="Heading1Char"/>
    <w:qFormat/>
    <w:rsid w:val="008F0F44"/>
    <w:pPr>
      <w:keepNext/>
      <w:keepLines/>
      <w:numPr>
        <w:numId w:val="43"/>
      </w:numPr>
      <w:spacing w:before="240"/>
      <w:ind w:right="567"/>
      <w:outlineLvl w:val="0"/>
    </w:pPr>
    <w:rPr>
      <w:b/>
      <w:bCs/>
      <w:caps/>
      <w:kern w:val="28"/>
      <w:sz w:val="24"/>
      <w:szCs w:val="24"/>
    </w:rPr>
  </w:style>
  <w:style w:type="paragraph" w:styleId="Heading2">
    <w:name w:val="heading 2"/>
    <w:aliases w:val="Car"/>
    <w:basedOn w:val="Normal"/>
    <w:next w:val="Normal"/>
    <w:link w:val="Heading2Char"/>
    <w:qFormat/>
    <w:rsid w:val="008F0F44"/>
    <w:pPr>
      <w:keepNext/>
      <w:keepLines/>
      <w:numPr>
        <w:ilvl w:val="1"/>
        <w:numId w:val="43"/>
      </w:numPr>
      <w:tabs>
        <w:tab w:val="left" w:pos="567"/>
      </w:tabs>
      <w:spacing w:before="240"/>
      <w:outlineLvl w:val="1"/>
    </w:pPr>
    <w:rPr>
      <w:rFonts w:ascii="Arial Bold" w:hAnsi="Arial Bold"/>
      <w:b/>
      <w:bCs/>
      <w:caps/>
      <w:sz w:val="22"/>
      <w:szCs w:val="22"/>
    </w:rPr>
  </w:style>
  <w:style w:type="paragraph" w:styleId="Heading3">
    <w:name w:val="heading 3"/>
    <w:basedOn w:val="Normal"/>
    <w:next w:val="Normal"/>
    <w:link w:val="Heading3Char"/>
    <w:qFormat/>
    <w:rsid w:val="008F0F44"/>
    <w:pPr>
      <w:keepNext/>
      <w:keepLines/>
      <w:numPr>
        <w:ilvl w:val="2"/>
        <w:numId w:val="43"/>
      </w:numPr>
      <w:spacing w:before="120"/>
      <w:outlineLvl w:val="2"/>
    </w:pPr>
    <w:rPr>
      <w:b/>
      <w:bCs/>
    </w:rPr>
  </w:style>
  <w:style w:type="paragraph" w:styleId="Heading4">
    <w:name w:val="heading 4"/>
    <w:basedOn w:val="Normal"/>
    <w:next w:val="Normal"/>
    <w:link w:val="Heading4Char"/>
    <w:qFormat/>
    <w:rsid w:val="008F0F44"/>
    <w:pPr>
      <w:keepNext/>
      <w:keepLines/>
      <w:spacing w:before="120"/>
      <w:ind w:right="567"/>
      <w:outlineLvl w:val="3"/>
    </w:pPr>
    <w:rPr>
      <w:b/>
      <w:bCs/>
      <w:iCs/>
      <w:sz w:val="22"/>
    </w:rPr>
  </w:style>
  <w:style w:type="paragraph" w:styleId="Heading5">
    <w:name w:val="heading 5"/>
    <w:basedOn w:val="Normal"/>
    <w:next w:val="Normal"/>
    <w:link w:val="Heading5Char"/>
    <w:qFormat/>
    <w:rsid w:val="008F0F44"/>
    <w:pPr>
      <w:keepNext/>
      <w:keepLines/>
      <w:spacing w:before="60"/>
      <w:outlineLvl w:val="4"/>
    </w:pPr>
    <w:rPr>
      <w:i/>
      <w:iCs/>
      <w:shadow/>
      <w:u w:val="single"/>
    </w:rPr>
  </w:style>
  <w:style w:type="paragraph" w:styleId="Heading6">
    <w:name w:val="heading 6"/>
    <w:basedOn w:val="Normal"/>
    <w:next w:val="Normal"/>
    <w:link w:val="Heading6Char"/>
    <w:qFormat/>
    <w:rsid w:val="008F0F44"/>
    <w:pPr>
      <w:keepNext/>
      <w:keepLines/>
      <w:spacing w:before="60"/>
      <w:outlineLvl w:val="5"/>
    </w:pPr>
    <w:rPr>
      <w:i/>
      <w:iCs/>
      <w:u w:val="single"/>
    </w:rPr>
  </w:style>
  <w:style w:type="paragraph" w:styleId="Heading7">
    <w:name w:val="heading 7"/>
    <w:basedOn w:val="Normal"/>
    <w:next w:val="Normal"/>
    <w:link w:val="Heading7Char"/>
    <w:qFormat/>
    <w:rsid w:val="008F0F44"/>
    <w:pPr>
      <w:keepNext/>
      <w:keepLines/>
      <w:spacing w:before="60"/>
      <w:outlineLvl w:val="6"/>
    </w:pPr>
    <w:rPr>
      <w:i/>
      <w:iCs/>
      <w:u w:val="single"/>
    </w:rPr>
  </w:style>
  <w:style w:type="paragraph" w:styleId="Heading8">
    <w:name w:val="heading 8"/>
    <w:basedOn w:val="Normal"/>
    <w:next w:val="Normal"/>
    <w:link w:val="Heading8Char"/>
    <w:qFormat/>
    <w:rsid w:val="008F0F44"/>
    <w:pPr>
      <w:keepNext/>
      <w:keepLines/>
      <w:outlineLvl w:val="7"/>
    </w:pPr>
    <w:rPr>
      <w:i/>
      <w:iCs/>
      <w:u w:val="single"/>
    </w:rPr>
  </w:style>
  <w:style w:type="paragraph" w:styleId="Heading9">
    <w:name w:val="heading 9"/>
    <w:basedOn w:val="Normal"/>
    <w:next w:val="Normal"/>
    <w:link w:val="Heading9Char"/>
    <w:qFormat/>
    <w:rsid w:val="008F0F44"/>
    <w:pPr>
      <w:keepNext/>
      <w:keepLines/>
      <w:outlineLvl w:val="8"/>
    </w:pPr>
    <w:rPr>
      <w:i/>
      <w:i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99"/>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uiPriority w:val="99"/>
    <w:rsid w:val="008D2ACD"/>
    <w:pPr>
      <w:tabs>
        <w:tab w:val="center" w:pos="4536"/>
        <w:tab w:val="right" w:pos="9072"/>
      </w:tabs>
    </w:pPr>
    <w:rPr>
      <w:rFonts w:ascii="Times New Roman" w:hAnsi="Times New Roman"/>
      <w:sz w:val="24"/>
      <w:szCs w:val="24"/>
      <w:lang w:eastAsia="bg-BG"/>
    </w:rPr>
  </w:style>
  <w:style w:type="character" w:customStyle="1" w:styleId="HeaderChar">
    <w:name w:val="Header Char"/>
    <w:basedOn w:val="DefaultParagraphFont"/>
    <w:link w:val="Header"/>
    <w:uiPriority w:val="99"/>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semiHidden/>
    <w:unhideWhenUsed/>
    <w:rsid w:val="008D2ACD"/>
    <w:rPr>
      <w:rFonts w:ascii="Tahoma" w:hAnsi="Tahoma" w:cs="Tahoma"/>
      <w:sz w:val="16"/>
      <w:szCs w:val="16"/>
    </w:rPr>
  </w:style>
  <w:style w:type="character" w:customStyle="1" w:styleId="BalloonTextChar">
    <w:name w:val="Balloon Text Char"/>
    <w:basedOn w:val="DefaultParagraphFont"/>
    <w:link w:val="BalloonText"/>
    <w:semiHidden/>
    <w:rsid w:val="008D2ACD"/>
    <w:rPr>
      <w:rFonts w:ascii="Tahoma" w:hAnsi="Tahoma" w:cs="Tahoma"/>
      <w:sz w:val="16"/>
      <w:szCs w:val="16"/>
    </w:rPr>
  </w:style>
  <w:style w:type="character" w:styleId="CommentReference">
    <w:name w:val="annotation reference"/>
    <w:basedOn w:val="DefaultParagraphFont"/>
    <w:semiHidden/>
    <w:unhideWhenUsed/>
    <w:rsid w:val="003A6419"/>
    <w:rPr>
      <w:sz w:val="16"/>
      <w:szCs w:val="16"/>
    </w:rPr>
  </w:style>
  <w:style w:type="paragraph" w:styleId="CommentText">
    <w:name w:val="annotation text"/>
    <w:basedOn w:val="Normal"/>
    <w:link w:val="CommentTextChar"/>
    <w:unhideWhenUsed/>
    <w:rsid w:val="003A6419"/>
  </w:style>
  <w:style w:type="character" w:customStyle="1" w:styleId="CommentTextChar">
    <w:name w:val="Comment Text Char"/>
    <w:basedOn w:val="DefaultParagraphFont"/>
    <w:link w:val="CommentText"/>
    <w:rsid w:val="003A6419"/>
    <w:rPr>
      <w:sz w:val="20"/>
      <w:szCs w:val="20"/>
    </w:rPr>
  </w:style>
  <w:style w:type="paragraph" w:styleId="CommentSubject">
    <w:name w:val="annotation subject"/>
    <w:basedOn w:val="CommentText"/>
    <w:next w:val="CommentText"/>
    <w:link w:val="CommentSubjectChar"/>
    <w:semiHidden/>
    <w:unhideWhenUsed/>
    <w:rsid w:val="003A6419"/>
    <w:rPr>
      <w:b/>
      <w:bCs/>
    </w:rPr>
  </w:style>
  <w:style w:type="character" w:customStyle="1" w:styleId="CommentSubjectChar">
    <w:name w:val="Comment Subject Char"/>
    <w:basedOn w:val="CommentTextChar"/>
    <w:link w:val="CommentSubject"/>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ind w:left="850"/>
      <w:jc w:val="both"/>
    </w:pPr>
    <w:rPr>
      <w:rFonts w:ascii="Times New Roman" w:hAnsi="Times New Roman"/>
      <w:sz w:val="24"/>
    </w:rPr>
  </w:style>
  <w:style w:type="paragraph" w:styleId="EndnoteText">
    <w:name w:val="endnote text"/>
    <w:basedOn w:val="Normal"/>
    <w:link w:val="EndnoteTextChar"/>
    <w:unhideWhenUsed/>
    <w:rsid w:val="00856C69"/>
  </w:style>
  <w:style w:type="character" w:customStyle="1" w:styleId="EndnoteTextChar">
    <w:name w:val="Endnote Text Char"/>
    <w:basedOn w:val="DefaultParagraphFont"/>
    <w:link w:val="EndnoteText"/>
    <w:rsid w:val="00856C69"/>
    <w:rPr>
      <w:sz w:val="20"/>
      <w:szCs w:val="20"/>
    </w:rPr>
  </w:style>
  <w:style w:type="character" w:styleId="EndnoteReference">
    <w:name w:val="endnote reference"/>
    <w:basedOn w:val="DefaultParagraphFont"/>
    <w:semiHidden/>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pPr>
  </w:style>
  <w:style w:type="character" w:customStyle="1" w:styleId="FooterChar">
    <w:name w:val="Footer Char"/>
    <w:basedOn w:val="DefaultParagraphFont"/>
    <w:link w:val="Footer"/>
    <w:uiPriority w:val="99"/>
    <w:rsid w:val="0084454E"/>
  </w:style>
  <w:style w:type="table" w:styleId="TableGrid">
    <w:name w:val="Table Grid"/>
    <w:basedOn w:val="TableNormal"/>
    <w:rsid w:val="003C3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C3787"/>
    <w:rPr>
      <w:rFonts w:ascii="Courier New" w:hAnsi="Courier New" w:cs="Courier New"/>
      <w:lang w:val="el-GR" w:eastAsia="bg-BG"/>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pPr>
    <w:rPr>
      <w:rFonts w:ascii="Tahoma" w:hAnsi="Tahoma" w:cs="Tahoma"/>
      <w:sz w:val="24"/>
      <w:szCs w:val="24"/>
      <w:lang w:val="pl-PL" w:eastAsia="pl-PL"/>
    </w:rPr>
  </w:style>
  <w:style w:type="paragraph" w:customStyle="1" w:styleId="CharCharCharChar">
    <w:name w:val="Char Char Char Char"/>
    <w:basedOn w:val="Normal"/>
    <w:rsid w:val="0031784D"/>
    <w:pPr>
      <w:tabs>
        <w:tab w:val="left" w:pos="709"/>
      </w:tabs>
    </w:pPr>
    <w:rPr>
      <w:rFonts w:ascii="Tahoma" w:hAnsi="Tahoma"/>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hAnsi="Univers"/>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jc w:val="center"/>
    </w:pPr>
    <w:rPr>
      <w:b/>
      <w:bCs/>
      <w:kern w:val="28"/>
      <w:sz w:val="32"/>
      <w:szCs w:val="32"/>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
    <w:uiPriority w:val="99"/>
    <w:semiHidden/>
    <w:rsid w:val="00C3578E"/>
    <w:rPr>
      <w:rFonts w:ascii="Arial" w:hAnsi="Arial"/>
      <w:vertAlign w:val="superscript"/>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rsid w:val="00C3578E"/>
    <w:pPr>
      <w:spacing w:line="180" w:lineRule="exact"/>
    </w:pPr>
    <w:rPr>
      <w:sz w:val="18"/>
      <w:szCs w:val="18"/>
    </w:rPr>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C3578E"/>
    <w:rPr>
      <w:rFonts w:ascii="Arial" w:eastAsia="Times New Roman" w:hAnsi="Arial" w:cs="Times New Roman"/>
      <w:sz w:val="18"/>
      <w:szCs w:val="18"/>
      <w:lang w:val="en-GB"/>
    </w:rPr>
  </w:style>
  <w:style w:type="paragraph" w:styleId="BodyText">
    <w:name w:val="Body Text"/>
    <w:basedOn w:val="Normal"/>
    <w:link w:val="BodyTextChar"/>
    <w:unhideWhenUsed/>
    <w:rsid w:val="00C3578E"/>
    <w:pPr>
      <w:spacing w:after="120"/>
    </w:pPr>
  </w:style>
  <w:style w:type="character" w:customStyle="1" w:styleId="BodyTextChar">
    <w:name w:val="Body Text Char"/>
    <w:basedOn w:val="DefaultParagraphFont"/>
    <w:link w:val="BodyText"/>
    <w:rsid w:val="00C3578E"/>
    <w:rPr>
      <w:rFonts w:ascii="Arial" w:eastAsia="Times New Roman" w:hAnsi="Arial" w:cs="Times New Roman"/>
      <w:sz w:val="20"/>
      <w:szCs w:val="20"/>
      <w:lang w:val="en-GB"/>
    </w:rPr>
  </w:style>
  <w:style w:type="character" w:customStyle="1" w:styleId="Heading1Char">
    <w:name w:val="Heading 1 Char"/>
    <w:basedOn w:val="DefaultParagraphFont"/>
    <w:link w:val="Heading1"/>
    <w:rsid w:val="008F0F44"/>
    <w:rPr>
      <w:rFonts w:ascii="Arial" w:eastAsia="Times New Roman" w:hAnsi="Arial" w:cs="Times New Roman"/>
      <w:b/>
      <w:bCs/>
      <w:caps/>
      <w:kern w:val="28"/>
      <w:sz w:val="24"/>
      <w:szCs w:val="24"/>
      <w:lang w:val="en-GB"/>
    </w:rPr>
  </w:style>
  <w:style w:type="character" w:customStyle="1" w:styleId="Heading2Char">
    <w:name w:val="Heading 2 Char"/>
    <w:aliases w:val="Car Char"/>
    <w:basedOn w:val="DefaultParagraphFont"/>
    <w:link w:val="Heading2"/>
    <w:rsid w:val="008F0F44"/>
    <w:rPr>
      <w:rFonts w:ascii="Arial Bold" w:eastAsia="Times New Roman" w:hAnsi="Arial Bold" w:cs="Times New Roman"/>
      <w:b/>
      <w:bCs/>
      <w:caps/>
      <w:lang w:val="en-GB"/>
    </w:rPr>
  </w:style>
  <w:style w:type="character" w:customStyle="1" w:styleId="Heading3Char">
    <w:name w:val="Heading 3 Char"/>
    <w:basedOn w:val="DefaultParagraphFont"/>
    <w:link w:val="Heading3"/>
    <w:rsid w:val="008F0F44"/>
    <w:rPr>
      <w:rFonts w:ascii="Arial" w:eastAsia="Times New Roman" w:hAnsi="Arial" w:cs="Times New Roman"/>
      <w:b/>
      <w:bCs/>
      <w:sz w:val="20"/>
      <w:szCs w:val="20"/>
      <w:lang w:val="en-GB"/>
    </w:rPr>
  </w:style>
  <w:style w:type="character" w:customStyle="1" w:styleId="Heading4Char">
    <w:name w:val="Heading 4 Char"/>
    <w:basedOn w:val="DefaultParagraphFont"/>
    <w:link w:val="Heading4"/>
    <w:rsid w:val="008F0F44"/>
    <w:rPr>
      <w:rFonts w:ascii="Arial" w:eastAsia="Times New Roman" w:hAnsi="Arial" w:cs="Times New Roman"/>
      <w:b/>
      <w:bCs/>
      <w:iCs/>
      <w:szCs w:val="20"/>
      <w:lang w:val="en-GB"/>
    </w:rPr>
  </w:style>
  <w:style w:type="character" w:customStyle="1" w:styleId="Heading5Char">
    <w:name w:val="Heading 5 Char"/>
    <w:basedOn w:val="DefaultParagraphFont"/>
    <w:link w:val="Heading5"/>
    <w:rsid w:val="008F0F44"/>
    <w:rPr>
      <w:rFonts w:ascii="Arial" w:eastAsia="Times New Roman" w:hAnsi="Arial" w:cs="Times New Roman"/>
      <w:i/>
      <w:iCs/>
      <w:shadow/>
      <w:sz w:val="20"/>
      <w:szCs w:val="20"/>
      <w:u w:val="single"/>
      <w:lang w:val="en-GB"/>
    </w:rPr>
  </w:style>
  <w:style w:type="character" w:customStyle="1" w:styleId="Heading6Char">
    <w:name w:val="Heading 6 Char"/>
    <w:basedOn w:val="DefaultParagraphFont"/>
    <w:link w:val="Heading6"/>
    <w:rsid w:val="008F0F44"/>
    <w:rPr>
      <w:rFonts w:ascii="Arial" w:eastAsia="Times New Roman" w:hAnsi="Arial" w:cs="Times New Roman"/>
      <w:i/>
      <w:iCs/>
      <w:sz w:val="20"/>
      <w:szCs w:val="20"/>
      <w:u w:val="single"/>
      <w:lang w:val="en-GB"/>
    </w:rPr>
  </w:style>
  <w:style w:type="character" w:customStyle="1" w:styleId="Heading7Char">
    <w:name w:val="Heading 7 Char"/>
    <w:basedOn w:val="DefaultParagraphFont"/>
    <w:link w:val="Heading7"/>
    <w:rsid w:val="008F0F44"/>
    <w:rPr>
      <w:rFonts w:ascii="Arial" w:eastAsia="Times New Roman" w:hAnsi="Arial" w:cs="Times New Roman"/>
      <w:i/>
      <w:iCs/>
      <w:sz w:val="20"/>
      <w:szCs w:val="20"/>
      <w:u w:val="single"/>
      <w:lang w:val="en-GB"/>
    </w:rPr>
  </w:style>
  <w:style w:type="character" w:customStyle="1" w:styleId="Heading8Char">
    <w:name w:val="Heading 8 Char"/>
    <w:basedOn w:val="DefaultParagraphFont"/>
    <w:link w:val="Heading8"/>
    <w:rsid w:val="008F0F44"/>
    <w:rPr>
      <w:rFonts w:ascii="Arial" w:eastAsia="Times New Roman" w:hAnsi="Arial" w:cs="Times New Roman"/>
      <w:i/>
      <w:iCs/>
      <w:sz w:val="20"/>
      <w:szCs w:val="20"/>
      <w:u w:val="single"/>
      <w:lang w:val="en-GB"/>
    </w:rPr>
  </w:style>
  <w:style w:type="character" w:customStyle="1" w:styleId="Heading9Char">
    <w:name w:val="Heading 9 Char"/>
    <w:basedOn w:val="DefaultParagraphFont"/>
    <w:link w:val="Heading9"/>
    <w:rsid w:val="008F0F44"/>
    <w:rPr>
      <w:rFonts w:ascii="Arial" w:eastAsia="Times New Roman" w:hAnsi="Arial" w:cs="Times New Roman"/>
      <w:i/>
      <w:iCs/>
      <w:sz w:val="20"/>
      <w:szCs w:val="20"/>
      <w:u w:val="single"/>
      <w:lang w:val="en-GB"/>
    </w:rPr>
  </w:style>
  <w:style w:type="paragraph" w:styleId="ListNumber">
    <w:name w:val="List Number"/>
    <w:basedOn w:val="Normal"/>
    <w:rsid w:val="008F0F44"/>
    <w:pPr>
      <w:numPr>
        <w:numId w:val="29"/>
      </w:numPr>
    </w:pPr>
  </w:style>
  <w:style w:type="paragraph" w:customStyle="1" w:styleId="Autor">
    <w:name w:val="Autor"/>
    <w:basedOn w:val="Normal"/>
    <w:rsid w:val="008F0F44"/>
    <w:pPr>
      <w:keepNext/>
      <w:keepLines/>
      <w:spacing w:before="120"/>
      <w:ind w:left="567"/>
    </w:pPr>
    <w:rPr>
      <w:i/>
      <w:iCs/>
    </w:rPr>
  </w:style>
  <w:style w:type="paragraph" w:styleId="Index1">
    <w:name w:val="index 1"/>
    <w:basedOn w:val="Normal"/>
    <w:next w:val="Normal"/>
    <w:semiHidden/>
    <w:rsid w:val="008F0F44"/>
    <w:rPr>
      <w:sz w:val="22"/>
      <w:szCs w:val="22"/>
    </w:rPr>
  </w:style>
  <w:style w:type="paragraph" w:customStyle="1" w:styleId="Normalcentered">
    <w:name w:val="Normal centered"/>
    <w:basedOn w:val="Normal"/>
    <w:rsid w:val="008F0F44"/>
    <w:pPr>
      <w:jc w:val="center"/>
    </w:pPr>
  </w:style>
  <w:style w:type="paragraph" w:styleId="NormalIndent">
    <w:name w:val="Normal Indent"/>
    <w:basedOn w:val="Normal"/>
    <w:rsid w:val="008F0F44"/>
    <w:pPr>
      <w:spacing w:before="120" w:line="360" w:lineRule="auto"/>
    </w:pPr>
  </w:style>
  <w:style w:type="character" w:styleId="PageNumber">
    <w:name w:val="page number"/>
    <w:rsid w:val="008F0F44"/>
    <w:rPr>
      <w:rFonts w:ascii="Arial" w:hAnsi="Arial"/>
    </w:rPr>
  </w:style>
  <w:style w:type="paragraph" w:styleId="Subtitle">
    <w:name w:val="Subtitle"/>
    <w:basedOn w:val="Normal"/>
    <w:link w:val="SubtitleChar"/>
    <w:qFormat/>
    <w:rsid w:val="008F0F44"/>
    <w:pPr>
      <w:jc w:val="center"/>
    </w:pPr>
    <w:rPr>
      <w:b/>
      <w:bCs/>
      <w:sz w:val="24"/>
      <w:szCs w:val="24"/>
    </w:rPr>
  </w:style>
  <w:style w:type="character" w:customStyle="1" w:styleId="SubtitleChar">
    <w:name w:val="Subtitle Char"/>
    <w:basedOn w:val="DefaultParagraphFont"/>
    <w:link w:val="Subtitle"/>
    <w:rsid w:val="008F0F44"/>
    <w:rPr>
      <w:rFonts w:ascii="Arial" w:eastAsia="Times New Roman" w:hAnsi="Arial" w:cs="Times New Roman"/>
      <w:b/>
      <w:bCs/>
      <w:sz w:val="24"/>
      <w:szCs w:val="24"/>
      <w:lang w:val="en-GB"/>
    </w:rPr>
  </w:style>
  <w:style w:type="paragraph" w:customStyle="1" w:styleId="Table">
    <w:name w:val="Table"/>
    <w:basedOn w:val="Normal"/>
    <w:rsid w:val="008F0F44"/>
    <w:pPr>
      <w:keepNext/>
      <w:keepLines/>
      <w:spacing w:line="200" w:lineRule="atLeast"/>
    </w:pPr>
    <w:rPr>
      <w:sz w:val="16"/>
      <w:szCs w:val="16"/>
    </w:rPr>
  </w:style>
  <w:style w:type="paragraph" w:styleId="TableofAuthorities">
    <w:name w:val="table of authorities"/>
    <w:basedOn w:val="Normal"/>
    <w:next w:val="Normal"/>
    <w:semiHidden/>
    <w:rsid w:val="008F0F44"/>
    <w:pPr>
      <w:tabs>
        <w:tab w:val="right" w:leader="dot" w:pos="9962"/>
      </w:tabs>
      <w:ind w:left="240" w:hanging="240"/>
    </w:pPr>
  </w:style>
  <w:style w:type="paragraph" w:customStyle="1" w:styleId="Conclusion">
    <w:name w:val="Conclusion"/>
    <w:basedOn w:val="Normal"/>
    <w:rsid w:val="008F0F44"/>
    <w:pPr>
      <w:ind w:left="397" w:right="397"/>
    </w:pPr>
    <w:rPr>
      <w:b/>
      <w:bCs/>
      <w:i/>
      <w:iCs/>
    </w:rPr>
  </w:style>
  <w:style w:type="paragraph" w:styleId="IndexHeading">
    <w:name w:val="index heading"/>
    <w:basedOn w:val="Normal"/>
    <w:next w:val="Index1"/>
    <w:semiHidden/>
    <w:rsid w:val="008F0F44"/>
    <w:rPr>
      <w:b/>
      <w:bCs/>
    </w:rPr>
  </w:style>
  <w:style w:type="paragraph" w:styleId="MessageHeader">
    <w:name w:val="Message Header"/>
    <w:basedOn w:val="Normal"/>
    <w:link w:val="MessageHeaderChar"/>
    <w:rsid w:val="008F0F44"/>
    <w:pPr>
      <w:pBdr>
        <w:top w:val="single" w:sz="6" w:space="1" w:color="auto"/>
        <w:left w:val="single" w:sz="6" w:space="1" w:color="auto"/>
        <w:bottom w:val="single" w:sz="6" w:space="1" w:color="auto"/>
        <w:right w:val="single" w:sz="6" w:space="1" w:color="auto"/>
      </w:pBdr>
      <w:ind w:left="1080" w:hanging="1080"/>
    </w:pPr>
    <w:rPr>
      <w:b/>
      <w:bCs/>
    </w:rPr>
  </w:style>
  <w:style w:type="character" w:customStyle="1" w:styleId="MessageHeaderChar">
    <w:name w:val="Message Header Char"/>
    <w:basedOn w:val="DefaultParagraphFont"/>
    <w:link w:val="MessageHeader"/>
    <w:rsid w:val="008F0F44"/>
    <w:rPr>
      <w:rFonts w:ascii="Arial" w:eastAsia="Times New Roman" w:hAnsi="Arial" w:cs="Times New Roman"/>
      <w:b/>
      <w:bCs/>
      <w:sz w:val="20"/>
      <w:szCs w:val="20"/>
      <w:lang w:val="en-GB"/>
    </w:rPr>
  </w:style>
  <w:style w:type="paragraph" w:styleId="TOAHeading">
    <w:name w:val="toa heading"/>
    <w:basedOn w:val="Normal"/>
    <w:next w:val="Normal"/>
    <w:semiHidden/>
    <w:rsid w:val="008F0F44"/>
    <w:pPr>
      <w:spacing w:before="120"/>
    </w:pPr>
    <w:rPr>
      <w:b/>
      <w:bCs/>
    </w:rPr>
  </w:style>
  <w:style w:type="paragraph" w:styleId="TOC6">
    <w:name w:val="toc 6"/>
    <w:basedOn w:val="Normal"/>
    <w:next w:val="Normal"/>
    <w:semiHidden/>
    <w:rsid w:val="008F0F44"/>
    <w:pPr>
      <w:ind w:left="1000"/>
    </w:pPr>
    <w:rPr>
      <w:rFonts w:ascii="Times New Roman" w:hAnsi="Times New Roman"/>
      <w:sz w:val="18"/>
      <w:szCs w:val="18"/>
    </w:rPr>
  </w:style>
  <w:style w:type="paragraph" w:customStyle="1" w:styleId="TableHeading">
    <w:name w:val="Table Heading"/>
    <w:basedOn w:val="Table"/>
    <w:rsid w:val="008F0F44"/>
    <w:pPr>
      <w:ind w:left="1814" w:hanging="680"/>
    </w:pPr>
  </w:style>
  <w:style w:type="paragraph" w:styleId="TableofFigures">
    <w:name w:val="table of figures"/>
    <w:basedOn w:val="Normal"/>
    <w:next w:val="Normal"/>
    <w:semiHidden/>
    <w:rsid w:val="008F0F44"/>
    <w:pPr>
      <w:tabs>
        <w:tab w:val="right" w:leader="dot" w:pos="9752"/>
      </w:tabs>
      <w:ind w:left="480" w:hanging="480"/>
    </w:pPr>
  </w:style>
  <w:style w:type="paragraph" w:styleId="ListBullet2">
    <w:name w:val="List Bullet 2"/>
    <w:basedOn w:val="Normal"/>
    <w:rsid w:val="008F0F44"/>
    <w:pPr>
      <w:numPr>
        <w:numId w:val="28"/>
      </w:numPr>
    </w:pPr>
  </w:style>
  <w:style w:type="paragraph" w:styleId="ListContinue">
    <w:name w:val="List Continue"/>
    <w:basedOn w:val="Normal"/>
    <w:rsid w:val="008F0F44"/>
    <w:pPr>
      <w:ind w:left="720" w:hanging="720"/>
    </w:pPr>
  </w:style>
  <w:style w:type="paragraph" w:styleId="MacroText">
    <w:name w:val="macro"/>
    <w:link w:val="MacroTextChar"/>
    <w:semiHidden/>
    <w:rsid w:val="008F0F44"/>
    <w:pPr>
      <w:tabs>
        <w:tab w:val="left" w:pos="480"/>
        <w:tab w:val="left" w:pos="960"/>
        <w:tab w:val="left" w:pos="1440"/>
        <w:tab w:val="left" w:pos="1920"/>
        <w:tab w:val="left" w:pos="2400"/>
        <w:tab w:val="left" w:pos="2880"/>
        <w:tab w:val="left" w:pos="3360"/>
        <w:tab w:val="left" w:pos="3840"/>
        <w:tab w:val="left" w:pos="4320"/>
      </w:tabs>
      <w:spacing w:after="60" w:line="240" w:lineRule="auto"/>
    </w:pPr>
    <w:rPr>
      <w:rFonts w:ascii="Courier New" w:eastAsia="Times New Roman" w:hAnsi="Courier New" w:cs="Courier New"/>
      <w:sz w:val="20"/>
      <w:szCs w:val="20"/>
      <w:lang w:val="en-US"/>
    </w:rPr>
  </w:style>
  <w:style w:type="character" w:customStyle="1" w:styleId="MacroTextChar">
    <w:name w:val="Macro Text Char"/>
    <w:basedOn w:val="DefaultParagraphFont"/>
    <w:link w:val="MacroText"/>
    <w:semiHidden/>
    <w:rsid w:val="008F0F44"/>
    <w:rPr>
      <w:rFonts w:ascii="Courier New" w:eastAsia="Times New Roman" w:hAnsi="Courier New" w:cs="Courier New"/>
      <w:sz w:val="20"/>
      <w:szCs w:val="20"/>
      <w:lang w:val="en-US"/>
    </w:rPr>
  </w:style>
  <w:style w:type="character" w:customStyle="1" w:styleId="Hidden">
    <w:name w:val="Hidden"/>
    <w:rsid w:val="008F0F44"/>
    <w:rPr>
      <w:vanish/>
    </w:rPr>
  </w:style>
  <w:style w:type="paragraph" w:customStyle="1" w:styleId="Coment">
    <w:name w:val="Coment"/>
    <w:basedOn w:val="MessageHeader"/>
    <w:rsid w:val="008F0F44"/>
    <w:pPr>
      <w:pBdr>
        <w:top w:val="threeDEmboss" w:sz="6" w:space="1" w:color="auto"/>
        <w:left w:val="threeDEmboss" w:sz="6" w:space="1" w:color="auto"/>
        <w:bottom w:val="threeDEngrave" w:sz="6" w:space="1" w:color="auto"/>
        <w:right w:val="threeDEngrave" w:sz="6" w:space="1" w:color="auto"/>
      </w:pBdr>
      <w:shd w:val="pct10" w:color="auto" w:fill="auto"/>
      <w:ind w:left="0" w:firstLine="0"/>
    </w:pPr>
  </w:style>
  <w:style w:type="character" w:customStyle="1" w:styleId="BoldItalic">
    <w:name w:val="BoldItalic"/>
    <w:rsid w:val="008F0F44"/>
    <w:rPr>
      <w:rFonts w:ascii="Arial" w:hAnsi="Arial"/>
      <w:b/>
      <w:bCs/>
    </w:rPr>
  </w:style>
  <w:style w:type="character" w:customStyle="1" w:styleId="Subscript">
    <w:name w:val="Subscript"/>
    <w:rsid w:val="008F0F44"/>
    <w:rPr>
      <w:rFonts w:ascii="Arial" w:hAnsi="Arial"/>
      <w:vertAlign w:val="subscript"/>
    </w:rPr>
  </w:style>
  <w:style w:type="character" w:customStyle="1" w:styleId="Superscript">
    <w:name w:val="Superscript"/>
    <w:rsid w:val="008F0F44"/>
    <w:rPr>
      <w:rFonts w:ascii="Arial" w:hAnsi="Arial"/>
      <w:vertAlign w:val="superscript"/>
    </w:rPr>
  </w:style>
  <w:style w:type="character" w:customStyle="1" w:styleId="Underlined">
    <w:name w:val="Underlined"/>
    <w:rsid w:val="008F0F44"/>
    <w:rPr>
      <w:rFonts w:ascii="Arial" w:hAnsi="Arial"/>
      <w:color w:val="auto"/>
      <w:u w:val="none"/>
      <w:bdr w:val="none" w:sz="0" w:space="0" w:color="auto"/>
      <w:shd w:val="solid" w:color="00FFFF" w:fill="00FFFF"/>
    </w:rPr>
  </w:style>
  <w:style w:type="paragraph" w:customStyle="1" w:styleId="Footnote">
    <w:name w:val="Footnote"/>
    <w:basedOn w:val="Normal"/>
    <w:rsid w:val="008F0F44"/>
    <w:rPr>
      <w:sz w:val="24"/>
      <w:szCs w:val="24"/>
    </w:rPr>
  </w:style>
  <w:style w:type="character" w:customStyle="1" w:styleId="German">
    <w:name w:val="German"/>
    <w:rsid w:val="008F0F44"/>
    <w:rPr>
      <w:rFonts w:ascii="Arial" w:hAnsi="Arial"/>
      <w:sz w:val="24"/>
      <w:szCs w:val="24"/>
    </w:rPr>
  </w:style>
  <w:style w:type="paragraph" w:styleId="Caption">
    <w:name w:val="caption"/>
    <w:basedOn w:val="Normal"/>
    <w:next w:val="Normal"/>
    <w:qFormat/>
    <w:rsid w:val="008F0F44"/>
    <w:pPr>
      <w:keepNext/>
      <w:keepLines/>
      <w:spacing w:before="120"/>
    </w:pPr>
    <w:rPr>
      <w:b/>
      <w:bCs/>
      <w:sz w:val="18"/>
      <w:szCs w:val="18"/>
    </w:rPr>
  </w:style>
  <w:style w:type="paragraph" w:styleId="DocumentMap">
    <w:name w:val="Document Map"/>
    <w:basedOn w:val="Normal"/>
    <w:link w:val="DocumentMapChar"/>
    <w:semiHidden/>
    <w:rsid w:val="008F0F44"/>
    <w:pPr>
      <w:shd w:val="clear" w:color="auto" w:fill="000080"/>
    </w:pPr>
    <w:rPr>
      <w:sz w:val="16"/>
      <w:szCs w:val="16"/>
    </w:rPr>
  </w:style>
  <w:style w:type="character" w:customStyle="1" w:styleId="DocumentMapChar">
    <w:name w:val="Document Map Char"/>
    <w:basedOn w:val="DefaultParagraphFont"/>
    <w:link w:val="DocumentMap"/>
    <w:semiHidden/>
    <w:rsid w:val="008F0F44"/>
    <w:rPr>
      <w:rFonts w:ascii="Arial" w:eastAsia="Times New Roman" w:hAnsi="Arial" w:cs="Times New Roman"/>
      <w:sz w:val="16"/>
      <w:szCs w:val="16"/>
      <w:shd w:val="clear" w:color="auto" w:fill="000080"/>
      <w:lang w:val="en-GB"/>
    </w:rPr>
  </w:style>
  <w:style w:type="paragraph" w:styleId="ListBullet">
    <w:name w:val="List Bullet"/>
    <w:basedOn w:val="Normal"/>
    <w:link w:val="ListBulletChar"/>
    <w:rsid w:val="008F0F44"/>
    <w:pPr>
      <w:widowControl w:val="0"/>
    </w:pPr>
    <w:rPr>
      <w:snapToGrid w:val="0"/>
      <w:lang w:val="en-US"/>
    </w:rPr>
  </w:style>
  <w:style w:type="paragraph" w:styleId="ListNumber4">
    <w:name w:val="List Number 4"/>
    <w:basedOn w:val="Normal"/>
    <w:rsid w:val="008F0F44"/>
    <w:pPr>
      <w:numPr>
        <w:numId w:val="27"/>
      </w:numPr>
    </w:pPr>
  </w:style>
  <w:style w:type="paragraph" w:styleId="Index2">
    <w:name w:val="index 2"/>
    <w:basedOn w:val="Normal"/>
    <w:next w:val="Normal"/>
    <w:semiHidden/>
    <w:rsid w:val="008F0F44"/>
    <w:pPr>
      <w:ind w:left="400" w:hanging="200"/>
    </w:pPr>
  </w:style>
  <w:style w:type="paragraph" w:styleId="Index3">
    <w:name w:val="index 3"/>
    <w:basedOn w:val="Normal"/>
    <w:next w:val="Normal"/>
    <w:semiHidden/>
    <w:rsid w:val="008F0F44"/>
    <w:pPr>
      <w:ind w:left="600" w:hanging="200"/>
    </w:pPr>
  </w:style>
  <w:style w:type="paragraph" w:styleId="Index4">
    <w:name w:val="index 4"/>
    <w:basedOn w:val="Normal"/>
    <w:next w:val="Normal"/>
    <w:semiHidden/>
    <w:rsid w:val="008F0F44"/>
    <w:pPr>
      <w:ind w:left="800" w:hanging="200"/>
    </w:pPr>
  </w:style>
  <w:style w:type="paragraph" w:styleId="Index5">
    <w:name w:val="index 5"/>
    <w:basedOn w:val="Normal"/>
    <w:next w:val="Normal"/>
    <w:semiHidden/>
    <w:rsid w:val="008F0F44"/>
    <w:pPr>
      <w:ind w:left="1000" w:hanging="200"/>
    </w:pPr>
  </w:style>
  <w:style w:type="paragraph" w:styleId="Index6">
    <w:name w:val="index 6"/>
    <w:basedOn w:val="Normal"/>
    <w:next w:val="Normal"/>
    <w:semiHidden/>
    <w:rsid w:val="008F0F44"/>
    <w:pPr>
      <w:ind w:left="1200" w:hanging="200"/>
    </w:pPr>
  </w:style>
  <w:style w:type="paragraph" w:styleId="Index7">
    <w:name w:val="index 7"/>
    <w:basedOn w:val="Normal"/>
    <w:next w:val="Normal"/>
    <w:semiHidden/>
    <w:rsid w:val="008F0F44"/>
    <w:pPr>
      <w:ind w:left="1400" w:hanging="200"/>
    </w:pPr>
  </w:style>
  <w:style w:type="paragraph" w:styleId="Index8">
    <w:name w:val="index 8"/>
    <w:basedOn w:val="Normal"/>
    <w:next w:val="Normal"/>
    <w:semiHidden/>
    <w:rsid w:val="008F0F44"/>
    <w:pPr>
      <w:ind w:left="1600" w:hanging="200"/>
    </w:pPr>
  </w:style>
  <w:style w:type="paragraph" w:styleId="Index9">
    <w:name w:val="index 9"/>
    <w:basedOn w:val="Normal"/>
    <w:next w:val="Normal"/>
    <w:semiHidden/>
    <w:rsid w:val="008F0F44"/>
    <w:pPr>
      <w:ind w:left="1800" w:hanging="200"/>
    </w:pPr>
  </w:style>
  <w:style w:type="paragraph" w:styleId="ListBullet3">
    <w:name w:val="List Bullet 3"/>
    <w:basedOn w:val="Normal"/>
    <w:rsid w:val="008F0F44"/>
    <w:pPr>
      <w:numPr>
        <w:numId w:val="24"/>
      </w:numPr>
      <w:tabs>
        <w:tab w:val="clear" w:pos="757"/>
        <w:tab w:val="left" w:pos="794"/>
      </w:tabs>
      <w:ind w:left="794" w:hanging="510"/>
    </w:pPr>
  </w:style>
  <w:style w:type="paragraph" w:styleId="ListBullet4">
    <w:name w:val="List Bullet 4"/>
    <w:basedOn w:val="Normal"/>
    <w:rsid w:val="008F0F44"/>
    <w:pPr>
      <w:numPr>
        <w:numId w:val="25"/>
      </w:numPr>
    </w:pPr>
  </w:style>
  <w:style w:type="paragraph" w:styleId="ListBullet5">
    <w:name w:val="List Bullet 5"/>
    <w:basedOn w:val="Normal"/>
    <w:rsid w:val="008F0F44"/>
    <w:pPr>
      <w:numPr>
        <w:numId w:val="26"/>
      </w:numPr>
      <w:ind w:left="0" w:firstLine="0"/>
    </w:pPr>
  </w:style>
  <w:style w:type="paragraph" w:styleId="TOC1">
    <w:name w:val="toc 1"/>
    <w:basedOn w:val="Normal"/>
    <w:next w:val="Normal"/>
    <w:uiPriority w:val="39"/>
    <w:rsid w:val="008F0F44"/>
    <w:pPr>
      <w:spacing w:before="120" w:after="120"/>
    </w:pPr>
    <w:rPr>
      <w:rFonts w:ascii="Times New Roman" w:hAnsi="Times New Roman"/>
      <w:b/>
      <w:bCs/>
      <w:caps/>
    </w:rPr>
  </w:style>
  <w:style w:type="paragraph" w:styleId="TOC2">
    <w:name w:val="toc 2"/>
    <w:basedOn w:val="Normal"/>
    <w:next w:val="Normal"/>
    <w:uiPriority w:val="39"/>
    <w:rsid w:val="008F0F44"/>
    <w:pPr>
      <w:ind w:left="200"/>
    </w:pPr>
    <w:rPr>
      <w:rFonts w:ascii="Times New Roman" w:hAnsi="Times New Roman"/>
      <w:smallCaps/>
    </w:rPr>
  </w:style>
  <w:style w:type="paragraph" w:styleId="TOC3">
    <w:name w:val="toc 3"/>
    <w:basedOn w:val="Normal"/>
    <w:next w:val="Normal"/>
    <w:uiPriority w:val="39"/>
    <w:rsid w:val="008F0F44"/>
    <w:pPr>
      <w:ind w:left="400"/>
    </w:pPr>
    <w:rPr>
      <w:rFonts w:ascii="Times New Roman" w:hAnsi="Times New Roman"/>
      <w:i/>
      <w:iCs/>
    </w:rPr>
  </w:style>
  <w:style w:type="paragraph" w:styleId="TOC4">
    <w:name w:val="toc 4"/>
    <w:basedOn w:val="Normal"/>
    <w:next w:val="Normal"/>
    <w:semiHidden/>
    <w:rsid w:val="008F0F44"/>
    <w:pPr>
      <w:ind w:left="600"/>
    </w:pPr>
    <w:rPr>
      <w:rFonts w:ascii="Times New Roman" w:hAnsi="Times New Roman"/>
      <w:sz w:val="18"/>
      <w:szCs w:val="18"/>
    </w:rPr>
  </w:style>
  <w:style w:type="paragraph" w:styleId="TOC5">
    <w:name w:val="toc 5"/>
    <w:basedOn w:val="Normal"/>
    <w:next w:val="Normal"/>
    <w:semiHidden/>
    <w:rsid w:val="008F0F44"/>
    <w:pPr>
      <w:ind w:left="800"/>
    </w:pPr>
    <w:rPr>
      <w:rFonts w:ascii="Times New Roman" w:hAnsi="Times New Roman"/>
      <w:sz w:val="18"/>
      <w:szCs w:val="18"/>
    </w:rPr>
  </w:style>
  <w:style w:type="paragraph" w:styleId="TOC7">
    <w:name w:val="toc 7"/>
    <w:basedOn w:val="Normal"/>
    <w:next w:val="Normal"/>
    <w:semiHidden/>
    <w:rsid w:val="008F0F44"/>
    <w:pPr>
      <w:ind w:left="1200"/>
    </w:pPr>
    <w:rPr>
      <w:rFonts w:ascii="Times New Roman" w:hAnsi="Times New Roman"/>
      <w:sz w:val="18"/>
      <w:szCs w:val="18"/>
    </w:rPr>
  </w:style>
  <w:style w:type="paragraph" w:styleId="TOC8">
    <w:name w:val="toc 8"/>
    <w:basedOn w:val="Normal"/>
    <w:next w:val="Normal"/>
    <w:semiHidden/>
    <w:rsid w:val="008F0F44"/>
    <w:pPr>
      <w:ind w:left="1400"/>
    </w:pPr>
    <w:rPr>
      <w:rFonts w:ascii="Times New Roman" w:hAnsi="Times New Roman"/>
      <w:sz w:val="18"/>
      <w:szCs w:val="18"/>
    </w:rPr>
  </w:style>
  <w:style w:type="paragraph" w:styleId="TOC9">
    <w:name w:val="toc 9"/>
    <w:basedOn w:val="Normal"/>
    <w:next w:val="Normal"/>
    <w:semiHidden/>
    <w:rsid w:val="008F0F44"/>
    <w:pPr>
      <w:ind w:left="1600"/>
    </w:pPr>
    <w:rPr>
      <w:rFonts w:ascii="Times New Roman" w:hAnsi="Times New Roman"/>
      <w:sz w:val="18"/>
      <w:szCs w:val="18"/>
    </w:rPr>
  </w:style>
  <w:style w:type="paragraph" w:customStyle="1" w:styleId="CommentBulleted">
    <w:name w:val="Comment Bulleted"/>
    <w:basedOn w:val="ListBullet"/>
    <w:rsid w:val="008F0F44"/>
    <w:pPr>
      <w:widowControl/>
      <w:numPr>
        <w:numId w:val="30"/>
      </w:numPr>
      <w:pBdr>
        <w:top w:val="threeDEmboss" w:sz="6" w:space="1" w:color="auto"/>
        <w:left w:val="threeDEmboss" w:sz="6" w:space="4" w:color="auto"/>
        <w:bottom w:val="threeDEngrave" w:sz="6" w:space="1" w:color="auto"/>
        <w:right w:val="threeDEngrave" w:sz="6" w:space="4" w:color="auto"/>
      </w:pBdr>
      <w:shd w:val="pct5" w:color="auto" w:fill="auto"/>
      <w:tabs>
        <w:tab w:val="clear" w:pos="720"/>
      </w:tabs>
      <w:ind w:hanging="360"/>
    </w:pPr>
  </w:style>
  <w:style w:type="paragraph" w:customStyle="1" w:styleId="Normlnweb">
    <w:name w:val="Normální (web)"/>
    <w:basedOn w:val="Normal"/>
    <w:rsid w:val="008F0F44"/>
    <w:pPr>
      <w:spacing w:before="100" w:beforeAutospacing="1" w:after="100" w:afterAutospacing="1"/>
    </w:pPr>
    <w:rPr>
      <w:szCs w:val="24"/>
    </w:rPr>
  </w:style>
  <w:style w:type="paragraph" w:customStyle="1" w:styleId="Box">
    <w:name w:val="Box"/>
    <w:basedOn w:val="Normal"/>
    <w:rsid w:val="008F0F44"/>
    <w:pPr>
      <w:pBdr>
        <w:top w:val="threeDEmboss" w:sz="6" w:space="1" w:color="auto"/>
        <w:left w:val="threeDEmboss" w:sz="6" w:space="4" w:color="auto"/>
        <w:bottom w:val="threeDEngrave" w:sz="6" w:space="1" w:color="auto"/>
        <w:right w:val="threeDEngrave" w:sz="6" w:space="4" w:color="auto"/>
      </w:pBdr>
      <w:shd w:val="pct5" w:color="auto" w:fill="auto"/>
    </w:pPr>
    <w:rPr>
      <w:sz w:val="18"/>
      <w:szCs w:val="18"/>
    </w:rPr>
  </w:style>
  <w:style w:type="paragraph" w:customStyle="1" w:styleId="Style1">
    <w:name w:val="Style1"/>
    <w:basedOn w:val="Normal"/>
    <w:rsid w:val="008F0F44"/>
    <w:pPr>
      <w:spacing w:before="120" w:after="120"/>
    </w:pPr>
  </w:style>
  <w:style w:type="paragraph" w:customStyle="1" w:styleId="Normal3BeforeAfter">
    <w:name w:val="Normal 3 Before&amp;After"/>
    <w:basedOn w:val="Normal"/>
    <w:rsid w:val="008F0F44"/>
    <w:pPr>
      <w:spacing w:before="60" w:after="60"/>
    </w:pPr>
  </w:style>
  <w:style w:type="paragraph" w:customStyle="1" w:styleId="Normal6Before">
    <w:name w:val="Normal 6 Before"/>
    <w:basedOn w:val="Normal"/>
    <w:rsid w:val="008F0F44"/>
    <w:pPr>
      <w:spacing w:before="120"/>
    </w:pPr>
  </w:style>
  <w:style w:type="paragraph" w:styleId="List">
    <w:name w:val="List"/>
    <w:basedOn w:val="Normal"/>
    <w:rsid w:val="008F0F44"/>
    <w:pPr>
      <w:ind w:left="357" w:hanging="357"/>
    </w:pPr>
  </w:style>
  <w:style w:type="paragraph" w:customStyle="1" w:styleId="Heading1Numbered">
    <w:name w:val="Heading1 Numbered"/>
    <w:basedOn w:val="Heading1"/>
    <w:next w:val="NormalIndent"/>
    <w:semiHidden/>
    <w:rsid w:val="008F0F44"/>
    <w:pPr>
      <w:keepLines w:val="0"/>
      <w:numPr>
        <w:numId w:val="0"/>
      </w:numPr>
      <w:tabs>
        <w:tab w:val="num" w:pos="360"/>
        <w:tab w:val="left" w:pos="851"/>
      </w:tabs>
      <w:spacing w:after="240"/>
      <w:ind w:left="851" w:right="0" w:hanging="851"/>
      <w:jc w:val="both"/>
    </w:pPr>
    <w:rPr>
      <w:rFonts w:ascii="Univers" w:hAnsi="Univers"/>
      <w:caps w:val="0"/>
      <w:kern w:val="32"/>
      <w:sz w:val="28"/>
      <w:szCs w:val="28"/>
    </w:rPr>
  </w:style>
  <w:style w:type="paragraph" w:customStyle="1" w:styleId="Heading20">
    <w:name w:val="Heading2"/>
    <w:basedOn w:val="Normal"/>
    <w:semiHidden/>
    <w:rsid w:val="008F0F44"/>
    <w:pPr>
      <w:jc w:val="both"/>
    </w:pPr>
    <w:rPr>
      <w:rFonts w:ascii="Univers" w:hAnsi="Univers"/>
      <w:sz w:val="22"/>
      <w:szCs w:val="22"/>
    </w:rPr>
  </w:style>
  <w:style w:type="paragraph" w:styleId="BlockText">
    <w:name w:val="Block Text"/>
    <w:basedOn w:val="Normal"/>
    <w:rsid w:val="008F0F44"/>
    <w:pPr>
      <w:spacing w:after="120"/>
      <w:ind w:left="1440" w:right="1440"/>
      <w:jc w:val="both"/>
    </w:pPr>
    <w:rPr>
      <w:rFonts w:ascii="Univers" w:hAnsi="Univers"/>
      <w:sz w:val="22"/>
      <w:szCs w:val="22"/>
    </w:rPr>
  </w:style>
  <w:style w:type="paragraph" w:styleId="BodyText3">
    <w:name w:val="Body Text 3"/>
    <w:basedOn w:val="Normal"/>
    <w:link w:val="BodyText3Char"/>
    <w:rsid w:val="008F0F44"/>
    <w:pPr>
      <w:spacing w:after="120"/>
      <w:jc w:val="both"/>
    </w:pPr>
    <w:rPr>
      <w:rFonts w:ascii="Univers" w:hAnsi="Univers"/>
      <w:sz w:val="16"/>
      <w:szCs w:val="16"/>
    </w:rPr>
  </w:style>
  <w:style w:type="character" w:customStyle="1" w:styleId="BodyText3Char">
    <w:name w:val="Body Text 3 Char"/>
    <w:basedOn w:val="DefaultParagraphFont"/>
    <w:link w:val="BodyText3"/>
    <w:rsid w:val="008F0F44"/>
    <w:rPr>
      <w:rFonts w:ascii="Univers" w:eastAsia="Times New Roman" w:hAnsi="Univers" w:cs="Times New Roman"/>
      <w:sz w:val="16"/>
      <w:szCs w:val="16"/>
      <w:lang w:val="en-GB"/>
    </w:rPr>
  </w:style>
  <w:style w:type="paragraph" w:styleId="BodyTextFirstIndent">
    <w:name w:val="Body Text First Indent"/>
    <w:basedOn w:val="BodyText"/>
    <w:link w:val="BodyTextFirstIndentChar"/>
    <w:rsid w:val="008F0F44"/>
    <w:pPr>
      <w:ind w:firstLine="210"/>
      <w:jc w:val="both"/>
    </w:pPr>
    <w:rPr>
      <w:rFonts w:ascii="Univers" w:hAnsi="Univers"/>
      <w:sz w:val="22"/>
      <w:szCs w:val="22"/>
    </w:rPr>
  </w:style>
  <w:style w:type="character" w:customStyle="1" w:styleId="BodyTextFirstIndentChar">
    <w:name w:val="Body Text First Indent Char"/>
    <w:basedOn w:val="BodyTextChar"/>
    <w:link w:val="BodyTextFirstIndent"/>
    <w:rsid w:val="008F0F44"/>
    <w:rPr>
      <w:rFonts w:ascii="Univers" w:eastAsia="Times New Roman" w:hAnsi="Univers" w:cs="Times New Roman"/>
      <w:sz w:val="20"/>
      <w:szCs w:val="20"/>
      <w:lang w:val="en-GB"/>
    </w:rPr>
  </w:style>
  <w:style w:type="paragraph" w:styleId="BodyTextIndent">
    <w:name w:val="Body Text Indent"/>
    <w:basedOn w:val="Normal"/>
    <w:link w:val="BodyTextIndentChar"/>
    <w:rsid w:val="008F0F44"/>
    <w:pPr>
      <w:spacing w:after="120"/>
      <w:ind w:left="283"/>
      <w:jc w:val="both"/>
    </w:pPr>
    <w:rPr>
      <w:rFonts w:ascii="Univers" w:hAnsi="Univers"/>
      <w:sz w:val="22"/>
      <w:szCs w:val="22"/>
    </w:rPr>
  </w:style>
  <w:style w:type="character" w:customStyle="1" w:styleId="BodyTextIndentChar">
    <w:name w:val="Body Text Indent Char"/>
    <w:basedOn w:val="DefaultParagraphFont"/>
    <w:link w:val="BodyTextIndent"/>
    <w:rsid w:val="008F0F44"/>
    <w:rPr>
      <w:rFonts w:ascii="Univers" w:eastAsia="Times New Roman" w:hAnsi="Univers" w:cs="Times New Roman"/>
      <w:lang w:val="en-GB"/>
    </w:rPr>
  </w:style>
  <w:style w:type="paragraph" w:styleId="BodyTextFirstIndent2">
    <w:name w:val="Body Text First Indent 2"/>
    <w:basedOn w:val="BodyTextIndent"/>
    <w:link w:val="BodyTextFirstIndent2Char"/>
    <w:rsid w:val="008F0F44"/>
    <w:pPr>
      <w:ind w:firstLine="210"/>
    </w:pPr>
  </w:style>
  <w:style w:type="character" w:customStyle="1" w:styleId="BodyTextFirstIndent2Char">
    <w:name w:val="Body Text First Indent 2 Char"/>
    <w:basedOn w:val="BodyTextIndentChar"/>
    <w:link w:val="BodyTextFirstIndent2"/>
    <w:rsid w:val="008F0F44"/>
    <w:rPr>
      <w:rFonts w:ascii="Univers" w:eastAsia="Times New Roman" w:hAnsi="Univers" w:cs="Times New Roman"/>
      <w:lang w:val="en-GB"/>
    </w:rPr>
  </w:style>
  <w:style w:type="paragraph" w:styleId="BodyTextIndent2">
    <w:name w:val="Body Text Indent 2"/>
    <w:basedOn w:val="Normal"/>
    <w:link w:val="BodyTextIndent2Char"/>
    <w:rsid w:val="008F0F44"/>
    <w:pPr>
      <w:spacing w:after="120" w:line="480" w:lineRule="auto"/>
      <w:ind w:left="283"/>
      <w:jc w:val="both"/>
    </w:pPr>
    <w:rPr>
      <w:rFonts w:ascii="Univers" w:hAnsi="Univers"/>
      <w:sz w:val="22"/>
      <w:szCs w:val="22"/>
    </w:rPr>
  </w:style>
  <w:style w:type="character" w:customStyle="1" w:styleId="BodyTextIndent2Char">
    <w:name w:val="Body Text Indent 2 Char"/>
    <w:basedOn w:val="DefaultParagraphFont"/>
    <w:link w:val="BodyTextIndent2"/>
    <w:rsid w:val="008F0F44"/>
    <w:rPr>
      <w:rFonts w:ascii="Univers" w:eastAsia="Times New Roman" w:hAnsi="Univers" w:cs="Times New Roman"/>
      <w:lang w:val="en-GB"/>
    </w:rPr>
  </w:style>
  <w:style w:type="paragraph" w:styleId="BodyTextIndent3">
    <w:name w:val="Body Text Indent 3"/>
    <w:basedOn w:val="Normal"/>
    <w:link w:val="BodyTextIndent3Char"/>
    <w:rsid w:val="008F0F44"/>
    <w:pPr>
      <w:spacing w:after="120"/>
      <w:ind w:left="283"/>
      <w:jc w:val="both"/>
    </w:pPr>
    <w:rPr>
      <w:rFonts w:ascii="Univers" w:hAnsi="Univers"/>
      <w:sz w:val="16"/>
      <w:szCs w:val="16"/>
    </w:rPr>
  </w:style>
  <w:style w:type="character" w:customStyle="1" w:styleId="BodyTextIndent3Char">
    <w:name w:val="Body Text Indent 3 Char"/>
    <w:basedOn w:val="DefaultParagraphFont"/>
    <w:link w:val="BodyTextIndent3"/>
    <w:rsid w:val="008F0F44"/>
    <w:rPr>
      <w:rFonts w:ascii="Univers" w:eastAsia="Times New Roman" w:hAnsi="Univers" w:cs="Times New Roman"/>
      <w:sz w:val="16"/>
      <w:szCs w:val="16"/>
      <w:lang w:val="en-GB"/>
    </w:rPr>
  </w:style>
  <w:style w:type="paragraph" w:styleId="Closing">
    <w:name w:val="Closing"/>
    <w:basedOn w:val="Normal"/>
    <w:link w:val="ClosingChar"/>
    <w:rsid w:val="008F0F44"/>
    <w:pPr>
      <w:ind w:left="4252"/>
      <w:jc w:val="both"/>
    </w:pPr>
    <w:rPr>
      <w:rFonts w:ascii="Univers" w:hAnsi="Univers"/>
      <w:sz w:val="22"/>
      <w:szCs w:val="22"/>
    </w:rPr>
  </w:style>
  <w:style w:type="character" w:customStyle="1" w:styleId="ClosingChar">
    <w:name w:val="Closing Char"/>
    <w:basedOn w:val="DefaultParagraphFont"/>
    <w:link w:val="Closing"/>
    <w:rsid w:val="008F0F44"/>
    <w:rPr>
      <w:rFonts w:ascii="Univers" w:eastAsia="Times New Roman" w:hAnsi="Univers" w:cs="Times New Roman"/>
      <w:lang w:val="en-GB"/>
    </w:rPr>
  </w:style>
  <w:style w:type="paragraph" w:styleId="Date">
    <w:name w:val="Date"/>
    <w:basedOn w:val="Normal"/>
    <w:next w:val="Normal"/>
    <w:link w:val="DateChar"/>
    <w:rsid w:val="008F0F44"/>
    <w:pPr>
      <w:jc w:val="both"/>
    </w:pPr>
    <w:rPr>
      <w:rFonts w:ascii="Univers" w:hAnsi="Univers"/>
      <w:sz w:val="22"/>
      <w:szCs w:val="22"/>
    </w:rPr>
  </w:style>
  <w:style w:type="character" w:customStyle="1" w:styleId="DateChar">
    <w:name w:val="Date Char"/>
    <w:basedOn w:val="DefaultParagraphFont"/>
    <w:link w:val="Date"/>
    <w:rsid w:val="008F0F44"/>
    <w:rPr>
      <w:rFonts w:ascii="Univers" w:eastAsia="Times New Roman" w:hAnsi="Univers" w:cs="Times New Roman"/>
      <w:lang w:val="en-GB"/>
    </w:rPr>
  </w:style>
  <w:style w:type="paragraph" w:customStyle="1" w:styleId="Podpise-mailu">
    <w:name w:val="Podpis e-mailu"/>
    <w:basedOn w:val="Normal"/>
    <w:semiHidden/>
    <w:rsid w:val="008F0F44"/>
    <w:pPr>
      <w:jc w:val="both"/>
    </w:pPr>
    <w:rPr>
      <w:rFonts w:ascii="Univers" w:hAnsi="Univers"/>
      <w:sz w:val="22"/>
      <w:szCs w:val="22"/>
    </w:rPr>
  </w:style>
  <w:style w:type="character" w:styleId="Emphasis">
    <w:name w:val="Emphasis"/>
    <w:qFormat/>
    <w:rsid w:val="008F0F44"/>
    <w:rPr>
      <w:i/>
      <w:iCs/>
    </w:rPr>
  </w:style>
  <w:style w:type="paragraph" w:styleId="EnvelopeAddress">
    <w:name w:val="envelope address"/>
    <w:basedOn w:val="Normal"/>
    <w:rsid w:val="008F0F44"/>
    <w:pPr>
      <w:framePr w:w="7920" w:h="1980" w:hRule="exact" w:hSpace="180" w:wrap="auto" w:hAnchor="page" w:xAlign="center" w:yAlign="bottom"/>
      <w:ind w:left="2880"/>
      <w:jc w:val="both"/>
    </w:pPr>
    <w:rPr>
      <w:sz w:val="24"/>
      <w:szCs w:val="24"/>
    </w:rPr>
  </w:style>
  <w:style w:type="paragraph" w:styleId="EnvelopeReturn">
    <w:name w:val="envelope return"/>
    <w:basedOn w:val="Normal"/>
    <w:rsid w:val="008F0F44"/>
    <w:pPr>
      <w:jc w:val="both"/>
    </w:pPr>
  </w:style>
  <w:style w:type="character" w:styleId="FollowedHyperlink">
    <w:name w:val="FollowedHyperlink"/>
    <w:rsid w:val="008F0F44"/>
    <w:rPr>
      <w:color w:val="800080"/>
      <w:u w:val="single"/>
    </w:rPr>
  </w:style>
  <w:style w:type="character" w:customStyle="1" w:styleId="AkronymHTML">
    <w:name w:val="Akronym HTML"/>
    <w:basedOn w:val="DefaultParagraphFont"/>
    <w:semiHidden/>
    <w:rsid w:val="008F0F44"/>
  </w:style>
  <w:style w:type="paragraph" w:customStyle="1" w:styleId="AdresaHTML">
    <w:name w:val="Adresa HTML"/>
    <w:basedOn w:val="Normal"/>
    <w:semiHidden/>
    <w:rsid w:val="008F0F44"/>
    <w:pPr>
      <w:jc w:val="both"/>
    </w:pPr>
    <w:rPr>
      <w:rFonts w:ascii="Univers" w:hAnsi="Univers"/>
      <w:i/>
      <w:iCs/>
      <w:sz w:val="22"/>
      <w:szCs w:val="22"/>
    </w:rPr>
  </w:style>
  <w:style w:type="character" w:customStyle="1" w:styleId="CittHTML">
    <w:name w:val="Citát HTML"/>
    <w:semiHidden/>
    <w:rsid w:val="008F0F44"/>
    <w:rPr>
      <w:i/>
      <w:iCs/>
    </w:rPr>
  </w:style>
  <w:style w:type="character" w:customStyle="1" w:styleId="KdHTML">
    <w:name w:val="Kód HTML"/>
    <w:semiHidden/>
    <w:rsid w:val="008F0F44"/>
    <w:rPr>
      <w:rFonts w:ascii="Courier New" w:hAnsi="Courier New" w:cs="Univers"/>
      <w:sz w:val="20"/>
      <w:szCs w:val="20"/>
    </w:rPr>
  </w:style>
  <w:style w:type="character" w:customStyle="1" w:styleId="DefiniceHTML">
    <w:name w:val="Definice HTML"/>
    <w:semiHidden/>
    <w:rsid w:val="008F0F44"/>
    <w:rPr>
      <w:i/>
      <w:iCs/>
    </w:rPr>
  </w:style>
  <w:style w:type="character" w:customStyle="1" w:styleId="KlvesniceHTML">
    <w:name w:val="Klávesnice HTML"/>
    <w:semiHidden/>
    <w:rsid w:val="008F0F44"/>
    <w:rPr>
      <w:rFonts w:ascii="Courier New" w:hAnsi="Courier New" w:cs="Univers"/>
      <w:sz w:val="20"/>
      <w:szCs w:val="20"/>
    </w:rPr>
  </w:style>
  <w:style w:type="paragraph" w:customStyle="1" w:styleId="FormtovanvHTML">
    <w:name w:val="Formátovaný v HTML"/>
    <w:basedOn w:val="Normal"/>
    <w:semiHidden/>
    <w:rsid w:val="008F0F44"/>
    <w:pPr>
      <w:jc w:val="both"/>
    </w:pPr>
    <w:rPr>
      <w:rFonts w:ascii="Courier New" w:hAnsi="Courier New" w:cs="Univers"/>
    </w:rPr>
  </w:style>
  <w:style w:type="character" w:customStyle="1" w:styleId="UkzkaHTML">
    <w:name w:val="Ukázka HTML"/>
    <w:semiHidden/>
    <w:rsid w:val="008F0F44"/>
    <w:rPr>
      <w:rFonts w:ascii="Courier New" w:hAnsi="Courier New" w:cs="Univers"/>
    </w:rPr>
  </w:style>
  <w:style w:type="character" w:customStyle="1" w:styleId="PsacstrojHTML">
    <w:name w:val="Psací stroj HTML"/>
    <w:semiHidden/>
    <w:rsid w:val="008F0F44"/>
    <w:rPr>
      <w:rFonts w:ascii="Courier New" w:hAnsi="Courier New" w:cs="Univers"/>
      <w:sz w:val="20"/>
      <w:szCs w:val="20"/>
    </w:rPr>
  </w:style>
  <w:style w:type="character" w:customStyle="1" w:styleId="PromnnHTML">
    <w:name w:val="Proměnná HTML"/>
    <w:semiHidden/>
    <w:rsid w:val="008F0F44"/>
    <w:rPr>
      <w:i/>
      <w:iCs/>
    </w:rPr>
  </w:style>
  <w:style w:type="character" w:styleId="LineNumber">
    <w:name w:val="line number"/>
    <w:basedOn w:val="DefaultParagraphFont"/>
    <w:rsid w:val="008F0F44"/>
  </w:style>
  <w:style w:type="paragraph" w:styleId="List2">
    <w:name w:val="List 2"/>
    <w:basedOn w:val="Normal"/>
    <w:rsid w:val="008F0F44"/>
    <w:pPr>
      <w:ind w:left="566" w:hanging="283"/>
      <w:jc w:val="both"/>
    </w:pPr>
    <w:rPr>
      <w:rFonts w:ascii="Univers" w:hAnsi="Univers"/>
      <w:sz w:val="22"/>
      <w:szCs w:val="22"/>
    </w:rPr>
  </w:style>
  <w:style w:type="paragraph" w:styleId="List3">
    <w:name w:val="List 3"/>
    <w:basedOn w:val="Normal"/>
    <w:rsid w:val="008F0F44"/>
    <w:pPr>
      <w:ind w:left="849" w:hanging="283"/>
      <w:jc w:val="both"/>
    </w:pPr>
    <w:rPr>
      <w:rFonts w:ascii="Univers" w:hAnsi="Univers"/>
      <w:sz w:val="22"/>
      <w:szCs w:val="22"/>
    </w:rPr>
  </w:style>
  <w:style w:type="paragraph" w:styleId="List4">
    <w:name w:val="List 4"/>
    <w:basedOn w:val="Normal"/>
    <w:rsid w:val="008F0F44"/>
    <w:pPr>
      <w:ind w:left="1132" w:hanging="283"/>
      <w:jc w:val="both"/>
    </w:pPr>
    <w:rPr>
      <w:rFonts w:ascii="Univers" w:hAnsi="Univers"/>
      <w:sz w:val="22"/>
      <w:szCs w:val="22"/>
    </w:rPr>
  </w:style>
  <w:style w:type="paragraph" w:styleId="List5">
    <w:name w:val="List 5"/>
    <w:basedOn w:val="Normal"/>
    <w:rsid w:val="008F0F44"/>
    <w:pPr>
      <w:ind w:left="1415" w:hanging="283"/>
      <w:jc w:val="both"/>
    </w:pPr>
    <w:rPr>
      <w:rFonts w:ascii="Univers" w:hAnsi="Univers"/>
      <w:sz w:val="22"/>
      <w:szCs w:val="22"/>
    </w:rPr>
  </w:style>
  <w:style w:type="paragraph" w:styleId="ListContinue2">
    <w:name w:val="List Continue 2"/>
    <w:basedOn w:val="Normal"/>
    <w:rsid w:val="008F0F44"/>
    <w:pPr>
      <w:spacing w:after="120"/>
      <w:ind w:left="566"/>
      <w:jc w:val="both"/>
    </w:pPr>
    <w:rPr>
      <w:rFonts w:ascii="Univers" w:hAnsi="Univers"/>
      <w:sz w:val="22"/>
      <w:szCs w:val="22"/>
    </w:rPr>
  </w:style>
  <w:style w:type="paragraph" w:styleId="ListContinue3">
    <w:name w:val="List Continue 3"/>
    <w:basedOn w:val="Normal"/>
    <w:rsid w:val="008F0F44"/>
    <w:pPr>
      <w:spacing w:after="120"/>
      <w:ind w:left="849"/>
      <w:jc w:val="both"/>
    </w:pPr>
    <w:rPr>
      <w:rFonts w:ascii="Univers" w:hAnsi="Univers"/>
      <w:sz w:val="22"/>
      <w:szCs w:val="22"/>
    </w:rPr>
  </w:style>
  <w:style w:type="paragraph" w:styleId="ListContinue4">
    <w:name w:val="List Continue 4"/>
    <w:basedOn w:val="Normal"/>
    <w:rsid w:val="008F0F44"/>
    <w:pPr>
      <w:spacing w:after="120"/>
      <w:ind w:left="1132"/>
      <w:jc w:val="both"/>
    </w:pPr>
    <w:rPr>
      <w:rFonts w:ascii="Univers" w:hAnsi="Univers"/>
      <w:sz w:val="22"/>
      <w:szCs w:val="22"/>
    </w:rPr>
  </w:style>
  <w:style w:type="paragraph" w:styleId="ListContinue5">
    <w:name w:val="List Continue 5"/>
    <w:basedOn w:val="Normal"/>
    <w:rsid w:val="008F0F44"/>
    <w:pPr>
      <w:spacing w:after="120"/>
      <w:ind w:left="1415"/>
      <w:jc w:val="both"/>
    </w:pPr>
    <w:rPr>
      <w:rFonts w:ascii="Univers" w:hAnsi="Univers"/>
      <w:sz w:val="22"/>
      <w:szCs w:val="22"/>
    </w:rPr>
  </w:style>
  <w:style w:type="paragraph" w:styleId="ListNumber2">
    <w:name w:val="List Number 2"/>
    <w:basedOn w:val="Normal"/>
    <w:rsid w:val="008F0F44"/>
    <w:pPr>
      <w:tabs>
        <w:tab w:val="num" w:pos="643"/>
      </w:tabs>
      <w:ind w:left="643" w:hanging="360"/>
      <w:jc w:val="both"/>
    </w:pPr>
    <w:rPr>
      <w:rFonts w:ascii="Univers" w:hAnsi="Univers"/>
      <w:sz w:val="22"/>
      <w:szCs w:val="22"/>
    </w:rPr>
  </w:style>
  <w:style w:type="paragraph" w:styleId="ListNumber3">
    <w:name w:val="List Number 3"/>
    <w:basedOn w:val="Normal"/>
    <w:rsid w:val="008F0F44"/>
    <w:pPr>
      <w:tabs>
        <w:tab w:val="num" w:pos="926"/>
      </w:tabs>
      <w:ind w:left="926" w:hanging="360"/>
      <w:jc w:val="both"/>
    </w:pPr>
    <w:rPr>
      <w:rFonts w:ascii="Univers" w:hAnsi="Univers"/>
      <w:sz w:val="22"/>
      <w:szCs w:val="22"/>
    </w:rPr>
  </w:style>
  <w:style w:type="paragraph" w:styleId="ListNumber5">
    <w:name w:val="List Number 5"/>
    <w:basedOn w:val="Normal"/>
    <w:rsid w:val="008F0F44"/>
    <w:pPr>
      <w:tabs>
        <w:tab w:val="num" w:pos="1492"/>
      </w:tabs>
      <w:ind w:left="1492" w:hanging="360"/>
      <w:jc w:val="both"/>
    </w:pPr>
    <w:rPr>
      <w:rFonts w:ascii="Univers" w:hAnsi="Univers"/>
      <w:sz w:val="22"/>
      <w:szCs w:val="22"/>
    </w:rPr>
  </w:style>
  <w:style w:type="paragraph" w:styleId="NoteHeading">
    <w:name w:val="Note Heading"/>
    <w:basedOn w:val="Normal"/>
    <w:next w:val="Normal"/>
    <w:link w:val="NoteHeadingChar"/>
    <w:rsid w:val="008F0F44"/>
    <w:pPr>
      <w:jc w:val="both"/>
    </w:pPr>
    <w:rPr>
      <w:rFonts w:ascii="Univers" w:hAnsi="Univers"/>
      <w:sz w:val="22"/>
      <w:szCs w:val="22"/>
    </w:rPr>
  </w:style>
  <w:style w:type="character" w:customStyle="1" w:styleId="NoteHeadingChar">
    <w:name w:val="Note Heading Char"/>
    <w:basedOn w:val="DefaultParagraphFont"/>
    <w:link w:val="NoteHeading"/>
    <w:rsid w:val="008F0F44"/>
    <w:rPr>
      <w:rFonts w:ascii="Univers" w:eastAsia="Times New Roman" w:hAnsi="Univers" w:cs="Times New Roman"/>
      <w:lang w:val="en-GB"/>
    </w:rPr>
  </w:style>
  <w:style w:type="paragraph" w:styleId="Salutation">
    <w:name w:val="Salutation"/>
    <w:basedOn w:val="Normal"/>
    <w:next w:val="Normal"/>
    <w:link w:val="SalutationChar"/>
    <w:rsid w:val="008F0F44"/>
    <w:pPr>
      <w:jc w:val="both"/>
    </w:pPr>
    <w:rPr>
      <w:rFonts w:ascii="Univers" w:hAnsi="Univers"/>
      <w:sz w:val="22"/>
      <w:szCs w:val="22"/>
    </w:rPr>
  </w:style>
  <w:style w:type="character" w:customStyle="1" w:styleId="SalutationChar">
    <w:name w:val="Salutation Char"/>
    <w:basedOn w:val="DefaultParagraphFont"/>
    <w:link w:val="Salutation"/>
    <w:rsid w:val="008F0F44"/>
    <w:rPr>
      <w:rFonts w:ascii="Univers" w:eastAsia="Times New Roman" w:hAnsi="Univers" w:cs="Times New Roman"/>
      <w:lang w:val="en-GB"/>
    </w:rPr>
  </w:style>
  <w:style w:type="paragraph" w:styleId="Signature">
    <w:name w:val="Signature"/>
    <w:basedOn w:val="Normal"/>
    <w:link w:val="SignatureChar"/>
    <w:rsid w:val="008F0F44"/>
    <w:pPr>
      <w:ind w:left="4252"/>
      <w:jc w:val="both"/>
    </w:pPr>
    <w:rPr>
      <w:rFonts w:ascii="Univers" w:hAnsi="Univers"/>
      <w:sz w:val="22"/>
      <w:szCs w:val="22"/>
    </w:rPr>
  </w:style>
  <w:style w:type="character" w:customStyle="1" w:styleId="SignatureChar">
    <w:name w:val="Signature Char"/>
    <w:basedOn w:val="DefaultParagraphFont"/>
    <w:link w:val="Signature"/>
    <w:rsid w:val="008F0F44"/>
    <w:rPr>
      <w:rFonts w:ascii="Univers" w:eastAsia="Times New Roman" w:hAnsi="Univers" w:cs="Times New Roman"/>
      <w:lang w:val="en-GB"/>
    </w:rPr>
  </w:style>
  <w:style w:type="character" w:styleId="Strong">
    <w:name w:val="Strong"/>
    <w:qFormat/>
    <w:rsid w:val="008F0F44"/>
    <w:rPr>
      <w:b/>
      <w:bCs/>
    </w:rPr>
  </w:style>
  <w:style w:type="paragraph" w:customStyle="1" w:styleId="Heading-3">
    <w:name w:val="Heading-3"/>
    <w:basedOn w:val="Heading3"/>
    <w:next w:val="Normal"/>
    <w:rsid w:val="008F0F44"/>
    <w:pPr>
      <w:keepLines w:val="0"/>
      <w:numPr>
        <w:ilvl w:val="0"/>
        <w:numId w:val="0"/>
      </w:numPr>
      <w:spacing w:before="0" w:after="180"/>
      <w:jc w:val="both"/>
    </w:pPr>
    <w:rPr>
      <w:rFonts w:ascii="Univers" w:hAnsi="Univers"/>
      <w:sz w:val="22"/>
      <w:szCs w:val="22"/>
    </w:rPr>
  </w:style>
  <w:style w:type="paragraph" w:customStyle="1" w:styleId="Heading-2">
    <w:name w:val="Heading-2"/>
    <w:basedOn w:val="Heading2"/>
    <w:next w:val="Normal"/>
    <w:rsid w:val="008F0F44"/>
    <w:pPr>
      <w:keepLines w:val="0"/>
      <w:numPr>
        <w:ilvl w:val="0"/>
        <w:numId w:val="0"/>
      </w:numPr>
      <w:tabs>
        <w:tab w:val="clear" w:pos="567"/>
      </w:tabs>
      <w:spacing w:before="0" w:after="240"/>
      <w:jc w:val="both"/>
    </w:pPr>
    <w:rPr>
      <w:rFonts w:ascii="Univers" w:hAnsi="Univers"/>
      <w:iCs/>
      <w:sz w:val="24"/>
      <w:szCs w:val="24"/>
    </w:rPr>
  </w:style>
  <w:style w:type="paragraph" w:customStyle="1" w:styleId="Heading-1">
    <w:name w:val="Heading-1"/>
    <w:basedOn w:val="Heading1"/>
    <w:next w:val="Normal"/>
    <w:rsid w:val="008F0F44"/>
    <w:pPr>
      <w:keepLines w:val="0"/>
      <w:numPr>
        <w:numId w:val="0"/>
      </w:numPr>
      <w:tabs>
        <w:tab w:val="left" w:pos="851"/>
      </w:tabs>
      <w:spacing w:after="240"/>
      <w:ind w:right="0"/>
      <w:jc w:val="both"/>
    </w:pPr>
    <w:rPr>
      <w:rFonts w:ascii="Univers" w:hAnsi="Univers"/>
      <w:caps w:val="0"/>
      <w:kern w:val="32"/>
      <w:sz w:val="28"/>
      <w:szCs w:val="28"/>
    </w:rPr>
  </w:style>
  <w:style w:type="paragraph" w:customStyle="1" w:styleId="NormalIndent3">
    <w:name w:val="Normal Indent3"/>
    <w:basedOn w:val="NormalIndent"/>
    <w:semiHidden/>
    <w:rsid w:val="008F0F44"/>
    <w:pPr>
      <w:ind w:left="1134"/>
      <w:jc w:val="both"/>
    </w:pPr>
    <w:rPr>
      <w:rFonts w:ascii="Univers" w:hAnsi="Univers"/>
      <w:sz w:val="22"/>
      <w:szCs w:val="22"/>
    </w:rPr>
  </w:style>
  <w:style w:type="paragraph" w:customStyle="1" w:styleId="NormalIndent4">
    <w:name w:val="Normal Indent4"/>
    <w:basedOn w:val="NormalIndent3"/>
    <w:semiHidden/>
    <w:rsid w:val="008F0F44"/>
    <w:pPr>
      <w:ind w:left="1985"/>
    </w:pPr>
  </w:style>
  <w:style w:type="paragraph" w:customStyle="1" w:styleId="NormalBullet">
    <w:name w:val="Normal Bullet"/>
    <w:basedOn w:val="Normal"/>
    <w:rsid w:val="008F0F44"/>
    <w:pPr>
      <w:numPr>
        <w:numId w:val="31"/>
      </w:numPr>
      <w:tabs>
        <w:tab w:val="clear" w:pos="567"/>
        <w:tab w:val="left" w:pos="284"/>
      </w:tabs>
      <w:spacing w:before="120"/>
      <w:ind w:left="284" w:hanging="284"/>
      <w:jc w:val="both"/>
    </w:pPr>
    <w:rPr>
      <w:rFonts w:ascii="Univers" w:hAnsi="Univers"/>
      <w:sz w:val="22"/>
      <w:szCs w:val="22"/>
    </w:rPr>
  </w:style>
  <w:style w:type="character" w:customStyle="1" w:styleId="NormalIndentChar">
    <w:name w:val="Normal Indent Char"/>
    <w:rsid w:val="008F0F44"/>
    <w:rPr>
      <w:rFonts w:ascii="Univers" w:hAnsi="Univers" w:cs="Arial"/>
      <w:noProof w:val="0"/>
      <w:sz w:val="22"/>
      <w:szCs w:val="22"/>
      <w:lang w:val="en-GB" w:eastAsia="en-US" w:bidi="ar-SA"/>
    </w:rPr>
  </w:style>
  <w:style w:type="character" w:customStyle="1" w:styleId="NormalBulletChar">
    <w:name w:val="Normal Bullet Char"/>
    <w:rsid w:val="008F0F44"/>
    <w:rPr>
      <w:rFonts w:ascii="Univers" w:hAnsi="Univers" w:cs="Arial"/>
      <w:noProof w:val="0"/>
      <w:sz w:val="22"/>
      <w:szCs w:val="22"/>
      <w:lang w:val="en-GB" w:eastAsia="en-US" w:bidi="ar-SA"/>
    </w:rPr>
  </w:style>
  <w:style w:type="paragraph" w:customStyle="1" w:styleId="NormalIndentBullet">
    <w:name w:val="Normal Indent Bullet"/>
    <w:basedOn w:val="NormalIndent"/>
    <w:rsid w:val="008F0F44"/>
    <w:pPr>
      <w:numPr>
        <w:numId w:val="32"/>
      </w:numPr>
      <w:ind w:left="1135" w:hanging="284"/>
      <w:jc w:val="both"/>
    </w:pPr>
    <w:rPr>
      <w:rFonts w:ascii="Univers" w:hAnsi="Univers"/>
      <w:sz w:val="22"/>
      <w:szCs w:val="22"/>
    </w:rPr>
  </w:style>
  <w:style w:type="paragraph" w:customStyle="1" w:styleId="NormalIndent3Bullet">
    <w:name w:val="Normal Indent3 Bullet"/>
    <w:basedOn w:val="NormalIndent3"/>
    <w:semiHidden/>
    <w:rsid w:val="008F0F44"/>
    <w:pPr>
      <w:numPr>
        <w:numId w:val="33"/>
      </w:numPr>
    </w:pPr>
  </w:style>
  <w:style w:type="paragraph" w:customStyle="1" w:styleId="NormalIndent4Bullet">
    <w:name w:val="Normal Indent4 Bullet"/>
    <w:basedOn w:val="NormalIndent4"/>
    <w:semiHidden/>
    <w:rsid w:val="008F0F44"/>
    <w:pPr>
      <w:numPr>
        <w:numId w:val="34"/>
      </w:numPr>
    </w:pPr>
  </w:style>
  <w:style w:type="paragraph" w:customStyle="1" w:styleId="StyleNormalIndentBefore0ptAfter6ptLinespacing1">
    <w:name w:val="Style Normal Indent + Before:  0 pt After:  6 pt Line spacing:  1..."/>
    <w:basedOn w:val="NormalIndent"/>
    <w:rsid w:val="008F0F44"/>
  </w:style>
  <w:style w:type="paragraph" w:customStyle="1" w:styleId="Textbubliny">
    <w:name w:val="Text bubliny"/>
    <w:basedOn w:val="Normal"/>
    <w:semiHidden/>
    <w:rsid w:val="008F0F44"/>
    <w:rPr>
      <w:rFonts w:ascii="Tahoma" w:hAnsi="Tahoma" w:cs="Times"/>
      <w:sz w:val="16"/>
      <w:szCs w:val="16"/>
    </w:rPr>
  </w:style>
  <w:style w:type="paragraph" w:styleId="NormalWeb">
    <w:name w:val="Normal (Web)"/>
    <w:basedOn w:val="Normal"/>
    <w:rsid w:val="008F0F44"/>
    <w:pPr>
      <w:spacing w:before="100" w:beforeAutospacing="1" w:after="100" w:afterAutospacing="1"/>
    </w:pPr>
    <w:rPr>
      <w:szCs w:val="24"/>
    </w:rPr>
  </w:style>
  <w:style w:type="paragraph" w:customStyle="1" w:styleId="NumPar2">
    <w:name w:val="NumPar 2"/>
    <w:basedOn w:val="Heading2"/>
    <w:next w:val="Normal"/>
    <w:rsid w:val="008F0F44"/>
    <w:pPr>
      <w:keepNext w:val="0"/>
      <w:keepLines w:val="0"/>
      <w:numPr>
        <w:ilvl w:val="0"/>
        <w:numId w:val="0"/>
      </w:numPr>
      <w:tabs>
        <w:tab w:val="clear" w:pos="567"/>
        <w:tab w:val="num" w:pos="360"/>
        <w:tab w:val="num" w:pos="792"/>
      </w:tabs>
      <w:spacing w:before="0" w:after="240"/>
      <w:ind w:left="792" w:hanging="283"/>
      <w:jc w:val="both"/>
      <w:outlineLvl w:val="9"/>
    </w:pPr>
    <w:rPr>
      <w:rFonts w:ascii="Times New Roman" w:hAnsi="Times New Roman"/>
      <w:b w:val="0"/>
      <w:bCs w:val="0"/>
      <w:snapToGrid w:val="0"/>
      <w:sz w:val="24"/>
      <w:szCs w:val="20"/>
      <w:lang w:val="fr-FR"/>
    </w:rPr>
  </w:style>
  <w:style w:type="paragraph" w:customStyle="1" w:styleId="Text2">
    <w:name w:val="Text 2"/>
    <w:basedOn w:val="Normal"/>
    <w:rsid w:val="008F0F44"/>
    <w:pPr>
      <w:tabs>
        <w:tab w:val="left" w:pos="2161"/>
      </w:tabs>
      <w:spacing w:after="240"/>
      <w:ind w:left="1202"/>
      <w:jc w:val="both"/>
    </w:pPr>
    <w:rPr>
      <w:rFonts w:ascii="Times New Roman" w:hAnsi="Times New Roman"/>
      <w:snapToGrid w:val="0"/>
      <w:sz w:val="24"/>
    </w:rPr>
  </w:style>
  <w:style w:type="paragraph" w:customStyle="1" w:styleId="Text4">
    <w:name w:val="Text 4"/>
    <w:basedOn w:val="Normal"/>
    <w:rsid w:val="008F0F44"/>
    <w:pPr>
      <w:tabs>
        <w:tab w:val="left" w:pos="2302"/>
      </w:tabs>
      <w:spacing w:after="240"/>
      <w:ind w:left="1202"/>
      <w:jc w:val="both"/>
    </w:pPr>
    <w:rPr>
      <w:rFonts w:ascii="Times New Roman" w:hAnsi="Times New Roman"/>
      <w:snapToGrid w:val="0"/>
      <w:sz w:val="24"/>
    </w:rPr>
  </w:style>
  <w:style w:type="paragraph" w:customStyle="1" w:styleId="Clause">
    <w:name w:val="Clause"/>
    <w:basedOn w:val="Normal"/>
    <w:autoRedefine/>
    <w:rsid w:val="008F0F44"/>
    <w:pPr>
      <w:tabs>
        <w:tab w:val="num" w:pos="1701"/>
      </w:tabs>
      <w:ind w:left="1701" w:hanging="283"/>
    </w:pPr>
    <w:rPr>
      <w:snapToGrid w:val="0"/>
      <w:sz w:val="22"/>
    </w:rPr>
  </w:style>
  <w:style w:type="paragraph" w:customStyle="1" w:styleId="Guidelines1">
    <w:name w:val="Guidelines 1"/>
    <w:basedOn w:val="TOC1"/>
    <w:rsid w:val="008F0F44"/>
    <w:pPr>
      <w:pageBreakBefore/>
      <w:spacing w:before="360" w:after="480"/>
      <w:ind w:left="488" w:hanging="488"/>
    </w:pPr>
    <w:rPr>
      <w:rFonts w:ascii="Arial" w:hAnsi="Arial"/>
      <w:bCs w:val="0"/>
      <w:snapToGrid w:val="0"/>
      <w:sz w:val="24"/>
    </w:rPr>
  </w:style>
  <w:style w:type="paragraph" w:customStyle="1" w:styleId="Guidelines2">
    <w:name w:val="Guidelines 2"/>
    <w:basedOn w:val="Normal"/>
    <w:rsid w:val="008F0F44"/>
    <w:pPr>
      <w:spacing w:before="240" w:after="240"/>
      <w:jc w:val="both"/>
    </w:pPr>
    <w:rPr>
      <w:rFonts w:ascii="Times New Roman" w:hAnsi="Times New Roman"/>
      <w:b/>
      <w:smallCaps/>
      <w:snapToGrid w:val="0"/>
      <w:sz w:val="24"/>
    </w:rPr>
  </w:style>
  <w:style w:type="paragraph" w:customStyle="1" w:styleId="Guidelines3">
    <w:name w:val="Guidelines 3"/>
    <w:basedOn w:val="Text2"/>
    <w:rsid w:val="008F0F44"/>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Guidelines5">
    <w:name w:val="Guidelines 5"/>
    <w:basedOn w:val="Normal"/>
    <w:rsid w:val="008F0F44"/>
    <w:pPr>
      <w:spacing w:before="240" w:after="240"/>
      <w:jc w:val="both"/>
    </w:pPr>
    <w:rPr>
      <w:rFonts w:ascii="Times New Roman" w:hAnsi="Times New Roman"/>
      <w:b/>
      <w:snapToGrid w:val="0"/>
      <w:sz w:val="24"/>
    </w:rPr>
  </w:style>
  <w:style w:type="paragraph" w:customStyle="1" w:styleId="ListBulletIndent">
    <w:name w:val="List Bullet Indent"/>
    <w:basedOn w:val="ListBullet"/>
    <w:rsid w:val="008F0F44"/>
    <w:pPr>
      <w:numPr>
        <w:numId w:val="35"/>
      </w:numPr>
      <w:tabs>
        <w:tab w:val="clear" w:pos="340"/>
        <w:tab w:val="num" w:pos="567"/>
      </w:tabs>
      <w:spacing w:after="120"/>
      <w:ind w:left="737" w:hanging="170"/>
    </w:pPr>
  </w:style>
  <w:style w:type="paragraph" w:customStyle="1" w:styleId="normaltableau">
    <w:name w:val="normal_tableau"/>
    <w:basedOn w:val="Normal"/>
    <w:rsid w:val="008F0F44"/>
    <w:pPr>
      <w:spacing w:before="120" w:after="120"/>
      <w:jc w:val="both"/>
    </w:pPr>
    <w:rPr>
      <w:rFonts w:ascii="Optima" w:hAnsi="Optima"/>
      <w:sz w:val="22"/>
    </w:rPr>
  </w:style>
  <w:style w:type="paragraph" w:customStyle="1" w:styleId="AnnexTOC">
    <w:name w:val="AnnexTOC"/>
    <w:basedOn w:val="TOC1"/>
    <w:rsid w:val="008F0F44"/>
    <w:pPr>
      <w:spacing w:before="360" w:after="0"/>
    </w:pPr>
    <w:rPr>
      <w:rFonts w:ascii="Arial" w:hAnsi="Arial"/>
      <w:bCs w:val="0"/>
      <w:snapToGrid w:val="0"/>
      <w:sz w:val="24"/>
    </w:rPr>
  </w:style>
  <w:style w:type="paragraph" w:styleId="E-mailSignature">
    <w:name w:val="E-mail Signature"/>
    <w:basedOn w:val="Normal"/>
    <w:link w:val="E-mailSignatureChar"/>
    <w:semiHidden/>
    <w:rsid w:val="008F0F44"/>
    <w:pPr>
      <w:jc w:val="both"/>
    </w:pPr>
    <w:rPr>
      <w:rFonts w:ascii="Univers" w:hAnsi="Univers"/>
      <w:sz w:val="22"/>
      <w:szCs w:val="22"/>
    </w:rPr>
  </w:style>
  <w:style w:type="character" w:customStyle="1" w:styleId="E-mailSignatureChar">
    <w:name w:val="E-mail Signature Char"/>
    <w:basedOn w:val="DefaultParagraphFont"/>
    <w:link w:val="E-mailSignature"/>
    <w:semiHidden/>
    <w:rsid w:val="008F0F44"/>
    <w:rPr>
      <w:rFonts w:ascii="Univers" w:eastAsia="Times New Roman" w:hAnsi="Univers" w:cs="Times New Roman"/>
      <w:lang w:val="en-GB"/>
    </w:rPr>
  </w:style>
  <w:style w:type="character" w:styleId="HTMLAcronym">
    <w:name w:val="HTML Acronym"/>
    <w:basedOn w:val="DefaultParagraphFont"/>
    <w:semiHidden/>
    <w:rsid w:val="008F0F44"/>
  </w:style>
  <w:style w:type="paragraph" w:styleId="HTMLAddress">
    <w:name w:val="HTML Address"/>
    <w:basedOn w:val="Normal"/>
    <w:link w:val="HTMLAddressChar"/>
    <w:semiHidden/>
    <w:rsid w:val="008F0F44"/>
    <w:pPr>
      <w:jc w:val="both"/>
    </w:pPr>
    <w:rPr>
      <w:rFonts w:ascii="Univers" w:hAnsi="Univers"/>
      <w:i/>
      <w:iCs/>
      <w:sz w:val="22"/>
      <w:szCs w:val="22"/>
    </w:rPr>
  </w:style>
  <w:style w:type="character" w:customStyle="1" w:styleId="HTMLAddressChar">
    <w:name w:val="HTML Address Char"/>
    <w:basedOn w:val="DefaultParagraphFont"/>
    <w:link w:val="HTMLAddress"/>
    <w:semiHidden/>
    <w:rsid w:val="008F0F44"/>
    <w:rPr>
      <w:rFonts w:ascii="Univers" w:eastAsia="Times New Roman" w:hAnsi="Univers" w:cs="Times New Roman"/>
      <w:i/>
      <w:iCs/>
      <w:lang w:val="en-GB"/>
    </w:rPr>
  </w:style>
  <w:style w:type="character" w:styleId="HTMLCite">
    <w:name w:val="HTML Cite"/>
    <w:semiHidden/>
    <w:rsid w:val="008F0F44"/>
    <w:rPr>
      <w:i/>
      <w:iCs/>
    </w:rPr>
  </w:style>
  <w:style w:type="character" w:styleId="HTMLCode">
    <w:name w:val="HTML Code"/>
    <w:semiHidden/>
    <w:rsid w:val="008F0F44"/>
    <w:rPr>
      <w:rFonts w:ascii="Courier New" w:hAnsi="Courier New" w:cs="Courier New"/>
      <w:sz w:val="20"/>
      <w:szCs w:val="20"/>
    </w:rPr>
  </w:style>
  <w:style w:type="character" w:styleId="HTMLDefinition">
    <w:name w:val="HTML Definition"/>
    <w:semiHidden/>
    <w:rsid w:val="008F0F44"/>
    <w:rPr>
      <w:i/>
      <w:iCs/>
    </w:rPr>
  </w:style>
  <w:style w:type="character" w:styleId="HTMLKeyboard">
    <w:name w:val="HTML Keyboard"/>
    <w:semiHidden/>
    <w:rsid w:val="008F0F44"/>
    <w:rPr>
      <w:rFonts w:ascii="Courier New" w:hAnsi="Courier New" w:cs="Courier New"/>
      <w:sz w:val="20"/>
      <w:szCs w:val="20"/>
    </w:rPr>
  </w:style>
  <w:style w:type="paragraph" w:styleId="HTMLPreformatted">
    <w:name w:val="HTML Preformatted"/>
    <w:basedOn w:val="Normal"/>
    <w:link w:val="HTMLPreformattedChar"/>
    <w:semiHidden/>
    <w:rsid w:val="008F0F44"/>
    <w:pPr>
      <w:jc w:val="both"/>
    </w:pPr>
    <w:rPr>
      <w:rFonts w:ascii="Courier New" w:hAnsi="Courier New" w:cs="Courier New"/>
    </w:rPr>
  </w:style>
  <w:style w:type="character" w:customStyle="1" w:styleId="HTMLPreformattedChar">
    <w:name w:val="HTML Preformatted Char"/>
    <w:basedOn w:val="DefaultParagraphFont"/>
    <w:link w:val="HTMLPreformatted"/>
    <w:semiHidden/>
    <w:rsid w:val="008F0F44"/>
    <w:rPr>
      <w:rFonts w:ascii="Courier New" w:eastAsia="Times New Roman" w:hAnsi="Courier New" w:cs="Courier New"/>
      <w:sz w:val="20"/>
      <w:szCs w:val="20"/>
      <w:lang w:val="en-GB"/>
    </w:rPr>
  </w:style>
  <w:style w:type="character" w:styleId="HTMLSample">
    <w:name w:val="HTML Sample"/>
    <w:semiHidden/>
    <w:rsid w:val="008F0F44"/>
    <w:rPr>
      <w:rFonts w:ascii="Courier New" w:hAnsi="Courier New" w:cs="Courier New"/>
    </w:rPr>
  </w:style>
  <w:style w:type="character" w:styleId="HTMLTypewriter">
    <w:name w:val="HTML Typewriter"/>
    <w:semiHidden/>
    <w:rsid w:val="008F0F44"/>
    <w:rPr>
      <w:rFonts w:ascii="Courier New" w:hAnsi="Courier New" w:cs="Courier New"/>
      <w:sz w:val="20"/>
      <w:szCs w:val="20"/>
    </w:rPr>
  </w:style>
  <w:style w:type="character" w:styleId="HTMLVariable">
    <w:name w:val="HTML Variable"/>
    <w:semiHidden/>
    <w:rsid w:val="008F0F44"/>
    <w:rPr>
      <w:i/>
      <w:iCs/>
    </w:rPr>
  </w:style>
  <w:style w:type="paragraph" w:customStyle="1" w:styleId="ChapterTitle">
    <w:name w:val="ChapterTitle"/>
    <w:basedOn w:val="Normal"/>
    <w:next w:val="Normal"/>
    <w:rsid w:val="008F0F44"/>
    <w:pPr>
      <w:keepNext/>
      <w:spacing w:before="120" w:after="240"/>
      <w:ind w:left="357"/>
      <w:jc w:val="center"/>
    </w:pPr>
    <w:rPr>
      <w:b/>
      <w:sz w:val="28"/>
      <w:lang w:eastAsia="cs-CZ"/>
    </w:rPr>
  </w:style>
  <w:style w:type="paragraph" w:customStyle="1" w:styleId="DoubSign">
    <w:name w:val="DoubSign"/>
    <w:basedOn w:val="Normal"/>
    <w:next w:val="Normal"/>
    <w:rsid w:val="008F0F44"/>
    <w:pPr>
      <w:tabs>
        <w:tab w:val="left" w:pos="5103"/>
      </w:tabs>
      <w:spacing w:before="1200"/>
      <w:ind w:left="357"/>
      <w:jc w:val="both"/>
    </w:pPr>
    <w:rPr>
      <w:sz w:val="22"/>
      <w:lang w:eastAsia="cs-CZ"/>
    </w:rPr>
  </w:style>
  <w:style w:type="paragraph" w:customStyle="1" w:styleId="CharChar">
    <w:name w:val="Знак Char Char Знак"/>
    <w:basedOn w:val="Normal"/>
    <w:rsid w:val="008F0F44"/>
    <w:pPr>
      <w:tabs>
        <w:tab w:val="left" w:pos="709"/>
      </w:tabs>
      <w:spacing w:line="360" w:lineRule="auto"/>
    </w:pPr>
    <w:rPr>
      <w:rFonts w:ascii="Tahoma" w:hAnsi="Tahoma"/>
      <w:sz w:val="24"/>
      <w:szCs w:val="24"/>
      <w:lang w:val="pl-PL" w:eastAsia="pl-PL"/>
    </w:rPr>
  </w:style>
  <w:style w:type="paragraph" w:customStyle="1" w:styleId="a">
    <w:name w:val="Основна цел е да се намалят регионалните различия"/>
    <w:aliases w:val="чрез насърчаване потенциала на туристическия сектор и осигуряване на бизнес възможности и по-висока доходи за местното население."/>
    <w:basedOn w:val="Normal"/>
    <w:rsid w:val="008F0F44"/>
    <w:pPr>
      <w:jc w:val="both"/>
    </w:pPr>
    <w:rPr>
      <w:rFonts w:ascii="Times New Roman" w:hAnsi="Times New Roman"/>
      <w:sz w:val="24"/>
      <w:szCs w:val="24"/>
      <w:u w:val="single"/>
      <w:lang w:val="bg-BG" w:eastAsia="bg-BG"/>
    </w:rPr>
  </w:style>
  <w:style w:type="paragraph" w:customStyle="1" w:styleId="3TimesNewRoman">
    <w:name w:val="Основен текст 3 + Times New Roman"/>
    <w:aliases w:val="12 pt"/>
    <w:basedOn w:val="Normal"/>
    <w:rsid w:val="008F0F44"/>
    <w:pPr>
      <w:jc w:val="both"/>
    </w:pPr>
    <w:rPr>
      <w:rFonts w:ascii="Times New Roman" w:hAnsi="Times New Roman"/>
      <w:sz w:val="24"/>
      <w:szCs w:val="24"/>
      <w:u w:val="single"/>
      <w:lang w:val="bg-BG" w:eastAsia="bg-BG"/>
    </w:rPr>
  </w:style>
  <w:style w:type="paragraph" w:customStyle="1" w:styleId="Application3">
    <w:name w:val="Application3"/>
    <w:basedOn w:val="Normal"/>
    <w:rsid w:val="008F0F44"/>
    <w:pPr>
      <w:widowControl w:val="0"/>
      <w:numPr>
        <w:numId w:val="36"/>
      </w:numPr>
      <w:tabs>
        <w:tab w:val="right" w:pos="8789"/>
      </w:tabs>
      <w:suppressAutoHyphens/>
      <w:jc w:val="both"/>
    </w:pPr>
    <w:rPr>
      <w:b/>
      <w:spacing w:val="-2"/>
      <w:sz w:val="22"/>
      <w:lang w:eastAsia="sl-SI"/>
    </w:rPr>
  </w:style>
  <w:style w:type="paragraph" w:customStyle="1" w:styleId="Application1">
    <w:name w:val="Application1"/>
    <w:basedOn w:val="Heading1"/>
    <w:next w:val="Normal"/>
    <w:rsid w:val="008F0F44"/>
    <w:pPr>
      <w:keepLines w:val="0"/>
      <w:pageBreakBefore/>
      <w:widowControl w:val="0"/>
      <w:numPr>
        <w:numId w:val="37"/>
      </w:numPr>
      <w:spacing w:before="0" w:after="480"/>
      <w:ind w:right="0"/>
    </w:pPr>
    <w:rPr>
      <w:bCs w:val="0"/>
      <w:sz w:val="28"/>
      <w:szCs w:val="20"/>
      <w:lang w:eastAsia="sl-SI"/>
    </w:rPr>
  </w:style>
  <w:style w:type="paragraph" w:customStyle="1" w:styleId="Report-1">
    <w:name w:val="Report-1"/>
    <w:basedOn w:val="Normal"/>
    <w:rsid w:val="008F0F44"/>
    <w:pPr>
      <w:widowControl w:val="0"/>
      <w:spacing w:line="360" w:lineRule="auto"/>
      <w:jc w:val="both"/>
    </w:pPr>
    <w:rPr>
      <w:rFonts w:ascii="Times New Roman" w:hAnsi="Times New Roman"/>
      <w:sz w:val="24"/>
      <w:szCs w:val="24"/>
      <w:lang w:val="bg-BG"/>
    </w:rPr>
  </w:style>
  <w:style w:type="paragraph" w:customStyle="1" w:styleId="3">
    <w:name w:val="3 Знак"/>
    <w:basedOn w:val="Normal"/>
    <w:rsid w:val="008F0F44"/>
    <w:pPr>
      <w:tabs>
        <w:tab w:val="left" w:pos="709"/>
      </w:tabs>
      <w:spacing w:line="360" w:lineRule="auto"/>
    </w:pPr>
    <w:rPr>
      <w:rFonts w:ascii="Tahoma" w:hAnsi="Tahoma"/>
      <w:sz w:val="24"/>
      <w:szCs w:val="24"/>
      <w:lang w:val="pl-PL" w:eastAsia="pl-PL"/>
    </w:rPr>
  </w:style>
  <w:style w:type="character" w:customStyle="1" w:styleId="Footnote0">
    <w:name w:val="Footnote Знак"/>
    <w:rsid w:val="008F0F44"/>
    <w:rPr>
      <w:rFonts w:ascii="Arial Narrow" w:hAnsi="Arial Narrow"/>
      <w:sz w:val="18"/>
      <w:szCs w:val="18"/>
      <w:lang w:val="en-US" w:eastAsia="en-US" w:bidi="ar-SA"/>
    </w:rPr>
  </w:style>
  <w:style w:type="paragraph" w:customStyle="1" w:styleId="Char">
    <w:name w:val="Char"/>
    <w:basedOn w:val="Normal"/>
    <w:semiHidden/>
    <w:rsid w:val="008F0F44"/>
    <w:pPr>
      <w:tabs>
        <w:tab w:val="left" w:pos="709"/>
      </w:tabs>
    </w:pPr>
    <w:rPr>
      <w:rFonts w:ascii="Futura Bk" w:hAnsi="Futura Bk"/>
      <w:sz w:val="24"/>
      <w:szCs w:val="24"/>
      <w:lang w:val="pl-PL" w:eastAsia="pl-PL"/>
    </w:rPr>
  </w:style>
  <w:style w:type="paragraph" w:customStyle="1" w:styleId="3CharCharCharChar1">
    <w:name w:val="3 Знак Char Char Знак Char Char1"/>
    <w:aliases w:val="3 Знак Char Char"/>
    <w:basedOn w:val="Normal"/>
    <w:rsid w:val="008F0F44"/>
    <w:pPr>
      <w:tabs>
        <w:tab w:val="left" w:pos="709"/>
      </w:tabs>
      <w:spacing w:line="360" w:lineRule="auto"/>
    </w:pPr>
    <w:rPr>
      <w:rFonts w:ascii="Tahoma" w:hAnsi="Tahoma"/>
      <w:sz w:val="24"/>
      <w:szCs w:val="24"/>
      <w:lang w:val="pl-PL" w:eastAsia="pl-PL"/>
    </w:rPr>
  </w:style>
  <w:style w:type="paragraph" w:customStyle="1" w:styleId="CharCharChar1CharCharChar1CharCharCharCharCharCharCharCharChar">
    <w:name w:val="Char Char Char1 Char Char Char1 Char Char Char Char Char Char Char Char Char"/>
    <w:basedOn w:val="Normal"/>
    <w:rsid w:val="008F0F44"/>
    <w:pPr>
      <w:tabs>
        <w:tab w:val="left" w:pos="709"/>
      </w:tabs>
    </w:pPr>
    <w:rPr>
      <w:rFonts w:ascii="Tahoma" w:hAnsi="Tahoma"/>
      <w:sz w:val="24"/>
      <w:szCs w:val="24"/>
      <w:lang w:val="pl-PL" w:eastAsia="pl-PL"/>
    </w:rPr>
  </w:style>
  <w:style w:type="paragraph" w:customStyle="1" w:styleId="GfAheading1">
    <w:name w:val="GfA heading 1"/>
    <w:basedOn w:val="Normal"/>
    <w:rsid w:val="008F0F44"/>
    <w:pPr>
      <w:numPr>
        <w:numId w:val="38"/>
      </w:numPr>
    </w:pPr>
    <w:rPr>
      <w:rFonts w:ascii="Times New Roman" w:hAnsi="Times New Roman"/>
      <w:b/>
      <w:snapToGrid w:val="0"/>
      <w:sz w:val="24"/>
      <w:szCs w:val="24"/>
      <w:lang w:val="bg-BG"/>
    </w:rPr>
  </w:style>
  <w:style w:type="character" w:customStyle="1" w:styleId="ldef">
    <w:name w:val="ldef"/>
    <w:basedOn w:val="DefaultParagraphFont"/>
    <w:rsid w:val="008F0F44"/>
  </w:style>
  <w:style w:type="paragraph" w:customStyle="1" w:styleId="style0">
    <w:name w:val="style0"/>
    <w:basedOn w:val="Normal"/>
    <w:rsid w:val="008F0F44"/>
    <w:pPr>
      <w:ind w:firstLine="1200"/>
      <w:jc w:val="both"/>
    </w:pPr>
    <w:rPr>
      <w:rFonts w:ascii="Times New Roman" w:hAnsi="Times New Roman"/>
      <w:sz w:val="24"/>
      <w:szCs w:val="24"/>
      <w:lang w:val="bg-BG" w:eastAsia="bg-BG"/>
    </w:rPr>
  </w:style>
  <w:style w:type="paragraph" w:customStyle="1" w:styleId="SubTitle1">
    <w:name w:val="SubTitle 1"/>
    <w:basedOn w:val="Normal"/>
    <w:next w:val="Normal"/>
    <w:rsid w:val="008F0F44"/>
    <w:pPr>
      <w:spacing w:after="240"/>
      <w:jc w:val="center"/>
    </w:pPr>
    <w:rPr>
      <w:rFonts w:ascii="Times New Roman" w:hAnsi="Times New Roman"/>
      <w:b/>
      <w:snapToGrid w:val="0"/>
      <w:sz w:val="40"/>
    </w:rPr>
  </w:style>
  <w:style w:type="paragraph" w:customStyle="1" w:styleId="CharChar0">
    <w:name w:val="Char Знак Char"/>
    <w:basedOn w:val="Normal"/>
    <w:semiHidden/>
    <w:rsid w:val="008F0F44"/>
    <w:pPr>
      <w:tabs>
        <w:tab w:val="left" w:pos="709"/>
      </w:tabs>
    </w:pPr>
    <w:rPr>
      <w:rFonts w:ascii="Futura Bk" w:hAnsi="Futura Bk"/>
      <w:sz w:val="24"/>
      <w:szCs w:val="24"/>
      <w:lang w:val="pl-PL" w:eastAsia="pl-PL"/>
    </w:rPr>
  </w:style>
  <w:style w:type="paragraph" w:customStyle="1" w:styleId="ListDash2">
    <w:name w:val="List Dash 2"/>
    <w:basedOn w:val="Text2"/>
    <w:rsid w:val="008F0F44"/>
    <w:pPr>
      <w:tabs>
        <w:tab w:val="clear" w:pos="2161"/>
        <w:tab w:val="num" w:pos="1485"/>
      </w:tabs>
      <w:ind w:left="1485" w:hanging="283"/>
    </w:pPr>
    <w:rPr>
      <w:snapToGrid/>
    </w:rPr>
  </w:style>
  <w:style w:type="paragraph" w:customStyle="1" w:styleId="firstline">
    <w:name w:val="firstline"/>
    <w:basedOn w:val="Normal"/>
    <w:rsid w:val="008F0F44"/>
    <w:pPr>
      <w:spacing w:line="240" w:lineRule="atLeast"/>
      <w:ind w:firstLine="640"/>
      <w:jc w:val="both"/>
    </w:pPr>
    <w:rPr>
      <w:rFonts w:ascii="Times New Roman" w:hAnsi="Times New Roman"/>
      <w:color w:val="000000"/>
      <w:sz w:val="24"/>
      <w:szCs w:val="24"/>
      <w:lang w:val="bg-BG" w:eastAsia="bg-BG"/>
    </w:rPr>
  </w:style>
  <w:style w:type="paragraph" w:customStyle="1" w:styleId="CharCharCharCharCharCharChar">
    <w:name w:val="Char Знак Знак Char Знак Знак Char Char Char Char Знак Знак Char"/>
    <w:basedOn w:val="Normal"/>
    <w:rsid w:val="008F0F44"/>
    <w:pPr>
      <w:tabs>
        <w:tab w:val="left" w:pos="709"/>
      </w:tabs>
    </w:pPr>
    <w:rPr>
      <w:rFonts w:ascii="Tahoma" w:hAnsi="Tahoma"/>
      <w:noProof/>
      <w:sz w:val="24"/>
      <w:szCs w:val="24"/>
      <w:lang w:val="pl-PL" w:eastAsia="pl-PL"/>
    </w:rPr>
  </w:style>
  <w:style w:type="paragraph" w:customStyle="1" w:styleId="a0">
    <w:name w:val="Знак"/>
    <w:basedOn w:val="Normal"/>
    <w:rsid w:val="008F0F44"/>
    <w:pPr>
      <w:tabs>
        <w:tab w:val="left" w:pos="709"/>
      </w:tabs>
      <w:spacing w:line="360" w:lineRule="auto"/>
    </w:pPr>
    <w:rPr>
      <w:rFonts w:ascii="Tahoma" w:hAnsi="Tahoma"/>
      <w:noProof/>
      <w:sz w:val="24"/>
      <w:szCs w:val="24"/>
      <w:lang w:val="pl-PL" w:eastAsia="pl-PL"/>
    </w:rPr>
  </w:style>
  <w:style w:type="character" w:customStyle="1" w:styleId="CharChar5">
    <w:name w:val="Char Char5"/>
    <w:rsid w:val="008F0F44"/>
    <w:rPr>
      <w:rFonts w:ascii="Arial Narrow" w:hAnsi="Arial Narrow"/>
      <w:noProof/>
      <w:sz w:val="24"/>
      <w:szCs w:val="24"/>
      <w:lang w:val="bg-BG" w:eastAsia="bg-BG" w:bidi="ar-SA"/>
    </w:rPr>
  </w:style>
  <w:style w:type="character" w:customStyle="1" w:styleId="4CharChar">
    <w:name w:val="Знак4 Char Char"/>
    <w:rsid w:val="008F0F44"/>
    <w:rPr>
      <w:rFonts w:ascii="Arial Narrow" w:hAnsi="Arial Narrow"/>
      <w:sz w:val="24"/>
      <w:szCs w:val="24"/>
      <w:lang w:val="bg-BG" w:eastAsia="bg-BG" w:bidi="ar-SA"/>
    </w:rPr>
  </w:style>
  <w:style w:type="character" w:customStyle="1" w:styleId="ListBulletChar">
    <w:name w:val="List Bullet Char"/>
    <w:link w:val="ListBullet"/>
    <w:rsid w:val="008F0F44"/>
    <w:rPr>
      <w:rFonts w:ascii="Arial" w:eastAsia="Times New Roman" w:hAnsi="Arial" w:cs="Times New Roman"/>
      <w:snapToGrid w:val="0"/>
      <w:sz w:val="20"/>
      <w:szCs w:val="20"/>
      <w:lang w:val="en-US"/>
    </w:rPr>
  </w:style>
  <w:style w:type="paragraph" w:customStyle="1" w:styleId="Style">
    <w:name w:val="Style"/>
    <w:rsid w:val="008F0F44"/>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val="en-US"/>
    </w:rPr>
  </w:style>
  <w:style w:type="paragraph" w:customStyle="1" w:styleId="Char1CharChar1CharCharCharChar1">
    <w:name w:val="Char1 Char Char1 Char Char Char Char1"/>
    <w:basedOn w:val="Normal"/>
    <w:rsid w:val="008F0F44"/>
    <w:pPr>
      <w:tabs>
        <w:tab w:val="left" w:pos="709"/>
      </w:tabs>
      <w:spacing w:line="360" w:lineRule="auto"/>
    </w:pPr>
    <w:rPr>
      <w:rFonts w:ascii="Tahoma" w:hAnsi="Tahoma"/>
      <w:noProof/>
      <w:sz w:val="24"/>
      <w:szCs w:val="24"/>
      <w:lang w:val="pl-PL" w:eastAsia="pl-PL"/>
    </w:rPr>
  </w:style>
  <w:style w:type="character" w:customStyle="1" w:styleId="spelle">
    <w:name w:val="spelle"/>
    <w:basedOn w:val="DefaultParagraphFont"/>
    <w:rsid w:val="008F0F44"/>
  </w:style>
  <w:style w:type="paragraph" w:customStyle="1" w:styleId="DefaultText">
    <w:name w:val="Default Text"/>
    <w:basedOn w:val="Normal"/>
    <w:rsid w:val="008F0F44"/>
    <w:rPr>
      <w:rFonts w:ascii="Times New Roman" w:hAnsi="Times New Roman"/>
      <w:noProof/>
      <w:sz w:val="24"/>
      <w:szCs w:val="24"/>
      <w:lang w:val="en-US"/>
    </w:rPr>
  </w:style>
  <w:style w:type="paragraph" w:customStyle="1" w:styleId="H4">
    <w:name w:val="H4"/>
    <w:basedOn w:val="Normal"/>
    <w:next w:val="Normal"/>
    <w:rsid w:val="008F0F44"/>
    <w:pPr>
      <w:keepNext/>
      <w:spacing w:before="100" w:after="100"/>
      <w:outlineLvl w:val="4"/>
    </w:pPr>
    <w:rPr>
      <w:rFonts w:ascii="Times New Roman" w:hAnsi="Times New Roman"/>
      <w:b/>
      <w:bCs/>
      <w:noProof/>
      <w:snapToGrid w:val="0"/>
      <w:sz w:val="24"/>
      <w:szCs w:val="24"/>
      <w:lang w:val="fr-FR"/>
    </w:rPr>
  </w:style>
  <w:style w:type="paragraph" w:customStyle="1" w:styleId="DefinitionList">
    <w:name w:val="Definition List"/>
    <w:basedOn w:val="Normal"/>
    <w:next w:val="Normal"/>
    <w:rsid w:val="008F0F44"/>
    <w:pPr>
      <w:ind w:left="360"/>
    </w:pPr>
    <w:rPr>
      <w:rFonts w:ascii="Times New Roman" w:hAnsi="Times New Roman"/>
      <w:noProof/>
      <w:snapToGrid w:val="0"/>
      <w:sz w:val="24"/>
      <w:szCs w:val="24"/>
      <w:lang w:val="fr-FR"/>
    </w:rPr>
  </w:style>
  <w:style w:type="paragraph" w:customStyle="1" w:styleId="DefinitionTerm">
    <w:name w:val="Definition Term"/>
    <w:basedOn w:val="Normal"/>
    <w:next w:val="Normal"/>
    <w:rsid w:val="008F0F44"/>
    <w:rPr>
      <w:rFonts w:ascii="Times New Roman" w:hAnsi="Times New Roman"/>
      <w:noProof/>
      <w:snapToGrid w:val="0"/>
      <w:sz w:val="24"/>
      <w:szCs w:val="24"/>
      <w:lang w:val="fr-FR"/>
    </w:rPr>
  </w:style>
  <w:style w:type="paragraph" w:customStyle="1" w:styleId="Blockquote">
    <w:name w:val="Blockquote"/>
    <w:basedOn w:val="Normal"/>
    <w:rsid w:val="008F0F44"/>
    <w:pPr>
      <w:spacing w:before="100" w:after="100"/>
      <w:ind w:left="360" w:right="360"/>
    </w:pPr>
    <w:rPr>
      <w:rFonts w:ascii="Times New Roman" w:hAnsi="Times New Roman"/>
      <w:noProof/>
      <w:snapToGrid w:val="0"/>
      <w:sz w:val="24"/>
      <w:szCs w:val="24"/>
      <w:lang w:val="fr-FR"/>
    </w:rPr>
  </w:style>
  <w:style w:type="character" w:customStyle="1" w:styleId="Fort">
    <w:name w:val="Fort"/>
    <w:rsid w:val="008F0F44"/>
    <w:rPr>
      <w:b/>
      <w:bCs/>
    </w:rPr>
  </w:style>
  <w:style w:type="paragraph" w:customStyle="1" w:styleId="H2">
    <w:name w:val="H2"/>
    <w:basedOn w:val="Normal"/>
    <w:next w:val="Normal"/>
    <w:rsid w:val="008F0F44"/>
    <w:pPr>
      <w:keepNext/>
      <w:spacing w:before="100" w:after="100"/>
      <w:outlineLvl w:val="2"/>
    </w:pPr>
    <w:rPr>
      <w:rFonts w:ascii="Times New Roman" w:hAnsi="Times New Roman"/>
      <w:b/>
      <w:bCs/>
      <w:noProof/>
      <w:snapToGrid w:val="0"/>
      <w:sz w:val="36"/>
      <w:szCs w:val="36"/>
      <w:lang w:val="fr-FR"/>
    </w:rPr>
  </w:style>
  <w:style w:type="character" w:customStyle="1" w:styleId="Definition">
    <w:name w:val="Definition"/>
    <w:rsid w:val="008F0F44"/>
    <w:rPr>
      <w:i/>
      <w:iCs/>
    </w:rPr>
  </w:style>
  <w:style w:type="paragraph" w:customStyle="1" w:styleId="H1">
    <w:name w:val="H1"/>
    <w:basedOn w:val="Normal"/>
    <w:next w:val="Normal"/>
    <w:rsid w:val="008F0F44"/>
    <w:pPr>
      <w:keepNext/>
      <w:spacing w:before="100" w:after="100"/>
      <w:outlineLvl w:val="1"/>
    </w:pPr>
    <w:rPr>
      <w:rFonts w:ascii="Times New Roman" w:hAnsi="Times New Roman"/>
      <w:b/>
      <w:bCs/>
      <w:noProof/>
      <w:snapToGrid w:val="0"/>
      <w:kern w:val="36"/>
      <w:sz w:val="48"/>
      <w:szCs w:val="48"/>
      <w:lang w:val="fr-FR"/>
    </w:rPr>
  </w:style>
  <w:style w:type="paragraph" w:customStyle="1" w:styleId="H3">
    <w:name w:val="H3"/>
    <w:basedOn w:val="Normal"/>
    <w:next w:val="Normal"/>
    <w:rsid w:val="008F0F44"/>
    <w:pPr>
      <w:keepNext/>
      <w:spacing w:before="100" w:after="100"/>
      <w:outlineLvl w:val="3"/>
    </w:pPr>
    <w:rPr>
      <w:rFonts w:ascii="Times New Roman" w:hAnsi="Times New Roman"/>
      <w:b/>
      <w:bCs/>
      <w:noProof/>
      <w:snapToGrid w:val="0"/>
      <w:sz w:val="28"/>
      <w:szCs w:val="28"/>
      <w:lang w:val="fr-FR"/>
    </w:rPr>
  </w:style>
  <w:style w:type="paragraph" w:customStyle="1" w:styleId="H5">
    <w:name w:val="H5"/>
    <w:basedOn w:val="Normal"/>
    <w:next w:val="Normal"/>
    <w:rsid w:val="008F0F44"/>
    <w:pPr>
      <w:keepNext/>
      <w:spacing w:before="100" w:after="100"/>
      <w:outlineLvl w:val="5"/>
    </w:pPr>
    <w:rPr>
      <w:rFonts w:ascii="Times New Roman" w:hAnsi="Times New Roman"/>
      <w:b/>
      <w:bCs/>
      <w:noProof/>
      <w:snapToGrid w:val="0"/>
      <w:lang w:val="fr-FR"/>
    </w:rPr>
  </w:style>
  <w:style w:type="paragraph" w:customStyle="1" w:styleId="H6">
    <w:name w:val="H6"/>
    <w:basedOn w:val="Normal"/>
    <w:next w:val="Normal"/>
    <w:rsid w:val="008F0F44"/>
    <w:pPr>
      <w:keepNext/>
      <w:spacing w:before="100" w:after="100"/>
      <w:outlineLvl w:val="6"/>
    </w:pPr>
    <w:rPr>
      <w:rFonts w:ascii="Times New Roman" w:hAnsi="Times New Roman"/>
      <w:b/>
      <w:bCs/>
      <w:noProof/>
      <w:snapToGrid w:val="0"/>
      <w:sz w:val="16"/>
      <w:szCs w:val="16"/>
      <w:lang w:val="fr-FR"/>
    </w:rPr>
  </w:style>
  <w:style w:type="paragraph" w:customStyle="1" w:styleId="Adresse">
    <w:name w:val="Adresse"/>
    <w:basedOn w:val="Normal"/>
    <w:next w:val="Normal"/>
    <w:rsid w:val="008F0F44"/>
    <w:rPr>
      <w:rFonts w:ascii="Times New Roman" w:hAnsi="Times New Roman"/>
      <w:i/>
      <w:iCs/>
      <w:noProof/>
      <w:snapToGrid w:val="0"/>
      <w:sz w:val="24"/>
      <w:szCs w:val="24"/>
      <w:lang w:val="fr-FR"/>
    </w:rPr>
  </w:style>
  <w:style w:type="character" w:customStyle="1" w:styleId="CITE">
    <w:name w:val="CITE"/>
    <w:rsid w:val="008F0F44"/>
    <w:rPr>
      <w:i/>
      <w:iCs/>
    </w:rPr>
  </w:style>
  <w:style w:type="character" w:customStyle="1" w:styleId="CODE">
    <w:name w:val="CODE"/>
    <w:rsid w:val="008F0F44"/>
    <w:rPr>
      <w:rFonts w:ascii="Courier New" w:hAnsi="Courier New"/>
      <w:sz w:val="20"/>
      <w:szCs w:val="20"/>
    </w:rPr>
  </w:style>
  <w:style w:type="character" w:customStyle="1" w:styleId="Keyboard">
    <w:name w:val="Keyboard"/>
    <w:rsid w:val="008F0F44"/>
    <w:rPr>
      <w:rFonts w:ascii="Courier New" w:hAnsi="Courier New"/>
      <w:b/>
      <w:bCs/>
      <w:sz w:val="20"/>
      <w:szCs w:val="20"/>
    </w:rPr>
  </w:style>
  <w:style w:type="paragraph" w:customStyle="1" w:styleId="Preformatted">
    <w:name w:val="Preformatted"/>
    <w:basedOn w:val="Normal"/>
    <w:rsid w:val="008F0F4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noProof/>
      <w:snapToGrid w:val="0"/>
      <w:lang w:val="fr-FR"/>
    </w:rPr>
  </w:style>
  <w:style w:type="paragraph" w:customStyle="1" w:styleId="z-BottomofForm1">
    <w:name w:val="z-Bottom of Form1"/>
    <w:next w:val="Normal"/>
    <w:hidden/>
    <w:rsid w:val="008F0F44"/>
    <w:pPr>
      <w:pBdr>
        <w:top w:val="double" w:sz="2" w:space="0" w:color="000000"/>
      </w:pBdr>
      <w:spacing w:after="0" w:line="240" w:lineRule="auto"/>
      <w:jc w:val="center"/>
    </w:pPr>
    <w:rPr>
      <w:rFonts w:ascii="Arial" w:eastAsia="Times New Roman" w:hAnsi="Arial" w:cs="Arial"/>
      <w:snapToGrid w:val="0"/>
      <w:vanish/>
      <w:sz w:val="16"/>
      <w:szCs w:val="16"/>
      <w:lang w:val="fr-FR"/>
    </w:rPr>
  </w:style>
  <w:style w:type="paragraph" w:customStyle="1" w:styleId="z-TopofForm1">
    <w:name w:val="z-Top of Form1"/>
    <w:next w:val="Normal"/>
    <w:hidden/>
    <w:rsid w:val="008F0F44"/>
    <w:pPr>
      <w:pBdr>
        <w:bottom w:val="double" w:sz="2" w:space="0" w:color="000000"/>
      </w:pBdr>
      <w:spacing w:after="0" w:line="240" w:lineRule="auto"/>
      <w:jc w:val="center"/>
    </w:pPr>
    <w:rPr>
      <w:rFonts w:ascii="Arial" w:eastAsia="Times New Roman" w:hAnsi="Arial" w:cs="Arial"/>
      <w:snapToGrid w:val="0"/>
      <w:vanish/>
      <w:sz w:val="16"/>
      <w:szCs w:val="16"/>
      <w:lang w:val="fr-FR"/>
    </w:rPr>
  </w:style>
  <w:style w:type="character" w:customStyle="1" w:styleId="Exemple">
    <w:name w:val="Exemple"/>
    <w:rsid w:val="008F0F44"/>
    <w:rPr>
      <w:rFonts w:ascii="Courier New" w:hAnsi="Courier New"/>
    </w:rPr>
  </w:style>
  <w:style w:type="character" w:customStyle="1" w:styleId="Machinecrire">
    <w:name w:val="Machine à écrire"/>
    <w:rsid w:val="008F0F44"/>
    <w:rPr>
      <w:rFonts w:ascii="Courier New" w:hAnsi="Courier New"/>
      <w:sz w:val="20"/>
      <w:szCs w:val="20"/>
    </w:rPr>
  </w:style>
  <w:style w:type="character" w:customStyle="1" w:styleId="Variable">
    <w:name w:val="Variable"/>
    <w:rsid w:val="008F0F44"/>
    <w:rPr>
      <w:i/>
      <w:iCs/>
    </w:rPr>
  </w:style>
  <w:style w:type="character" w:customStyle="1" w:styleId="HTMLMarkup">
    <w:name w:val="HTML Markup"/>
    <w:rsid w:val="008F0F44"/>
    <w:rPr>
      <w:vanish/>
      <w:color w:val="FF0000"/>
    </w:rPr>
  </w:style>
  <w:style w:type="character" w:customStyle="1" w:styleId="Commentaire1">
    <w:name w:val="Commentaire1"/>
    <w:rsid w:val="008F0F44"/>
    <w:rPr>
      <w:vanish/>
    </w:rPr>
  </w:style>
  <w:style w:type="paragraph" w:customStyle="1" w:styleId="NormalSpace">
    <w:name w:val="Normal Space"/>
    <w:basedOn w:val="Normal"/>
    <w:rsid w:val="008F0F44"/>
    <w:pPr>
      <w:spacing w:before="120" w:after="120"/>
      <w:jc w:val="both"/>
    </w:pPr>
    <w:rPr>
      <w:rFonts w:ascii="Times New Roman" w:hAnsi="Times New Roman"/>
      <w:noProof/>
      <w:snapToGrid w:val="0"/>
      <w:sz w:val="24"/>
      <w:szCs w:val="24"/>
    </w:rPr>
  </w:style>
  <w:style w:type="paragraph" w:customStyle="1" w:styleId="BodyText21">
    <w:name w:val="Body Text 21"/>
    <w:basedOn w:val="Normal"/>
    <w:rsid w:val="008F0F44"/>
    <w:pPr>
      <w:overflowPunct w:val="0"/>
      <w:autoSpaceDE w:val="0"/>
      <w:autoSpaceDN w:val="0"/>
      <w:adjustRightInd w:val="0"/>
      <w:ind w:left="4253"/>
      <w:jc w:val="both"/>
      <w:textAlignment w:val="baseline"/>
    </w:pPr>
    <w:rPr>
      <w:rFonts w:ascii="Arial Narrow" w:hAnsi="Arial Narrow"/>
      <w:noProof/>
      <w:sz w:val="24"/>
      <w:szCs w:val="24"/>
      <w:lang w:val="en-US" w:eastAsia="fr-BE"/>
    </w:rPr>
  </w:style>
  <w:style w:type="paragraph" w:customStyle="1" w:styleId="UnderTitle">
    <w:name w:val="Under Title"/>
    <w:basedOn w:val="Normal"/>
    <w:next w:val="Normal"/>
    <w:rsid w:val="008F0F44"/>
    <w:pPr>
      <w:keepNext/>
      <w:widowControl w:val="0"/>
      <w:overflowPunct w:val="0"/>
      <w:autoSpaceDE w:val="0"/>
      <w:autoSpaceDN w:val="0"/>
      <w:adjustRightInd w:val="0"/>
      <w:jc w:val="both"/>
      <w:textAlignment w:val="baseline"/>
    </w:pPr>
    <w:rPr>
      <w:rFonts w:ascii="Palatino" w:hAnsi="Palatino"/>
      <w:noProof/>
      <w:sz w:val="24"/>
      <w:szCs w:val="24"/>
      <w:lang w:eastAsia="fr-BE"/>
    </w:rPr>
  </w:style>
  <w:style w:type="paragraph" w:customStyle="1" w:styleId="Style2">
    <w:name w:val="Style2"/>
    <w:basedOn w:val="TOC2"/>
    <w:rsid w:val="008F0F44"/>
    <w:pPr>
      <w:tabs>
        <w:tab w:val="right" w:leader="dot" w:pos="9628"/>
      </w:tabs>
      <w:spacing w:before="120"/>
      <w:ind w:left="9628"/>
    </w:pPr>
    <w:rPr>
      <w:i/>
      <w:iCs/>
      <w:smallCaps w:val="0"/>
      <w:noProof/>
      <w:szCs w:val="24"/>
    </w:rPr>
  </w:style>
  <w:style w:type="table" w:styleId="TableContemporary">
    <w:name w:val="Table Contemporary"/>
    <w:basedOn w:val="TableNormal"/>
    <w:rsid w:val="008F0F44"/>
    <w:pPr>
      <w:spacing w:after="0" w:line="240" w:lineRule="auto"/>
    </w:pPr>
    <w:rPr>
      <w:rFonts w:ascii="Times New Roman" w:eastAsia="Times New Roman" w:hAnsi="Times New Roman" w:cs="Times New Roman"/>
      <w:sz w:val="20"/>
      <w:szCs w:val="20"/>
      <w:lang w:eastAsia="bg-BG"/>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Style3">
    <w:name w:val="Style3"/>
    <w:basedOn w:val="TOC2"/>
    <w:next w:val="TOC2"/>
    <w:rsid w:val="008F0F44"/>
    <w:pPr>
      <w:tabs>
        <w:tab w:val="left" w:pos="1000"/>
        <w:tab w:val="right" w:leader="dot" w:pos="9629"/>
      </w:tabs>
      <w:spacing w:before="120"/>
    </w:pPr>
    <w:rPr>
      <w:noProof/>
      <w:lang w:val="fr-BE"/>
    </w:rPr>
  </w:style>
  <w:style w:type="paragraph" w:customStyle="1" w:styleId="Achievement">
    <w:name w:val="Achievement"/>
    <w:basedOn w:val="Normal"/>
    <w:rsid w:val="008F0F44"/>
    <w:pPr>
      <w:numPr>
        <w:numId w:val="39"/>
      </w:numPr>
    </w:pPr>
    <w:rPr>
      <w:rFonts w:ascii="Times New Roman" w:hAnsi="Times New Roman"/>
      <w:noProof/>
      <w:lang w:val="en-AU" w:eastAsia="fr-BE"/>
    </w:rPr>
  </w:style>
  <w:style w:type="paragraph" w:customStyle="1" w:styleId="Style21">
    <w:name w:val="Style21"/>
    <w:basedOn w:val="TOC2"/>
    <w:next w:val="Style2"/>
    <w:rsid w:val="008F0F44"/>
    <w:pPr>
      <w:tabs>
        <w:tab w:val="right" w:leader="dot" w:pos="9628"/>
      </w:tabs>
      <w:spacing w:before="120"/>
    </w:pPr>
    <w:rPr>
      <w:i/>
      <w:iCs/>
      <w:smallCaps w:val="0"/>
      <w:noProof/>
    </w:rPr>
  </w:style>
  <w:style w:type="paragraph" w:customStyle="1" w:styleId="BodyText1">
    <w:name w:val="Body Text1"/>
    <w:basedOn w:val="Normal"/>
    <w:rsid w:val="008F0F44"/>
    <w:pPr>
      <w:spacing w:before="240" w:after="240"/>
      <w:jc w:val="both"/>
    </w:pPr>
    <w:rPr>
      <w:rFonts w:ascii="Times New Roman" w:hAnsi="Times New Roman"/>
      <w:noProof/>
      <w:sz w:val="24"/>
      <w:szCs w:val="24"/>
    </w:rPr>
  </w:style>
  <w:style w:type="paragraph" w:customStyle="1" w:styleId="bulletpoints1">
    <w:name w:val="bullet points_1"/>
    <w:basedOn w:val="Normal"/>
    <w:rsid w:val="008F0F44"/>
    <w:pPr>
      <w:numPr>
        <w:numId w:val="40"/>
      </w:numPr>
    </w:pPr>
    <w:rPr>
      <w:rFonts w:ascii="Times New Roman" w:hAnsi="Times New Roman"/>
      <w:noProof/>
      <w:sz w:val="24"/>
      <w:szCs w:val="24"/>
    </w:rPr>
  </w:style>
  <w:style w:type="numbering" w:customStyle="1" w:styleId="StyleBulletedWingdingssymbolBefore063cmHanging06">
    <w:name w:val="Style Bulleted Wingdings (symbol) Before:  0.63 cm Hanging:  0.6..."/>
    <w:basedOn w:val="NoList"/>
    <w:rsid w:val="008F0F44"/>
  </w:style>
  <w:style w:type="paragraph" w:customStyle="1" w:styleId="bulletpoints2CharCharCharCharChar">
    <w:name w:val="bullet points_2 Char Char Char Char Char"/>
    <w:basedOn w:val="Normal"/>
    <w:next w:val="BodyText1"/>
    <w:link w:val="bulletpoints2CharCharCharCharCharChar"/>
    <w:rsid w:val="008F0F44"/>
    <w:pPr>
      <w:numPr>
        <w:numId w:val="42"/>
      </w:numPr>
    </w:pPr>
    <w:rPr>
      <w:rFonts w:ascii="Times New Roman" w:hAnsi="Times New Roman"/>
      <w:noProof/>
      <w:sz w:val="24"/>
      <w:szCs w:val="24"/>
    </w:rPr>
  </w:style>
  <w:style w:type="character" w:customStyle="1" w:styleId="bulletpoints2CharCharCharCharCharChar">
    <w:name w:val="bullet points_2 Char Char Char Char Char Char"/>
    <w:link w:val="bulletpoints2CharCharCharCharChar"/>
    <w:rsid w:val="008F0F44"/>
    <w:rPr>
      <w:rFonts w:ascii="Times New Roman" w:eastAsia="Times New Roman" w:hAnsi="Times New Roman" w:cs="Times New Roman"/>
      <w:noProof/>
      <w:sz w:val="24"/>
      <w:szCs w:val="24"/>
      <w:lang w:val="en-GB"/>
    </w:rPr>
  </w:style>
  <w:style w:type="paragraph" w:customStyle="1" w:styleId="bulletpoints2CharCharCharCharCharCharCharCharCharCharChar">
    <w:name w:val="bullet points_2 Char Char Char Char Char Char Char Char Char Char Char"/>
    <w:basedOn w:val="Normal"/>
    <w:next w:val="BodyText1"/>
    <w:link w:val="bulletpoints2CharCharCharCharCharCharCharCharCharCharCharChar"/>
    <w:rsid w:val="008F0F44"/>
    <w:pPr>
      <w:tabs>
        <w:tab w:val="num" w:pos="937"/>
      </w:tabs>
      <w:ind w:left="937" w:hanging="397"/>
    </w:pPr>
    <w:rPr>
      <w:rFonts w:ascii="Times New Roman" w:hAnsi="Times New Roman"/>
      <w:noProof/>
      <w:sz w:val="24"/>
      <w:szCs w:val="24"/>
    </w:rPr>
  </w:style>
  <w:style w:type="character" w:customStyle="1" w:styleId="bulletpoints2CharCharCharCharCharCharCharCharCharCharCharChar">
    <w:name w:val="bullet points_2 Char Char Char Char Char Char Char Char Char Char Char Char"/>
    <w:link w:val="bulletpoints2CharCharCharCharCharCharCharCharCharCharChar"/>
    <w:rsid w:val="008F0F44"/>
    <w:rPr>
      <w:rFonts w:ascii="Times New Roman" w:eastAsia="Times New Roman" w:hAnsi="Times New Roman" w:cs="Times New Roman"/>
      <w:noProof/>
      <w:sz w:val="24"/>
      <w:szCs w:val="24"/>
      <w:lang w:val="en-GB"/>
    </w:rPr>
  </w:style>
  <w:style w:type="paragraph" w:customStyle="1" w:styleId="Norml">
    <w:name w:val="Norml"/>
    <w:rsid w:val="008F0F44"/>
    <w:pPr>
      <w:spacing w:after="0" w:line="240" w:lineRule="auto"/>
    </w:pPr>
    <w:rPr>
      <w:rFonts w:ascii="Arial" w:eastAsia="Times New Roman" w:hAnsi="Arial" w:cs="Times New Roman"/>
      <w:snapToGrid w:val="0"/>
      <w:sz w:val="24"/>
      <w:szCs w:val="20"/>
      <w:lang w:val="hu-HU" w:eastAsia="hu-HU"/>
    </w:rPr>
  </w:style>
  <w:style w:type="paragraph" w:customStyle="1" w:styleId="NoteHead">
    <w:name w:val="NoteHead"/>
    <w:basedOn w:val="Normal"/>
    <w:next w:val="Normal"/>
    <w:rsid w:val="008F0F44"/>
    <w:pPr>
      <w:spacing w:before="720" w:after="720"/>
      <w:jc w:val="center"/>
    </w:pPr>
    <w:rPr>
      <w:rFonts w:ascii="Times New Roman" w:hAnsi="Times New Roman"/>
      <w:b/>
      <w:bCs/>
      <w:smallCaps/>
      <w:noProof/>
      <w:sz w:val="24"/>
      <w:szCs w:val="24"/>
      <w:lang w:eastAsia="fr-FR"/>
    </w:rPr>
  </w:style>
  <w:style w:type="character" w:customStyle="1" w:styleId="InitialStyle">
    <w:name w:val="InitialStyle"/>
    <w:rsid w:val="008F0F44"/>
    <w:rPr>
      <w:rFonts w:ascii="Arial" w:hAnsi="Arial"/>
      <w:color w:val="auto"/>
      <w:spacing w:val="0"/>
      <w:sz w:val="20"/>
    </w:rPr>
  </w:style>
  <w:style w:type="paragraph" w:customStyle="1" w:styleId="CompanyName">
    <w:name w:val="Company Name"/>
    <w:basedOn w:val="BodyText"/>
    <w:rsid w:val="008F0F44"/>
    <w:pPr>
      <w:keepLines/>
      <w:framePr w:w="8640" w:h="1440" w:wrap="notBeside" w:vAnchor="page" w:hAnchor="margin" w:xAlign="center" w:y="889" w:anchorLock="1"/>
      <w:spacing w:after="80" w:line="240" w:lineRule="atLeast"/>
      <w:jc w:val="center"/>
    </w:pPr>
    <w:rPr>
      <w:rFonts w:ascii="Garamond" w:hAnsi="Garamond"/>
      <w:caps/>
      <w:noProof/>
      <w:spacing w:val="75"/>
      <w:sz w:val="21"/>
      <w:lang w:val="bg-BG"/>
    </w:rPr>
  </w:style>
  <w:style w:type="paragraph" w:customStyle="1" w:styleId="ReturnAddress">
    <w:name w:val="Return Address"/>
    <w:rsid w:val="008F0F44"/>
    <w:pPr>
      <w:framePr w:w="8640" w:h="1426" w:hRule="exact" w:wrap="notBeside" w:vAnchor="page" w:hAnchor="page" w:x="1729" w:yAlign="bottom" w:anchorLock="1"/>
      <w:spacing w:after="0" w:line="240" w:lineRule="atLeast"/>
      <w:ind w:right="-240"/>
      <w:jc w:val="center"/>
    </w:pPr>
    <w:rPr>
      <w:rFonts w:ascii="Garamond" w:eastAsia="Times New Roman" w:hAnsi="Garamond" w:cs="Times New Roman"/>
      <w:caps/>
      <w:spacing w:val="30"/>
      <w:sz w:val="15"/>
      <w:szCs w:val="20"/>
      <w:lang w:val="en-US"/>
    </w:rPr>
  </w:style>
  <w:style w:type="paragraph" w:customStyle="1" w:styleId="MessageHeaderFirst">
    <w:name w:val="Message Header First"/>
    <w:basedOn w:val="MessageHeader"/>
    <w:next w:val="MessageHeader"/>
    <w:rsid w:val="008F0F44"/>
    <w:pPr>
      <w:keepLines/>
      <w:pBdr>
        <w:top w:val="none" w:sz="0" w:space="0" w:color="auto"/>
        <w:left w:val="none" w:sz="0" w:space="0" w:color="auto"/>
        <w:bottom w:val="none" w:sz="0" w:space="0" w:color="auto"/>
        <w:right w:val="none" w:sz="0" w:space="0" w:color="auto"/>
      </w:pBdr>
      <w:spacing w:after="40" w:line="140" w:lineRule="atLeast"/>
      <w:ind w:left="360" w:firstLine="0"/>
    </w:pPr>
    <w:rPr>
      <w:rFonts w:ascii="Garamond" w:hAnsi="Garamond"/>
      <w:b w:val="0"/>
      <w:bCs w:val="0"/>
      <w:noProof/>
      <w:spacing w:val="-5"/>
      <w:sz w:val="24"/>
    </w:rPr>
  </w:style>
  <w:style w:type="paragraph" w:customStyle="1" w:styleId="MessageHeaderLabel">
    <w:name w:val="Message Header Label"/>
    <w:basedOn w:val="MessageHeader"/>
    <w:next w:val="MessageHeader"/>
    <w:rsid w:val="008F0F44"/>
    <w:pPr>
      <w:keepLines/>
      <w:pBdr>
        <w:top w:val="none" w:sz="0" w:space="0" w:color="auto"/>
        <w:left w:val="none" w:sz="0" w:space="0" w:color="auto"/>
        <w:bottom w:val="none" w:sz="0" w:space="0" w:color="auto"/>
        <w:right w:val="none" w:sz="0" w:space="0" w:color="auto"/>
      </w:pBdr>
      <w:spacing w:before="40" w:line="140" w:lineRule="atLeast"/>
      <w:ind w:left="0" w:firstLine="0"/>
    </w:pPr>
    <w:rPr>
      <w:rFonts w:ascii="Garamond" w:hAnsi="Garamond"/>
      <w:b w:val="0"/>
      <w:bCs w:val="0"/>
      <w:caps/>
      <w:noProof/>
      <w:spacing w:val="6"/>
      <w:position w:val="6"/>
      <w:sz w:val="14"/>
    </w:rPr>
  </w:style>
  <w:style w:type="paragraph" w:customStyle="1" w:styleId="111Heading3new">
    <w:name w:val="1.1.1 Heading 3 new"/>
    <w:basedOn w:val="Heading3"/>
    <w:rsid w:val="008F0F44"/>
    <w:pPr>
      <w:keepLines w:val="0"/>
      <w:widowControl w:val="0"/>
      <w:numPr>
        <w:ilvl w:val="0"/>
        <w:numId w:val="0"/>
      </w:numPr>
      <w:tabs>
        <w:tab w:val="num" w:pos="757"/>
      </w:tabs>
      <w:spacing w:before="240" w:after="60"/>
      <w:ind w:left="284" w:firstLine="113"/>
    </w:pPr>
    <w:rPr>
      <w:rFonts w:ascii="Bookman Old Style" w:hAnsi="Bookman Old Style" w:cs="Arial"/>
      <w:b w:val="0"/>
      <w:noProof/>
      <w:snapToGrid w:val="0"/>
      <w:szCs w:val="26"/>
      <w:lang w:val="en-US"/>
    </w:rPr>
  </w:style>
  <w:style w:type="paragraph" w:customStyle="1" w:styleId="11Heading2">
    <w:name w:val="1.1 Heading 2"/>
    <w:basedOn w:val="Heading2"/>
    <w:rsid w:val="008F0F44"/>
    <w:pPr>
      <w:keepLines w:val="0"/>
      <w:widowControl w:val="0"/>
      <w:numPr>
        <w:numId w:val="0"/>
      </w:numPr>
      <w:tabs>
        <w:tab w:val="clear" w:pos="567"/>
        <w:tab w:val="num" w:pos="851"/>
      </w:tabs>
      <w:spacing w:after="60"/>
      <w:ind w:left="851" w:hanging="851"/>
    </w:pPr>
    <w:rPr>
      <w:rFonts w:ascii="Bookman Old Style" w:hAnsi="Bookman Old Style" w:cs="Arial"/>
      <w:b w:val="0"/>
      <w:iCs/>
      <w:noProof/>
      <w:snapToGrid w:val="0"/>
      <w:sz w:val="20"/>
      <w:szCs w:val="28"/>
      <w:lang w:val="en-US"/>
    </w:rPr>
  </w:style>
  <w:style w:type="paragraph" w:customStyle="1" w:styleId="CharCharCharCharCharCharCharChar">
    <w:name w:val="Char Знак Знак Char Char Char Знак Знак Char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
    <w:name w:val="Char Char Char1 Char Char Char1 Char Char Char Char Char Char Char Char Char Знак Знак Char Знак Знак Char Знак Знак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
    <w:name w:val="Char Char Char1 Char Char Char1 Char Char Char Char Char Char Char Char Char Знак Знак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
    <w:name w:val="Char Char Char1 Char Char Char1 Char Char Char Char Char Char Char Char Char Знак Знак Char Знак Знак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CharCharChar">
    <w:name w:val="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
    <w:name w:val="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CharCharCharCharCharChar">
    <w:name w:val="Char Char Char Char Char Char Char Char Char"/>
    <w:basedOn w:val="Normal"/>
    <w:rsid w:val="008F0F44"/>
    <w:pPr>
      <w:tabs>
        <w:tab w:val="left" w:pos="709"/>
      </w:tabs>
    </w:pPr>
    <w:rPr>
      <w:rFonts w:ascii="Tahoma" w:hAnsi="Tahoma" w:cs="Tahoma"/>
      <w:noProof/>
      <w:sz w:val="24"/>
      <w:szCs w:val="24"/>
      <w:lang w:val="pl-PL" w:eastAsia="pl-PL"/>
    </w:rPr>
  </w:style>
  <w:style w:type="paragraph" w:customStyle="1" w:styleId="SubTitle2">
    <w:name w:val="SubTitle 2"/>
    <w:basedOn w:val="Normal"/>
    <w:rsid w:val="008F0F44"/>
    <w:pPr>
      <w:spacing w:after="240"/>
      <w:jc w:val="center"/>
    </w:pPr>
    <w:rPr>
      <w:rFonts w:ascii="Times New Roman" w:hAnsi="Times New Roman"/>
      <w:b/>
      <w:noProof/>
      <w:snapToGrid w:val="0"/>
      <w:sz w:val="32"/>
    </w:rPr>
  </w:style>
  <w:style w:type="paragraph" w:customStyle="1" w:styleId="Application2">
    <w:name w:val="Application2"/>
    <w:basedOn w:val="Normal"/>
    <w:rsid w:val="008F0F44"/>
    <w:pPr>
      <w:widowControl w:val="0"/>
      <w:tabs>
        <w:tab w:val="num" w:pos="360"/>
        <w:tab w:val="left" w:pos="567"/>
      </w:tabs>
      <w:suppressAutoHyphens/>
      <w:spacing w:after="120"/>
      <w:ind w:left="360" w:hanging="360"/>
      <w:jc w:val="both"/>
    </w:pPr>
    <w:rPr>
      <w:b/>
      <w:noProof/>
      <w:snapToGrid w:val="0"/>
      <w:spacing w:val="-2"/>
      <w:sz w:val="22"/>
    </w:rPr>
  </w:style>
  <w:style w:type="paragraph" w:customStyle="1" w:styleId="CharCharChar1CharCharChar1CharCharCharCharCharCharCharCharCharCharCharCharCharCharCharCharCharCharCharCharChar">
    <w:name w:val="Char Char Char1 Char Char Char1 Char Char Char Char Char Char Char Char Char Знак Знак Char Знак Знак Char Знак Знак Char Знак Знак Char Знак Знак Char Char Char Char Char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Char1">
    <w:name w:val="Char Char Char Char1"/>
    <w:aliases w:val=" Char1 Char Char Char"/>
    <w:basedOn w:val="Normal"/>
    <w:rsid w:val="008F0F44"/>
    <w:pPr>
      <w:tabs>
        <w:tab w:val="left" w:pos="709"/>
      </w:tabs>
    </w:pPr>
    <w:rPr>
      <w:rFonts w:ascii="Tahoma" w:hAnsi="Tahoma"/>
      <w:noProof/>
      <w:sz w:val="24"/>
      <w:szCs w:val="24"/>
      <w:lang w:val="pl-PL" w:eastAsia="pl-PL"/>
    </w:rPr>
  </w:style>
  <w:style w:type="paragraph" w:customStyle="1" w:styleId="TableText">
    <w:name w:val="Table Text"/>
    <w:basedOn w:val="Normal"/>
    <w:rsid w:val="008F0F44"/>
    <w:pPr>
      <w:spacing w:before="60"/>
    </w:pPr>
    <w:rPr>
      <w:noProof/>
      <w:spacing w:val="-5"/>
      <w:sz w:val="16"/>
    </w:rPr>
  </w:style>
  <w:style w:type="paragraph" w:customStyle="1" w:styleId="CharCharChar0">
    <w:name w:val="Char Char Char"/>
    <w:basedOn w:val="Normal"/>
    <w:rsid w:val="008F0F44"/>
    <w:pPr>
      <w:tabs>
        <w:tab w:val="left" w:pos="709"/>
      </w:tabs>
    </w:pPr>
    <w:rPr>
      <w:rFonts w:ascii="Tahoma" w:hAnsi="Tahoma"/>
      <w:noProof/>
      <w:sz w:val="24"/>
      <w:szCs w:val="24"/>
      <w:lang w:val="pl-PL" w:eastAsia="pl-PL"/>
    </w:rPr>
  </w:style>
  <w:style w:type="paragraph" w:customStyle="1" w:styleId="1">
    <w:name w:val="1"/>
    <w:basedOn w:val="Normal"/>
    <w:semiHidden/>
    <w:rsid w:val="008F0F44"/>
    <w:pPr>
      <w:tabs>
        <w:tab w:val="left" w:pos="709"/>
      </w:tabs>
    </w:pPr>
    <w:rPr>
      <w:rFonts w:ascii="Tahoma" w:hAnsi="Tahoma"/>
      <w:noProof/>
      <w:sz w:val="24"/>
      <w:szCs w:val="24"/>
      <w:lang w:val="pl-PL" w:eastAsia="pl-PL"/>
    </w:rPr>
  </w:style>
  <w:style w:type="paragraph" w:customStyle="1" w:styleId="Char2CharCharCharCharCharChar">
    <w:name w:val="Char2 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CharCharCharChar0">
    <w:name w:val="Char 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
    <w:name w:val="Char Char Char1 Char Char Char"/>
    <w:basedOn w:val="Normal"/>
    <w:rsid w:val="008F0F44"/>
    <w:pPr>
      <w:tabs>
        <w:tab w:val="left" w:pos="709"/>
      </w:tabs>
    </w:pPr>
    <w:rPr>
      <w:rFonts w:ascii="Tahoma" w:hAnsi="Tahoma"/>
      <w:noProof/>
      <w:sz w:val="24"/>
      <w:szCs w:val="24"/>
      <w:lang w:val="pl-PL" w:eastAsia="pl-PL"/>
    </w:rPr>
  </w:style>
  <w:style w:type="paragraph" w:customStyle="1" w:styleId="CharCharChar1">
    <w:name w:val="Char Char Char1"/>
    <w:basedOn w:val="Normal"/>
    <w:rsid w:val="008F0F44"/>
    <w:pPr>
      <w:tabs>
        <w:tab w:val="left" w:pos="709"/>
      </w:tabs>
    </w:pPr>
    <w:rPr>
      <w:rFonts w:ascii="Tahoma" w:hAnsi="Tahoma"/>
      <w:noProof/>
      <w:sz w:val="24"/>
      <w:szCs w:val="24"/>
      <w:lang w:val="pl-PL" w:eastAsia="pl-PL"/>
    </w:rPr>
  </w:style>
  <w:style w:type="paragraph" w:customStyle="1" w:styleId="CharCharCharCharCharCharChar1CharChar">
    <w:name w:val="Char Char Char Char Char Char Char1 Char Char"/>
    <w:basedOn w:val="Normal"/>
    <w:rsid w:val="008F0F44"/>
    <w:pPr>
      <w:tabs>
        <w:tab w:val="left" w:pos="709"/>
      </w:tabs>
    </w:pPr>
    <w:rPr>
      <w:rFonts w:ascii="Tahoma" w:hAnsi="Tahoma"/>
      <w:noProof/>
      <w:sz w:val="24"/>
      <w:szCs w:val="24"/>
      <w:lang w:val="pl-PL" w:eastAsia="pl-PL"/>
    </w:rPr>
  </w:style>
  <w:style w:type="paragraph" w:customStyle="1" w:styleId="CharCharCharCharCharCharCharCharCharChar">
    <w:name w:val="Char Char Char Char 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
    <w:name w:val="Char Char Char1 Char Char Char1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
    <w:name w:val="Char Char Char1 Char Char Char1 Char Char Char Char Char Char Char Char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
    <w:name w:val="Char Char Char1 Char Char Char1 Char Char Char Char Char Char Char Char Char Знак Знак Char Знак Знак"/>
    <w:basedOn w:val="Normal"/>
    <w:rsid w:val="008F0F44"/>
    <w:pPr>
      <w:tabs>
        <w:tab w:val="left" w:pos="709"/>
      </w:tabs>
    </w:pPr>
    <w:rPr>
      <w:rFonts w:ascii="Tahoma" w:hAnsi="Tahoma"/>
      <w:noProof/>
      <w:sz w:val="24"/>
      <w:szCs w:val="24"/>
      <w:lang w:val="pl-PL" w:eastAsia="pl-PL"/>
    </w:rPr>
  </w:style>
  <w:style w:type="paragraph" w:customStyle="1" w:styleId="CharChar1">
    <w:name w:val="Char Знак Знак Char Знак Знак"/>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0">
    <w:name w:val="Char Char Char1 Char Char Char1 Char Char Char Char Char Char Char Char Char Знак Знак Char Знак Знак Char Знак Знак Char Знак Знак Char Знак Знак Char Знак Знак"/>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CharCharCharChar">
    <w:name w:val="Char Char Char1 Char Char Char1 Char Char Char Char Char Char Char Char Char Знак Знак Char Знак Знак Char Знак Знак Char Знак Знак Char Знак Знак Char Знак Знак Char Знак Знак Char Знак Знак Char Char Знак Знак"/>
    <w:basedOn w:val="Normal"/>
    <w:rsid w:val="008F0F44"/>
    <w:pPr>
      <w:tabs>
        <w:tab w:val="left" w:pos="709"/>
      </w:tabs>
    </w:pPr>
    <w:rPr>
      <w:rFonts w:ascii="Tahoma" w:hAnsi="Tahoma"/>
      <w:noProof/>
      <w:sz w:val="24"/>
      <w:szCs w:val="24"/>
      <w:lang w:val="pl-PL" w:eastAsia="pl-PL"/>
    </w:rPr>
  </w:style>
  <w:style w:type="paragraph" w:customStyle="1" w:styleId="CharCharChar2">
    <w:name w:val="Знак Знак Char Char Знак Char"/>
    <w:basedOn w:val="Normal"/>
    <w:rsid w:val="008F0F44"/>
    <w:pPr>
      <w:tabs>
        <w:tab w:val="left" w:pos="709"/>
      </w:tabs>
    </w:pPr>
    <w:rPr>
      <w:rFonts w:ascii="Tahoma" w:hAnsi="Tahoma"/>
      <w:noProof/>
      <w:sz w:val="24"/>
      <w:szCs w:val="24"/>
      <w:lang w:val="pl-PL" w:eastAsia="pl-PL"/>
    </w:rPr>
  </w:style>
  <w:style w:type="paragraph" w:customStyle="1" w:styleId="CharCharCharCharCharChar0">
    <w:name w:val="Char Знак Знак Char Знак Знак Char Char Char Char"/>
    <w:basedOn w:val="Normal"/>
    <w:rsid w:val="008F0F44"/>
    <w:pPr>
      <w:tabs>
        <w:tab w:val="left" w:pos="709"/>
      </w:tabs>
    </w:pPr>
    <w:rPr>
      <w:rFonts w:ascii="Tahoma" w:hAnsi="Tahoma"/>
      <w:noProof/>
      <w:sz w:val="24"/>
      <w:szCs w:val="24"/>
      <w:lang w:val="pl-PL" w:eastAsia="pl-PL"/>
    </w:rPr>
  </w:style>
  <w:style w:type="paragraph" w:customStyle="1" w:styleId="CharCharCharChar2">
    <w:name w:val="Char Знак Знак Char Char Char2"/>
    <w:basedOn w:val="Normal"/>
    <w:rsid w:val="008F0F44"/>
    <w:pPr>
      <w:tabs>
        <w:tab w:val="left" w:pos="709"/>
      </w:tabs>
    </w:pPr>
    <w:rPr>
      <w:rFonts w:ascii="Tahoma" w:hAnsi="Tahoma"/>
      <w:noProof/>
      <w:sz w:val="24"/>
      <w:szCs w:val="24"/>
      <w:lang w:val="pl-PL" w:eastAsia="pl-PL"/>
    </w:rPr>
  </w:style>
  <w:style w:type="paragraph" w:customStyle="1" w:styleId="a1">
    <w:name w:val="Знак Знак"/>
    <w:basedOn w:val="Normal"/>
    <w:rsid w:val="008F0F44"/>
    <w:pPr>
      <w:tabs>
        <w:tab w:val="left" w:pos="709"/>
      </w:tabs>
    </w:pPr>
    <w:rPr>
      <w:rFonts w:ascii="Tahoma" w:hAnsi="Tahoma"/>
      <w:noProof/>
      <w:sz w:val="24"/>
      <w:szCs w:val="24"/>
      <w:lang w:val="pl-PL" w:eastAsia="pl-PL"/>
    </w:rPr>
  </w:style>
  <w:style w:type="paragraph" w:customStyle="1" w:styleId="Application4">
    <w:name w:val="Application4"/>
    <w:basedOn w:val="Application3"/>
    <w:autoRedefine/>
    <w:rsid w:val="008F0F44"/>
    <w:pPr>
      <w:numPr>
        <w:numId w:val="0"/>
      </w:numPr>
      <w:tabs>
        <w:tab w:val="num" w:pos="360"/>
      </w:tabs>
      <w:ind w:left="360" w:hanging="360"/>
      <w:jc w:val="left"/>
    </w:pPr>
    <w:rPr>
      <w:b w:val="0"/>
      <w:noProof/>
      <w:snapToGrid w:val="0"/>
      <w:sz w:val="20"/>
      <w:lang w:eastAsia="en-US"/>
    </w:rPr>
  </w:style>
  <w:style w:type="paragraph" w:customStyle="1" w:styleId="Text3">
    <w:name w:val="Text 3"/>
    <w:basedOn w:val="Normal"/>
    <w:rsid w:val="008F0F44"/>
    <w:pPr>
      <w:tabs>
        <w:tab w:val="left" w:pos="2302"/>
      </w:tabs>
      <w:spacing w:after="240"/>
      <w:ind w:left="1202"/>
      <w:jc w:val="both"/>
    </w:pPr>
    <w:rPr>
      <w:rFonts w:ascii="Times New Roman" w:hAnsi="Times New Roman"/>
      <w:noProof/>
      <w:sz w:val="24"/>
    </w:rPr>
  </w:style>
  <w:style w:type="character" w:customStyle="1" w:styleId="Style9pt">
    <w:name w:val="Style 9 pt"/>
    <w:rsid w:val="008F0F44"/>
    <w:rPr>
      <w:rFonts w:ascii="Arial" w:hAnsi="Arial"/>
      <w:sz w:val="18"/>
      <w:szCs w:val="18"/>
    </w:rPr>
  </w:style>
  <w:style w:type="paragraph" w:customStyle="1" w:styleId="NormalIndent1">
    <w:name w:val="Normal Indent 1"/>
    <w:basedOn w:val="NormalIndent"/>
    <w:autoRedefine/>
    <w:rsid w:val="008F0F44"/>
    <w:pPr>
      <w:spacing w:before="0" w:line="240" w:lineRule="auto"/>
      <w:ind w:left="630"/>
    </w:pPr>
    <w:rPr>
      <w:rFonts w:cs="Arial"/>
      <w:b/>
      <w:noProof/>
      <w:lang w:val="en-US"/>
    </w:rPr>
  </w:style>
  <w:style w:type="paragraph" w:customStyle="1" w:styleId="NormalIndent2">
    <w:name w:val="Normal Indent 2"/>
    <w:basedOn w:val="NormalIndent1"/>
    <w:autoRedefine/>
    <w:rsid w:val="008F0F44"/>
    <w:pPr>
      <w:tabs>
        <w:tab w:val="num" w:pos="757"/>
      </w:tabs>
      <w:spacing w:before="120" w:line="120" w:lineRule="atLeast"/>
      <w:ind w:left="397" w:hanging="540"/>
      <w:jc w:val="both"/>
    </w:pPr>
    <w:rPr>
      <w:rFonts w:ascii="Tahoma" w:hAnsi="Tahoma"/>
      <w:i/>
    </w:rPr>
  </w:style>
  <w:style w:type="paragraph" w:customStyle="1" w:styleId="Char2CharCharChar">
    <w:name w:val="Char2 Char Char Char"/>
    <w:basedOn w:val="Normal"/>
    <w:rsid w:val="008F0F44"/>
    <w:pPr>
      <w:tabs>
        <w:tab w:val="left" w:pos="709"/>
      </w:tabs>
    </w:pPr>
    <w:rPr>
      <w:rFonts w:ascii="Tahoma" w:hAnsi="Tahoma"/>
      <w:noProof/>
      <w:sz w:val="24"/>
      <w:szCs w:val="24"/>
      <w:lang w:val="pl-PL" w:eastAsia="pl-PL"/>
    </w:rPr>
  </w:style>
  <w:style w:type="paragraph" w:customStyle="1" w:styleId="application40">
    <w:name w:val="application4"/>
    <w:basedOn w:val="Normal"/>
    <w:rsid w:val="008F0F44"/>
    <w:pPr>
      <w:spacing w:before="100" w:beforeAutospacing="1" w:after="100" w:afterAutospacing="1"/>
    </w:pPr>
    <w:rPr>
      <w:rFonts w:ascii="Times New Roman" w:hAnsi="Times New Roman"/>
      <w:noProof/>
      <w:sz w:val="24"/>
      <w:szCs w:val="24"/>
      <w:lang w:val="bg-BG" w:eastAsia="bg-BG"/>
    </w:rPr>
  </w:style>
  <w:style w:type="character" w:customStyle="1" w:styleId="msoins0">
    <w:name w:val="msoins"/>
    <w:basedOn w:val="DefaultParagraphFont"/>
    <w:rsid w:val="008F0F44"/>
  </w:style>
  <w:style w:type="paragraph" w:customStyle="1" w:styleId="CharCharChar3">
    <w:name w:val="Знак Знак Char Char Char"/>
    <w:basedOn w:val="Normal"/>
    <w:rsid w:val="008F0F44"/>
    <w:pPr>
      <w:tabs>
        <w:tab w:val="left" w:pos="709"/>
      </w:tabs>
    </w:pPr>
    <w:rPr>
      <w:rFonts w:ascii="Tahoma" w:hAnsi="Tahoma"/>
      <w:noProof/>
      <w:sz w:val="24"/>
      <w:szCs w:val="24"/>
      <w:lang w:val="pl-PL" w:eastAsia="pl-PL"/>
    </w:rPr>
  </w:style>
  <w:style w:type="paragraph" w:customStyle="1" w:styleId="Normalenglish">
    <w:name w:val="Normalenglish"/>
    <w:basedOn w:val="Normal"/>
    <w:autoRedefine/>
    <w:rsid w:val="008F0F44"/>
    <w:pPr>
      <w:ind w:left="72" w:hanging="142"/>
    </w:pPr>
    <w:rPr>
      <w:rFonts w:ascii="Times New Roman" w:hAnsi="Times New Roman"/>
      <w:noProof/>
      <w:sz w:val="22"/>
      <w:szCs w:val="22"/>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8F0F44"/>
    <w:pPr>
      <w:tabs>
        <w:tab w:val="left" w:pos="709"/>
      </w:tabs>
    </w:pPr>
    <w:rPr>
      <w:rFonts w:ascii="Tahoma" w:hAnsi="Tahoma"/>
      <w:noProof/>
      <w:sz w:val="24"/>
      <w:szCs w:val="24"/>
      <w:lang w:val="pl-PL" w:eastAsia="pl-PL"/>
    </w:rPr>
  </w:style>
  <w:style w:type="table" w:styleId="TableClassic1">
    <w:name w:val="Table Classic 1"/>
    <w:basedOn w:val="TableNormal"/>
    <w:rsid w:val="008F0F44"/>
    <w:pPr>
      <w:spacing w:after="0" w:line="240" w:lineRule="auto"/>
    </w:pPr>
    <w:rPr>
      <w:rFonts w:ascii="Times New Roman" w:eastAsia="Times New Roman" w:hAnsi="Times New Roman" w:cs="Times New Roman"/>
      <w:sz w:val="20"/>
      <w:szCs w:val="20"/>
      <w:lang w:eastAsia="bg-B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1CharCharChar1CharCharCharCharCharCharCharCharChar0">
    <w:name w:val="Char Char Char1 Char Char Char1 Char Char Char Char Char Char Char Char Char Знак"/>
    <w:basedOn w:val="Normal"/>
    <w:rsid w:val="008F0F44"/>
    <w:pPr>
      <w:tabs>
        <w:tab w:val="left" w:pos="709"/>
      </w:tabs>
    </w:pPr>
    <w:rPr>
      <w:rFonts w:ascii="Tahoma" w:hAnsi="Tahoma"/>
      <w:sz w:val="24"/>
      <w:szCs w:val="24"/>
      <w:lang w:val="pl-PL" w:eastAsia="pl-PL"/>
    </w:rPr>
  </w:style>
  <w:style w:type="paragraph" w:customStyle="1" w:styleId="3CharCharCharChar">
    <w:name w:val="3 Знак Char Char Знак Char Char"/>
    <w:aliases w:val="3 Знак Char Char Знак"/>
    <w:basedOn w:val="Normal"/>
    <w:rsid w:val="008F0F44"/>
    <w:pPr>
      <w:tabs>
        <w:tab w:val="left" w:pos="709"/>
      </w:tabs>
      <w:spacing w:line="360" w:lineRule="auto"/>
    </w:pPr>
    <w:rPr>
      <w:rFonts w:ascii="Tahoma" w:hAnsi="Tahoma"/>
      <w:sz w:val="24"/>
      <w:szCs w:val="24"/>
      <w:lang w:val="pl-PL" w:eastAsia="pl-PL"/>
    </w:rPr>
  </w:style>
  <w:style w:type="paragraph" w:customStyle="1" w:styleId="3CharCharCharCharCharChar">
    <w:name w:val="3 Знак Char Char Знак Char Char Char Char"/>
    <w:aliases w:val="3 Знак Char Char Знак Char Char Знак Char Char Знак"/>
    <w:basedOn w:val="Normal"/>
    <w:rsid w:val="008F0F44"/>
    <w:pPr>
      <w:tabs>
        <w:tab w:val="left" w:pos="709"/>
      </w:tabs>
      <w:spacing w:line="360" w:lineRule="auto"/>
    </w:pPr>
    <w:rPr>
      <w:rFonts w:ascii="Tahoma" w:hAnsi="Tahoma"/>
      <w:sz w:val="24"/>
      <w:szCs w:val="24"/>
      <w:lang w:val="pl-PL" w:eastAsia="pl-PL"/>
    </w:rPr>
  </w:style>
  <w:style w:type="paragraph" w:customStyle="1" w:styleId="1CharCharChar">
    <w:name w:val="1 Char Char Char Знак"/>
    <w:basedOn w:val="Normal"/>
    <w:rsid w:val="008F0F44"/>
    <w:pPr>
      <w:tabs>
        <w:tab w:val="left" w:pos="709"/>
      </w:tabs>
    </w:pPr>
    <w:rPr>
      <w:rFonts w:ascii="Tahoma" w:hAnsi="Tahoma"/>
      <w:sz w:val="24"/>
      <w:szCs w:val="24"/>
      <w:lang w:val="pl-PL" w:eastAsia="pl-PL"/>
    </w:rPr>
  </w:style>
  <w:style w:type="paragraph" w:customStyle="1" w:styleId="CharCharChar4">
    <w:name w:val="Char Знак Char Знак Char Знак"/>
    <w:basedOn w:val="Normal"/>
    <w:semiHidden/>
    <w:rsid w:val="008F0F44"/>
    <w:pPr>
      <w:tabs>
        <w:tab w:val="left" w:pos="709"/>
      </w:tabs>
    </w:pPr>
    <w:rPr>
      <w:rFonts w:ascii="Futura Bk" w:hAnsi="Futura Bk"/>
      <w:sz w:val="24"/>
      <w:szCs w:val="24"/>
      <w:lang w:val="pl-PL" w:eastAsia="pl-PL"/>
    </w:rPr>
  </w:style>
  <w:style w:type="paragraph" w:customStyle="1" w:styleId="CharCharChar5">
    <w:name w:val="Char Char Char Знак"/>
    <w:basedOn w:val="Normal"/>
    <w:semiHidden/>
    <w:rsid w:val="008F0F44"/>
    <w:pPr>
      <w:tabs>
        <w:tab w:val="left" w:pos="709"/>
      </w:tabs>
    </w:pPr>
    <w:rPr>
      <w:rFonts w:ascii="Futura Bk" w:hAnsi="Futura Bk"/>
      <w:sz w:val="24"/>
      <w:szCs w:val="24"/>
      <w:lang w:val="pl-PL" w:eastAsia="pl-PL"/>
    </w:rPr>
  </w:style>
  <w:style w:type="paragraph" w:customStyle="1" w:styleId="211pt">
    <w:name w:val="Заглавие 2 + 11 pt"/>
    <w:aliases w:val="Двустранно,След:  12 pt"/>
    <w:basedOn w:val="Heading1"/>
    <w:rsid w:val="008F0F44"/>
    <w:pPr>
      <w:numPr>
        <w:ilvl w:val="1"/>
        <w:numId w:val="44"/>
      </w:numPr>
      <w:spacing w:after="240"/>
      <w:jc w:val="both"/>
    </w:pPr>
    <w:rPr>
      <w:sz w:val="22"/>
      <w:szCs w:val="22"/>
      <w:lang w:val="bg-BG"/>
    </w:rPr>
  </w:style>
  <w:style w:type="paragraph" w:customStyle="1" w:styleId="StyleHeading2CarArialNotAllcaps">
    <w:name w:val="Style Heading 2Car + Arial Not All caps"/>
    <w:basedOn w:val="Heading2"/>
    <w:rsid w:val="008F0F44"/>
    <w:pPr>
      <w:numPr>
        <w:numId w:val="45"/>
      </w:numPr>
    </w:pPr>
    <w:rPr>
      <w:rFonts w:ascii="Arial" w:hAnsi="Arial"/>
      <w:caps w:val="0"/>
    </w:rPr>
  </w:style>
  <w:style w:type="paragraph" w:customStyle="1" w:styleId="StyleHeading1Arial">
    <w:name w:val="Style Heading 1 + Arial"/>
    <w:basedOn w:val="Heading1"/>
    <w:autoRedefine/>
    <w:rsid w:val="008F0F44"/>
    <w:pPr>
      <w:numPr>
        <w:numId w:val="47"/>
      </w:numPr>
      <w:spacing w:before="360"/>
      <w:ind w:left="357" w:right="0" w:hanging="357"/>
      <w:jc w:val="both"/>
    </w:pPr>
    <w:rPr>
      <w:sz w:val="22"/>
      <w:szCs w:val="22"/>
      <w:lang w:val="ru-RU"/>
    </w:rPr>
  </w:style>
  <w:style w:type="paragraph" w:customStyle="1" w:styleId="CharCharCharCharCharCharCharCharCharChar0">
    <w:name w:val="Char Char Знак Char Char Знак Char Char Знак Char Char Знак Char Char Знак"/>
    <w:basedOn w:val="Normal"/>
    <w:rsid w:val="008F0F44"/>
    <w:pPr>
      <w:spacing w:after="160" w:line="240" w:lineRule="exact"/>
    </w:pPr>
    <w:rPr>
      <w:rFonts w:ascii="Tahoma" w:hAnsi="Tahoma"/>
      <w:lang w:val="en-US"/>
    </w:rPr>
  </w:style>
  <w:style w:type="paragraph" w:customStyle="1" w:styleId="Style8">
    <w:name w:val="Style8"/>
    <w:basedOn w:val="Normal"/>
    <w:rsid w:val="008F0F44"/>
    <w:pPr>
      <w:widowControl w:val="0"/>
      <w:autoSpaceDE w:val="0"/>
      <w:autoSpaceDN w:val="0"/>
      <w:adjustRightInd w:val="0"/>
    </w:pPr>
    <w:rPr>
      <w:sz w:val="24"/>
      <w:szCs w:val="24"/>
      <w:lang w:val="bg-BG" w:eastAsia="bg-BG"/>
    </w:rPr>
  </w:style>
  <w:style w:type="paragraph" w:customStyle="1" w:styleId="Style72">
    <w:name w:val="Style72"/>
    <w:basedOn w:val="Normal"/>
    <w:rsid w:val="008F0F44"/>
    <w:pPr>
      <w:widowControl w:val="0"/>
      <w:autoSpaceDE w:val="0"/>
      <w:autoSpaceDN w:val="0"/>
      <w:adjustRightInd w:val="0"/>
      <w:spacing w:line="250" w:lineRule="exact"/>
      <w:jc w:val="both"/>
    </w:pPr>
    <w:rPr>
      <w:sz w:val="24"/>
      <w:szCs w:val="24"/>
      <w:lang w:val="bg-BG" w:eastAsia="bg-BG"/>
    </w:rPr>
  </w:style>
  <w:style w:type="character" w:customStyle="1" w:styleId="FontStyle110">
    <w:name w:val="Font Style110"/>
    <w:rsid w:val="008F0F44"/>
    <w:rPr>
      <w:rFonts w:ascii="Arial" w:hAnsi="Arial" w:cs="Arial"/>
      <w:b/>
      <w:bCs/>
      <w:sz w:val="20"/>
      <w:szCs w:val="20"/>
    </w:rPr>
  </w:style>
  <w:style w:type="character" w:customStyle="1" w:styleId="FontStyle111">
    <w:name w:val="Font Style111"/>
    <w:rsid w:val="008F0F44"/>
    <w:rPr>
      <w:rFonts w:ascii="Arial" w:hAnsi="Arial" w:cs="Arial"/>
      <w:sz w:val="20"/>
      <w:szCs w:val="20"/>
    </w:rPr>
  </w:style>
  <w:style w:type="numbering" w:styleId="111111">
    <w:name w:val="Outline List 2"/>
    <w:basedOn w:val="NoList"/>
    <w:rsid w:val="008F0F44"/>
    <w:pPr>
      <w:numPr>
        <w:numId w:val="48"/>
      </w:numPr>
    </w:pPr>
  </w:style>
  <w:style w:type="paragraph" w:customStyle="1" w:styleId="Style42">
    <w:name w:val="Style42"/>
    <w:basedOn w:val="Normal"/>
    <w:rsid w:val="008F0F44"/>
    <w:pPr>
      <w:widowControl w:val="0"/>
      <w:autoSpaceDE w:val="0"/>
      <w:autoSpaceDN w:val="0"/>
      <w:adjustRightInd w:val="0"/>
      <w:spacing w:line="320" w:lineRule="exact"/>
      <w:jc w:val="both"/>
    </w:pPr>
    <w:rPr>
      <w:sz w:val="24"/>
      <w:szCs w:val="24"/>
      <w:lang w:val="bg-BG" w:eastAsia="bg-BG"/>
    </w:rPr>
  </w:style>
  <w:style w:type="character" w:customStyle="1" w:styleId="FontStyle73">
    <w:name w:val="Font Style73"/>
    <w:rsid w:val="008F0F44"/>
    <w:rPr>
      <w:rFonts w:ascii="Arial" w:hAnsi="Arial" w:cs="Arial"/>
      <w:sz w:val="18"/>
      <w:szCs w:val="18"/>
    </w:rPr>
  </w:style>
  <w:style w:type="paragraph" w:customStyle="1" w:styleId="Style18">
    <w:name w:val="Style18"/>
    <w:basedOn w:val="Normal"/>
    <w:rsid w:val="008F0F44"/>
    <w:pPr>
      <w:widowControl w:val="0"/>
      <w:autoSpaceDE w:val="0"/>
      <w:autoSpaceDN w:val="0"/>
      <w:adjustRightInd w:val="0"/>
      <w:jc w:val="both"/>
    </w:pPr>
    <w:rPr>
      <w:sz w:val="24"/>
      <w:szCs w:val="24"/>
      <w:lang w:val="bg-BG" w:eastAsia="bg-BG"/>
    </w:rPr>
  </w:style>
  <w:style w:type="character" w:customStyle="1" w:styleId="shorttext">
    <w:name w:val="short_text"/>
    <w:rsid w:val="008F0F44"/>
  </w:style>
  <w:style w:type="paragraph" w:customStyle="1" w:styleId="CM1">
    <w:name w:val="CM1"/>
    <w:basedOn w:val="Default"/>
    <w:next w:val="Default"/>
    <w:uiPriority w:val="99"/>
    <w:rsid w:val="008F0F44"/>
    <w:rPr>
      <w:rFonts w:ascii="EUAlbertina" w:hAnsi="EUAlbertina"/>
      <w:color w:val="auto"/>
    </w:rPr>
  </w:style>
  <w:style w:type="paragraph" w:customStyle="1" w:styleId="CM3">
    <w:name w:val="CM3"/>
    <w:basedOn w:val="Default"/>
    <w:next w:val="Default"/>
    <w:uiPriority w:val="99"/>
    <w:rsid w:val="008F0F44"/>
    <w:rPr>
      <w:rFonts w:ascii="EUAlbertina" w:hAnsi="EUAlbertina"/>
      <w:color w:val="auto"/>
    </w:rPr>
  </w:style>
  <w:style w:type="character" w:customStyle="1" w:styleId="FontStyle62">
    <w:name w:val="Font Style62"/>
    <w:rsid w:val="008F0F44"/>
    <w:rPr>
      <w:rFonts w:ascii="Arial" w:hAnsi="Arial" w:cs="Arial"/>
      <w:b/>
      <w:bCs/>
      <w:i/>
      <w:iCs/>
      <w:sz w:val="26"/>
      <w:szCs w:val="26"/>
    </w:rPr>
  </w:style>
  <w:style w:type="character" w:customStyle="1" w:styleId="FontStyle64">
    <w:name w:val="Font Style64"/>
    <w:rsid w:val="008F0F44"/>
    <w:rPr>
      <w:rFonts w:ascii="Arial" w:hAnsi="Arial" w:cs="Arial"/>
      <w:b/>
      <w:bCs/>
      <w:sz w:val="26"/>
      <w:szCs w:val="26"/>
    </w:rPr>
  </w:style>
  <w:style w:type="character" w:customStyle="1" w:styleId="FontStyle69">
    <w:name w:val="Font Style69"/>
    <w:rsid w:val="008F0F44"/>
    <w:rPr>
      <w:rFonts w:ascii="Arial" w:hAnsi="Arial" w:cs="Arial"/>
      <w:b/>
      <w:bCs/>
      <w:sz w:val="18"/>
      <w:szCs w:val="18"/>
    </w:rPr>
  </w:style>
  <w:style w:type="numbering" w:customStyle="1" w:styleId="NoList1">
    <w:name w:val="No List1"/>
    <w:next w:val="NoList"/>
    <w:uiPriority w:val="99"/>
    <w:semiHidden/>
    <w:unhideWhenUsed/>
    <w:rsid w:val="008F0F44"/>
  </w:style>
  <w:style w:type="numbering" w:customStyle="1" w:styleId="NoList11">
    <w:name w:val="No List11"/>
    <w:next w:val="NoList"/>
    <w:semiHidden/>
    <w:unhideWhenUsed/>
    <w:rsid w:val="008F0F44"/>
  </w:style>
  <w:style w:type="table" w:customStyle="1" w:styleId="TableGrid1">
    <w:name w:val="Table Grid1"/>
    <w:basedOn w:val="TableNormal"/>
    <w:next w:val="TableGrid"/>
    <w:rsid w:val="008F0F44"/>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ontemporary1">
    <w:name w:val="Table Contemporary1"/>
    <w:basedOn w:val="TableNormal"/>
    <w:next w:val="TableContemporary"/>
    <w:rsid w:val="008F0F44"/>
    <w:pPr>
      <w:spacing w:after="0" w:line="240" w:lineRule="auto"/>
    </w:pPr>
    <w:rPr>
      <w:rFonts w:ascii="Times New Roman" w:eastAsia="Times New Roman" w:hAnsi="Times New Roman" w:cs="Times New Roman"/>
      <w:sz w:val="20"/>
      <w:szCs w:val="20"/>
      <w:lang w:eastAsia="bg-BG"/>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StyleBulletedWingdingssymbolBefore063cmHanging061">
    <w:name w:val="Style Bulleted Wingdings (symbol) Before:  0.63 cm Hanging:  0.6...1"/>
    <w:basedOn w:val="NoList"/>
    <w:rsid w:val="008F0F44"/>
    <w:pPr>
      <w:numPr>
        <w:numId w:val="41"/>
      </w:numPr>
    </w:pPr>
  </w:style>
  <w:style w:type="table" w:customStyle="1" w:styleId="TableClassic11">
    <w:name w:val="Table Classic 11"/>
    <w:basedOn w:val="TableNormal"/>
    <w:next w:val="TableClassic1"/>
    <w:rsid w:val="008F0F44"/>
    <w:pPr>
      <w:spacing w:after="0" w:line="240" w:lineRule="auto"/>
    </w:pPr>
    <w:rPr>
      <w:rFonts w:ascii="Times New Roman" w:eastAsia="Times New Roman" w:hAnsi="Times New Roman" w:cs="Times New Roman"/>
      <w:sz w:val="20"/>
      <w:szCs w:val="20"/>
      <w:lang w:eastAsia="bg-B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1111">
    <w:name w:val="1 / 1.1 / 1.1.11"/>
    <w:basedOn w:val="NoList"/>
    <w:next w:val="111111"/>
    <w:rsid w:val="008F0F44"/>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2260357">
      <w:bodyDiv w:val="1"/>
      <w:marLeft w:val="0"/>
      <w:marRight w:val="0"/>
      <w:marTop w:val="0"/>
      <w:marBottom w:val="0"/>
      <w:divBdr>
        <w:top w:val="none" w:sz="0" w:space="0" w:color="auto"/>
        <w:left w:val="none" w:sz="0" w:space="0" w:color="auto"/>
        <w:bottom w:val="none" w:sz="0" w:space="0" w:color="auto"/>
        <w:right w:val="none" w:sz="0" w:space="0" w:color="auto"/>
      </w:divBdr>
    </w:div>
    <w:div w:id="891313554">
      <w:bodyDiv w:val="1"/>
      <w:marLeft w:val="0"/>
      <w:marRight w:val="0"/>
      <w:marTop w:val="0"/>
      <w:marBottom w:val="0"/>
      <w:divBdr>
        <w:top w:val="none" w:sz="0" w:space="0" w:color="auto"/>
        <w:left w:val="none" w:sz="0" w:space="0" w:color="auto"/>
        <w:bottom w:val="none" w:sz="0" w:space="0" w:color="auto"/>
        <w:right w:val="none" w:sz="0" w:space="0" w:color="auto"/>
      </w:divBdr>
    </w:div>
    <w:div w:id="933048529">
      <w:bodyDiv w:val="1"/>
      <w:marLeft w:val="0"/>
      <w:marRight w:val="0"/>
      <w:marTop w:val="0"/>
      <w:marBottom w:val="0"/>
      <w:divBdr>
        <w:top w:val="none" w:sz="0" w:space="0" w:color="auto"/>
        <w:left w:val="none" w:sz="0" w:space="0" w:color="auto"/>
        <w:bottom w:val="none" w:sz="0" w:space="0" w:color="auto"/>
        <w:right w:val="none" w:sz="0" w:space="0" w:color="auto"/>
      </w:divBdr>
    </w:div>
    <w:div w:id="2083871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53742-EEDB-4099-BE05-7C5DCA184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14</Pages>
  <Words>4349</Words>
  <Characters>24793</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MRRB</Company>
  <LinksUpToDate>false</LinksUpToDate>
  <CharactersWithSpaces>29084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 Hristov</dc:creator>
  <cp:lastModifiedBy>KKaracholova</cp:lastModifiedBy>
  <cp:revision>26</cp:revision>
  <dcterms:created xsi:type="dcterms:W3CDTF">2017-10-05T11:53:00Z</dcterms:created>
  <dcterms:modified xsi:type="dcterms:W3CDTF">2017-10-09T14:22:00Z</dcterms:modified>
</cp:coreProperties>
</file>